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15809" w14:textId="5B053332" w:rsidR="007A0656" w:rsidRPr="00A84E26" w:rsidRDefault="007A0656" w:rsidP="007A0656">
      <w:pPr>
        <w:pStyle w:val="CRCoverPage"/>
        <w:tabs>
          <w:tab w:val="right" w:pos="9639"/>
        </w:tabs>
        <w:spacing w:after="0"/>
        <w:rPr>
          <w:b/>
          <w:i/>
          <w:noProof/>
          <w:sz w:val="28"/>
        </w:rPr>
      </w:pPr>
      <w:bookmarkStart w:id="0" w:name="_Toc535476386"/>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fldSimple w:instr=" DOCPROPERTY  Tdoc#  \* MERGEFORMAT ">
        <w:r w:rsidRPr="00093CEA">
          <w:rPr>
            <w:b/>
            <w:i/>
            <w:noProof/>
            <w:sz w:val="28"/>
          </w:rPr>
          <w:t>R4-21</w:t>
        </w:r>
        <w:r w:rsidR="00093CEA">
          <w:rPr>
            <w:b/>
            <w:i/>
            <w:noProof/>
            <w:sz w:val="28"/>
          </w:rPr>
          <w:t>11868</w:t>
        </w:r>
      </w:fldSimple>
    </w:p>
    <w:p w14:paraId="3F1B19BA" w14:textId="318037EE" w:rsidR="007A0656" w:rsidRDefault="007A0656" w:rsidP="007A0656">
      <w:pPr>
        <w:pStyle w:val="CRCoverPage"/>
        <w:outlineLvl w:val="0"/>
        <w:rPr>
          <w:b/>
          <w:noProof/>
          <w:sz w:val="24"/>
        </w:rPr>
      </w:pPr>
      <w:fldSimple w:instr=" DOCPROPERTY  Location  \* MERGEFORMAT ">
        <w:r w:rsidRPr="00A84E26">
          <w:rPr>
            <w:b/>
            <w:noProof/>
            <w:sz w:val="24"/>
          </w:rPr>
          <w:t>Online</w:t>
        </w:r>
      </w:fldSimple>
      <w:r w:rsidRPr="00A84E26">
        <w:fldChar w:fldCharType="begin"/>
      </w:r>
      <w:r w:rsidRPr="00A84E26">
        <w:instrText xml:space="preserve"> DOCPROPERTY  Country  \* MERGEFORMAT </w:instrText>
      </w:r>
      <w:r w:rsidRPr="00A84E26">
        <w:fldChar w:fldCharType="end"/>
      </w:r>
      <w:r w:rsidRPr="00A84E26">
        <w:rPr>
          <w:b/>
          <w:noProof/>
          <w:sz w:val="24"/>
        </w:rPr>
        <w:t xml:space="preserve">, </w:t>
      </w:r>
      <w:fldSimple w:instr=" DOCPROPERTY  StartDate  \* MERGEFORMAT ">
        <w:r w:rsidRPr="00A84E26">
          <w:rPr>
            <w:b/>
            <w:noProof/>
            <w:sz w:val="24"/>
          </w:rPr>
          <w:t>16th August 2021</w:t>
        </w:r>
      </w:fldSimple>
      <w:r w:rsidRPr="00A84E26">
        <w:rPr>
          <w:b/>
          <w:noProof/>
          <w:sz w:val="24"/>
        </w:rPr>
        <w:t xml:space="preserve"> - </w:t>
      </w:r>
      <w:fldSimple w:instr=" DOCPROPERTY  EndDate  \* MERGEFORMAT ">
        <w:r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656" w14:paraId="37111B3A" w14:textId="77777777" w:rsidTr="001E6E97">
        <w:tc>
          <w:tcPr>
            <w:tcW w:w="9641" w:type="dxa"/>
            <w:gridSpan w:val="9"/>
            <w:tcBorders>
              <w:top w:val="single" w:sz="4" w:space="0" w:color="auto"/>
              <w:left w:val="single" w:sz="4" w:space="0" w:color="auto"/>
              <w:right w:val="single" w:sz="4" w:space="0" w:color="auto"/>
            </w:tcBorders>
          </w:tcPr>
          <w:p w14:paraId="0DB6C0DA" w14:textId="77777777" w:rsidR="007A0656" w:rsidRDefault="007A0656" w:rsidP="001E6E97">
            <w:pPr>
              <w:pStyle w:val="CRCoverPage"/>
              <w:spacing w:after="0"/>
              <w:jc w:val="right"/>
              <w:rPr>
                <w:i/>
                <w:noProof/>
              </w:rPr>
            </w:pPr>
            <w:r>
              <w:rPr>
                <w:i/>
                <w:noProof/>
                <w:sz w:val="14"/>
              </w:rPr>
              <w:t>CR-Form-v12.1</w:t>
            </w:r>
          </w:p>
        </w:tc>
      </w:tr>
      <w:tr w:rsidR="007A0656" w14:paraId="239796F4" w14:textId="77777777" w:rsidTr="001E6E97">
        <w:tc>
          <w:tcPr>
            <w:tcW w:w="9641" w:type="dxa"/>
            <w:gridSpan w:val="9"/>
            <w:tcBorders>
              <w:left w:val="single" w:sz="4" w:space="0" w:color="auto"/>
              <w:right w:val="single" w:sz="4" w:space="0" w:color="auto"/>
            </w:tcBorders>
          </w:tcPr>
          <w:p w14:paraId="264E441B" w14:textId="77777777" w:rsidR="007A0656" w:rsidRDefault="007A0656" w:rsidP="001E6E97">
            <w:pPr>
              <w:pStyle w:val="CRCoverPage"/>
              <w:spacing w:after="0"/>
              <w:jc w:val="center"/>
              <w:rPr>
                <w:noProof/>
              </w:rPr>
            </w:pPr>
            <w:r>
              <w:rPr>
                <w:b/>
                <w:noProof/>
                <w:sz w:val="32"/>
              </w:rPr>
              <w:t>CHANGE REQUEST</w:t>
            </w:r>
          </w:p>
        </w:tc>
      </w:tr>
      <w:tr w:rsidR="007A0656" w14:paraId="133EDA26" w14:textId="77777777" w:rsidTr="001E6E97">
        <w:tc>
          <w:tcPr>
            <w:tcW w:w="9641" w:type="dxa"/>
            <w:gridSpan w:val="9"/>
            <w:tcBorders>
              <w:left w:val="single" w:sz="4" w:space="0" w:color="auto"/>
              <w:right w:val="single" w:sz="4" w:space="0" w:color="auto"/>
            </w:tcBorders>
          </w:tcPr>
          <w:p w14:paraId="0986CBA3" w14:textId="77777777" w:rsidR="007A0656" w:rsidRDefault="007A0656" w:rsidP="001E6E97">
            <w:pPr>
              <w:pStyle w:val="CRCoverPage"/>
              <w:spacing w:after="0"/>
              <w:rPr>
                <w:noProof/>
                <w:sz w:val="8"/>
                <w:szCs w:val="8"/>
              </w:rPr>
            </w:pPr>
          </w:p>
        </w:tc>
      </w:tr>
      <w:tr w:rsidR="007A0656" w14:paraId="3E11FFE7" w14:textId="77777777" w:rsidTr="001E6E97">
        <w:tc>
          <w:tcPr>
            <w:tcW w:w="142" w:type="dxa"/>
            <w:tcBorders>
              <w:left w:val="single" w:sz="4" w:space="0" w:color="auto"/>
            </w:tcBorders>
          </w:tcPr>
          <w:p w14:paraId="6D43A48A" w14:textId="77777777" w:rsidR="007A0656" w:rsidRDefault="007A0656" w:rsidP="001E6E97">
            <w:pPr>
              <w:pStyle w:val="CRCoverPage"/>
              <w:spacing w:after="0"/>
              <w:jc w:val="right"/>
              <w:rPr>
                <w:noProof/>
              </w:rPr>
            </w:pPr>
          </w:p>
        </w:tc>
        <w:tc>
          <w:tcPr>
            <w:tcW w:w="1559" w:type="dxa"/>
            <w:shd w:val="pct30" w:color="FFFF00" w:fill="auto"/>
          </w:tcPr>
          <w:p w14:paraId="570C3FF0" w14:textId="77777777" w:rsidR="007A0656" w:rsidRPr="00410371" w:rsidRDefault="007A0656" w:rsidP="001E6E97">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0BFDB322" w14:textId="77777777" w:rsidR="007A0656" w:rsidRDefault="007A0656" w:rsidP="001E6E97">
            <w:pPr>
              <w:pStyle w:val="CRCoverPage"/>
              <w:spacing w:after="0"/>
              <w:jc w:val="center"/>
              <w:rPr>
                <w:noProof/>
              </w:rPr>
            </w:pPr>
            <w:r>
              <w:rPr>
                <w:b/>
                <w:noProof/>
                <w:sz w:val="28"/>
              </w:rPr>
              <w:t>CR</w:t>
            </w:r>
          </w:p>
        </w:tc>
        <w:tc>
          <w:tcPr>
            <w:tcW w:w="1276" w:type="dxa"/>
            <w:shd w:val="pct30" w:color="FFFF00" w:fill="auto"/>
          </w:tcPr>
          <w:p w14:paraId="1ECDC3C5" w14:textId="689D0B90" w:rsidR="007A0656" w:rsidRPr="00410371" w:rsidRDefault="007A0656" w:rsidP="00093CEA">
            <w:pPr>
              <w:pStyle w:val="CRCoverPage"/>
              <w:spacing w:after="0"/>
              <w:jc w:val="center"/>
              <w:rPr>
                <w:noProof/>
              </w:rPr>
            </w:pPr>
            <w:fldSimple w:instr=" DOCPROPERTY  Cr#  \* MERGEFORMAT ">
              <w:r w:rsidR="00093CEA">
                <w:rPr>
                  <w:b/>
                  <w:noProof/>
                  <w:sz w:val="28"/>
                </w:rPr>
                <w:t>-</w:t>
              </w:r>
            </w:fldSimple>
          </w:p>
        </w:tc>
        <w:tc>
          <w:tcPr>
            <w:tcW w:w="709" w:type="dxa"/>
          </w:tcPr>
          <w:p w14:paraId="56DC1AAE" w14:textId="77777777" w:rsidR="007A0656" w:rsidRDefault="007A0656"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54F8754D" w14:textId="77777777" w:rsidR="007A0656" w:rsidRPr="00410371" w:rsidRDefault="007A0656" w:rsidP="001E6E97">
            <w:pPr>
              <w:pStyle w:val="CRCoverPage"/>
              <w:spacing w:after="0"/>
              <w:jc w:val="center"/>
              <w:rPr>
                <w:b/>
                <w:noProof/>
              </w:rPr>
            </w:pPr>
            <w:r>
              <w:rPr>
                <w:b/>
                <w:noProof/>
                <w:sz w:val="28"/>
              </w:rPr>
              <w:t>-</w:t>
            </w:r>
          </w:p>
        </w:tc>
        <w:tc>
          <w:tcPr>
            <w:tcW w:w="2410" w:type="dxa"/>
          </w:tcPr>
          <w:p w14:paraId="5AB900FC" w14:textId="77777777" w:rsidR="007A0656" w:rsidRDefault="007A0656"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7A09D" w14:textId="77777777" w:rsidR="007A0656" w:rsidRPr="00410371" w:rsidRDefault="007A0656" w:rsidP="001E6E97">
            <w:pPr>
              <w:pStyle w:val="CRCoverPage"/>
              <w:spacing w:after="0"/>
              <w:jc w:val="center"/>
              <w:rPr>
                <w:noProof/>
                <w:sz w:val="28"/>
              </w:rPr>
            </w:pPr>
            <w:fldSimple w:instr=" DOCPROPERTY  Version  \* MERGEFORMAT ">
              <w:r w:rsidRPr="00A84E26">
                <w:rPr>
                  <w:b/>
                  <w:noProof/>
                  <w:sz w:val="28"/>
                </w:rPr>
                <w:t>15.14.0</w:t>
              </w:r>
            </w:fldSimple>
          </w:p>
        </w:tc>
        <w:tc>
          <w:tcPr>
            <w:tcW w:w="143" w:type="dxa"/>
            <w:tcBorders>
              <w:right w:val="single" w:sz="4" w:space="0" w:color="auto"/>
            </w:tcBorders>
          </w:tcPr>
          <w:p w14:paraId="50894B13" w14:textId="77777777" w:rsidR="007A0656" w:rsidRDefault="007A0656" w:rsidP="001E6E97">
            <w:pPr>
              <w:pStyle w:val="CRCoverPage"/>
              <w:spacing w:after="0"/>
              <w:rPr>
                <w:noProof/>
              </w:rPr>
            </w:pPr>
          </w:p>
        </w:tc>
      </w:tr>
      <w:tr w:rsidR="007A0656" w14:paraId="4E22CE63" w14:textId="77777777" w:rsidTr="001E6E97">
        <w:tc>
          <w:tcPr>
            <w:tcW w:w="9641" w:type="dxa"/>
            <w:gridSpan w:val="9"/>
            <w:tcBorders>
              <w:left w:val="single" w:sz="4" w:space="0" w:color="auto"/>
              <w:right w:val="single" w:sz="4" w:space="0" w:color="auto"/>
            </w:tcBorders>
          </w:tcPr>
          <w:p w14:paraId="53931F40" w14:textId="77777777" w:rsidR="007A0656" w:rsidRDefault="007A0656" w:rsidP="001E6E97">
            <w:pPr>
              <w:pStyle w:val="CRCoverPage"/>
              <w:spacing w:after="0"/>
              <w:rPr>
                <w:noProof/>
              </w:rPr>
            </w:pPr>
          </w:p>
        </w:tc>
      </w:tr>
      <w:tr w:rsidR="007A0656" w14:paraId="50BD1D8E" w14:textId="77777777" w:rsidTr="001E6E97">
        <w:tc>
          <w:tcPr>
            <w:tcW w:w="9641" w:type="dxa"/>
            <w:gridSpan w:val="9"/>
            <w:tcBorders>
              <w:top w:val="single" w:sz="4" w:space="0" w:color="auto"/>
            </w:tcBorders>
          </w:tcPr>
          <w:p w14:paraId="28549AA3" w14:textId="77777777" w:rsidR="007A0656" w:rsidRPr="00F25D98" w:rsidRDefault="007A0656"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7A0656" w14:paraId="2E05E0FE" w14:textId="77777777" w:rsidTr="001E6E97">
        <w:tc>
          <w:tcPr>
            <w:tcW w:w="9641" w:type="dxa"/>
            <w:gridSpan w:val="9"/>
          </w:tcPr>
          <w:p w14:paraId="0223AF39" w14:textId="77777777" w:rsidR="007A0656" w:rsidRDefault="007A0656" w:rsidP="001E6E97">
            <w:pPr>
              <w:pStyle w:val="CRCoverPage"/>
              <w:spacing w:after="0"/>
              <w:rPr>
                <w:noProof/>
                <w:sz w:val="8"/>
                <w:szCs w:val="8"/>
              </w:rPr>
            </w:pPr>
          </w:p>
        </w:tc>
      </w:tr>
    </w:tbl>
    <w:p w14:paraId="32954E76" w14:textId="77777777" w:rsidR="007A0656" w:rsidRDefault="007A0656" w:rsidP="007A0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656" w14:paraId="76496F68" w14:textId="77777777" w:rsidTr="001E6E97">
        <w:tc>
          <w:tcPr>
            <w:tcW w:w="2835" w:type="dxa"/>
          </w:tcPr>
          <w:p w14:paraId="24EFDBB6" w14:textId="77777777" w:rsidR="007A0656" w:rsidRDefault="007A0656" w:rsidP="001E6E97">
            <w:pPr>
              <w:pStyle w:val="CRCoverPage"/>
              <w:tabs>
                <w:tab w:val="right" w:pos="2751"/>
              </w:tabs>
              <w:spacing w:after="0"/>
              <w:rPr>
                <w:b/>
                <w:i/>
                <w:noProof/>
              </w:rPr>
            </w:pPr>
            <w:r>
              <w:rPr>
                <w:b/>
                <w:i/>
                <w:noProof/>
              </w:rPr>
              <w:t>Proposed change affects:</w:t>
            </w:r>
          </w:p>
        </w:tc>
        <w:tc>
          <w:tcPr>
            <w:tcW w:w="1418" w:type="dxa"/>
          </w:tcPr>
          <w:p w14:paraId="20CC9C9A" w14:textId="77777777" w:rsidR="007A0656" w:rsidRDefault="007A0656"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07E5C" w14:textId="77777777" w:rsidR="007A0656" w:rsidRDefault="007A0656" w:rsidP="001E6E97">
            <w:pPr>
              <w:pStyle w:val="CRCoverPage"/>
              <w:spacing w:after="0"/>
              <w:jc w:val="center"/>
              <w:rPr>
                <w:b/>
                <w:caps/>
                <w:noProof/>
              </w:rPr>
            </w:pPr>
          </w:p>
        </w:tc>
        <w:tc>
          <w:tcPr>
            <w:tcW w:w="709" w:type="dxa"/>
            <w:tcBorders>
              <w:left w:val="single" w:sz="4" w:space="0" w:color="auto"/>
            </w:tcBorders>
          </w:tcPr>
          <w:p w14:paraId="7C1C7505" w14:textId="77777777" w:rsidR="007A0656" w:rsidRDefault="007A0656"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24CB5" w14:textId="77777777" w:rsidR="007A0656" w:rsidRDefault="007A0656" w:rsidP="001E6E97">
            <w:pPr>
              <w:pStyle w:val="CRCoverPage"/>
              <w:spacing w:after="0"/>
              <w:jc w:val="center"/>
              <w:rPr>
                <w:b/>
                <w:caps/>
                <w:noProof/>
              </w:rPr>
            </w:pPr>
            <w:r>
              <w:rPr>
                <w:b/>
                <w:caps/>
                <w:noProof/>
              </w:rPr>
              <w:t>X</w:t>
            </w:r>
          </w:p>
        </w:tc>
        <w:tc>
          <w:tcPr>
            <w:tcW w:w="2126" w:type="dxa"/>
          </w:tcPr>
          <w:p w14:paraId="3B059A64" w14:textId="77777777" w:rsidR="007A0656" w:rsidRDefault="007A0656"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0B19D" w14:textId="77777777" w:rsidR="007A0656" w:rsidRDefault="007A0656" w:rsidP="001E6E97">
            <w:pPr>
              <w:pStyle w:val="CRCoverPage"/>
              <w:spacing w:after="0"/>
              <w:jc w:val="center"/>
              <w:rPr>
                <w:b/>
                <w:caps/>
                <w:noProof/>
              </w:rPr>
            </w:pPr>
          </w:p>
        </w:tc>
        <w:tc>
          <w:tcPr>
            <w:tcW w:w="1418" w:type="dxa"/>
            <w:tcBorders>
              <w:left w:val="nil"/>
            </w:tcBorders>
          </w:tcPr>
          <w:p w14:paraId="72AAB238" w14:textId="77777777" w:rsidR="007A0656" w:rsidRDefault="007A0656"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3F48C" w14:textId="77777777" w:rsidR="007A0656" w:rsidRDefault="007A0656" w:rsidP="001E6E97">
            <w:pPr>
              <w:pStyle w:val="CRCoverPage"/>
              <w:spacing w:after="0"/>
              <w:jc w:val="center"/>
              <w:rPr>
                <w:b/>
                <w:bCs/>
                <w:caps/>
                <w:noProof/>
              </w:rPr>
            </w:pPr>
          </w:p>
        </w:tc>
      </w:tr>
    </w:tbl>
    <w:p w14:paraId="7A43CCBB" w14:textId="77777777" w:rsidR="007A0656" w:rsidRDefault="007A0656" w:rsidP="007A0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656" w14:paraId="528055C5" w14:textId="77777777" w:rsidTr="001E6E97">
        <w:tc>
          <w:tcPr>
            <w:tcW w:w="9640" w:type="dxa"/>
            <w:gridSpan w:val="11"/>
          </w:tcPr>
          <w:p w14:paraId="16122E21" w14:textId="77777777" w:rsidR="007A0656" w:rsidRDefault="007A0656" w:rsidP="001E6E97">
            <w:pPr>
              <w:pStyle w:val="CRCoverPage"/>
              <w:spacing w:after="0"/>
              <w:rPr>
                <w:noProof/>
                <w:sz w:val="8"/>
                <w:szCs w:val="8"/>
              </w:rPr>
            </w:pPr>
          </w:p>
        </w:tc>
      </w:tr>
      <w:tr w:rsidR="007A0656" w14:paraId="36912D84" w14:textId="77777777" w:rsidTr="001E6E97">
        <w:tc>
          <w:tcPr>
            <w:tcW w:w="1843" w:type="dxa"/>
            <w:tcBorders>
              <w:top w:val="single" w:sz="4" w:space="0" w:color="auto"/>
              <w:left w:val="single" w:sz="4" w:space="0" w:color="auto"/>
            </w:tcBorders>
          </w:tcPr>
          <w:p w14:paraId="20673FBC" w14:textId="77777777" w:rsidR="007A0656" w:rsidRDefault="007A0656"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04C89E" w14:textId="77777777" w:rsidR="007A0656" w:rsidRDefault="007A0656" w:rsidP="001E6E97">
            <w:pPr>
              <w:pStyle w:val="CRCoverPage"/>
              <w:spacing w:after="0"/>
              <w:ind w:left="100"/>
              <w:rPr>
                <w:noProof/>
              </w:rPr>
            </w:pPr>
            <w:fldSimple w:instr=" DOCPROPERTY  CrTitle  \* MERGEFORMAT ">
              <w:r w:rsidRPr="00CD2458">
                <w:t xml:space="preserve">Update </w:t>
              </w:r>
              <w:r>
                <w:t>FR2 CSI-RS-based</w:t>
              </w:r>
              <w:r w:rsidRPr="00CD2458">
                <w:t xml:space="preserve"> </w:t>
              </w:r>
              <w:r>
                <w:t xml:space="preserve">RLM </w:t>
              </w:r>
              <w:r w:rsidRPr="00CD2458">
                <w:t>Test cases</w:t>
              </w:r>
            </w:fldSimple>
          </w:p>
        </w:tc>
      </w:tr>
      <w:tr w:rsidR="007A0656" w14:paraId="53569B47" w14:textId="77777777" w:rsidTr="001E6E97">
        <w:tc>
          <w:tcPr>
            <w:tcW w:w="1843" w:type="dxa"/>
            <w:tcBorders>
              <w:left w:val="single" w:sz="4" w:space="0" w:color="auto"/>
            </w:tcBorders>
          </w:tcPr>
          <w:p w14:paraId="7A8BEBCE" w14:textId="77777777" w:rsidR="007A0656" w:rsidRDefault="007A0656" w:rsidP="001E6E97">
            <w:pPr>
              <w:pStyle w:val="CRCoverPage"/>
              <w:spacing w:after="0"/>
              <w:rPr>
                <w:b/>
                <w:i/>
                <w:noProof/>
                <w:sz w:val="8"/>
                <w:szCs w:val="8"/>
              </w:rPr>
            </w:pPr>
          </w:p>
        </w:tc>
        <w:tc>
          <w:tcPr>
            <w:tcW w:w="7797" w:type="dxa"/>
            <w:gridSpan w:val="10"/>
            <w:tcBorders>
              <w:right w:val="single" w:sz="4" w:space="0" w:color="auto"/>
            </w:tcBorders>
          </w:tcPr>
          <w:p w14:paraId="64E22948" w14:textId="77777777" w:rsidR="007A0656" w:rsidRDefault="007A0656" w:rsidP="001E6E97">
            <w:pPr>
              <w:pStyle w:val="CRCoverPage"/>
              <w:spacing w:after="0"/>
              <w:rPr>
                <w:noProof/>
                <w:sz w:val="8"/>
                <w:szCs w:val="8"/>
              </w:rPr>
            </w:pPr>
          </w:p>
        </w:tc>
      </w:tr>
      <w:tr w:rsidR="007A0656" w14:paraId="14CE920F" w14:textId="77777777" w:rsidTr="001E6E97">
        <w:tc>
          <w:tcPr>
            <w:tcW w:w="1843" w:type="dxa"/>
            <w:tcBorders>
              <w:left w:val="single" w:sz="4" w:space="0" w:color="auto"/>
            </w:tcBorders>
          </w:tcPr>
          <w:p w14:paraId="3C8FD0C1" w14:textId="77777777" w:rsidR="007A0656" w:rsidRDefault="007A0656"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84D68" w14:textId="7C21F14E" w:rsidR="007A0656" w:rsidRDefault="007A0656" w:rsidP="001E6E97">
            <w:pPr>
              <w:pStyle w:val="CRCoverPage"/>
              <w:spacing w:after="0"/>
              <w:ind w:left="100"/>
              <w:rPr>
                <w:noProof/>
              </w:rPr>
            </w:pPr>
            <w:fldSimple w:instr=" DOCPROPERTY  SourceIfWg  \* MERGEFORMAT ">
              <w:r>
                <w:rPr>
                  <w:noProof/>
                </w:rPr>
                <w:t>A</w:t>
              </w:r>
              <w:r w:rsidR="00093CEA">
                <w:rPr>
                  <w:noProof/>
                </w:rPr>
                <w:t>nritsu Corporation</w:t>
              </w:r>
            </w:fldSimple>
          </w:p>
        </w:tc>
      </w:tr>
      <w:tr w:rsidR="007A0656" w14:paraId="4ED7BED6" w14:textId="77777777" w:rsidTr="001E6E97">
        <w:tc>
          <w:tcPr>
            <w:tcW w:w="1843" w:type="dxa"/>
            <w:tcBorders>
              <w:left w:val="single" w:sz="4" w:space="0" w:color="auto"/>
            </w:tcBorders>
          </w:tcPr>
          <w:p w14:paraId="53C605EA" w14:textId="77777777" w:rsidR="007A0656" w:rsidRDefault="007A0656"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DD23F" w14:textId="77777777" w:rsidR="007A0656" w:rsidRDefault="007A0656"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7A0656" w14:paraId="45B0EF14" w14:textId="77777777" w:rsidTr="001E6E97">
        <w:tc>
          <w:tcPr>
            <w:tcW w:w="1843" w:type="dxa"/>
            <w:tcBorders>
              <w:left w:val="single" w:sz="4" w:space="0" w:color="auto"/>
            </w:tcBorders>
          </w:tcPr>
          <w:p w14:paraId="45C0ECA3" w14:textId="77777777" w:rsidR="007A0656" w:rsidRDefault="007A0656" w:rsidP="001E6E97">
            <w:pPr>
              <w:pStyle w:val="CRCoverPage"/>
              <w:spacing w:after="0"/>
              <w:rPr>
                <w:b/>
                <w:i/>
                <w:noProof/>
                <w:sz w:val="8"/>
                <w:szCs w:val="8"/>
              </w:rPr>
            </w:pPr>
          </w:p>
        </w:tc>
        <w:tc>
          <w:tcPr>
            <w:tcW w:w="7797" w:type="dxa"/>
            <w:gridSpan w:val="10"/>
            <w:tcBorders>
              <w:right w:val="single" w:sz="4" w:space="0" w:color="auto"/>
            </w:tcBorders>
          </w:tcPr>
          <w:p w14:paraId="1542FB57" w14:textId="77777777" w:rsidR="007A0656" w:rsidRDefault="007A0656" w:rsidP="001E6E97">
            <w:pPr>
              <w:pStyle w:val="CRCoverPage"/>
              <w:spacing w:after="0"/>
              <w:rPr>
                <w:noProof/>
                <w:sz w:val="8"/>
                <w:szCs w:val="8"/>
              </w:rPr>
            </w:pPr>
          </w:p>
        </w:tc>
      </w:tr>
      <w:tr w:rsidR="007A0656" w14:paraId="58123ADC" w14:textId="77777777" w:rsidTr="001E6E97">
        <w:tc>
          <w:tcPr>
            <w:tcW w:w="1843" w:type="dxa"/>
            <w:tcBorders>
              <w:left w:val="single" w:sz="4" w:space="0" w:color="auto"/>
            </w:tcBorders>
          </w:tcPr>
          <w:p w14:paraId="2FD0AE21" w14:textId="77777777" w:rsidR="007A0656" w:rsidRDefault="007A0656"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73B4F5FC" w14:textId="77777777" w:rsidR="007A0656" w:rsidRDefault="007A0656" w:rsidP="001E6E97">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004DC820" w14:textId="77777777" w:rsidR="007A0656" w:rsidRDefault="007A0656" w:rsidP="001E6E97">
            <w:pPr>
              <w:pStyle w:val="CRCoverPage"/>
              <w:spacing w:after="0"/>
              <w:ind w:right="100"/>
              <w:rPr>
                <w:noProof/>
              </w:rPr>
            </w:pPr>
          </w:p>
        </w:tc>
        <w:tc>
          <w:tcPr>
            <w:tcW w:w="1417" w:type="dxa"/>
            <w:gridSpan w:val="3"/>
            <w:tcBorders>
              <w:left w:val="nil"/>
            </w:tcBorders>
          </w:tcPr>
          <w:p w14:paraId="4303259A" w14:textId="77777777" w:rsidR="007A0656" w:rsidRDefault="007A0656"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664B4" w14:textId="7888B787" w:rsidR="007A0656" w:rsidRDefault="007A0656" w:rsidP="001E6E97">
            <w:pPr>
              <w:pStyle w:val="CRCoverPage"/>
              <w:spacing w:after="0"/>
              <w:ind w:left="100"/>
              <w:rPr>
                <w:noProof/>
              </w:rPr>
            </w:pPr>
            <w:fldSimple w:instr=" DOCPROPERTY  ResDate  \* MERGEFORMAT ">
              <w:r w:rsidRPr="00093CEA">
                <w:rPr>
                  <w:noProof/>
                </w:rPr>
                <w:t>2021-0</w:t>
              </w:r>
              <w:r w:rsidR="00093CEA">
                <w:rPr>
                  <w:noProof/>
                </w:rPr>
                <w:t>8</w:t>
              </w:r>
              <w:r w:rsidRPr="00093CEA">
                <w:rPr>
                  <w:noProof/>
                </w:rPr>
                <w:t>-</w:t>
              </w:r>
              <w:r w:rsidR="00093CEA">
                <w:rPr>
                  <w:noProof/>
                </w:rPr>
                <w:t>06</w:t>
              </w:r>
            </w:fldSimple>
          </w:p>
        </w:tc>
      </w:tr>
      <w:tr w:rsidR="007A0656" w14:paraId="2AC2B862" w14:textId="77777777" w:rsidTr="001E6E97">
        <w:tc>
          <w:tcPr>
            <w:tcW w:w="1843" w:type="dxa"/>
            <w:tcBorders>
              <w:left w:val="single" w:sz="4" w:space="0" w:color="auto"/>
            </w:tcBorders>
          </w:tcPr>
          <w:p w14:paraId="4E68F24C" w14:textId="77777777" w:rsidR="007A0656" w:rsidRDefault="007A0656" w:rsidP="001E6E97">
            <w:pPr>
              <w:pStyle w:val="CRCoverPage"/>
              <w:spacing w:after="0"/>
              <w:rPr>
                <w:b/>
                <w:i/>
                <w:noProof/>
                <w:sz w:val="8"/>
                <w:szCs w:val="8"/>
              </w:rPr>
            </w:pPr>
          </w:p>
        </w:tc>
        <w:tc>
          <w:tcPr>
            <w:tcW w:w="1986" w:type="dxa"/>
            <w:gridSpan w:val="4"/>
          </w:tcPr>
          <w:p w14:paraId="2B24286D" w14:textId="77777777" w:rsidR="007A0656" w:rsidRDefault="007A0656" w:rsidP="001E6E97">
            <w:pPr>
              <w:pStyle w:val="CRCoverPage"/>
              <w:spacing w:after="0"/>
              <w:rPr>
                <w:noProof/>
                <w:sz w:val="8"/>
                <w:szCs w:val="8"/>
              </w:rPr>
            </w:pPr>
          </w:p>
        </w:tc>
        <w:tc>
          <w:tcPr>
            <w:tcW w:w="2267" w:type="dxa"/>
            <w:gridSpan w:val="2"/>
          </w:tcPr>
          <w:p w14:paraId="252F96C5" w14:textId="77777777" w:rsidR="007A0656" w:rsidRDefault="007A0656" w:rsidP="001E6E97">
            <w:pPr>
              <w:pStyle w:val="CRCoverPage"/>
              <w:spacing w:after="0"/>
              <w:rPr>
                <w:noProof/>
                <w:sz w:val="8"/>
                <w:szCs w:val="8"/>
              </w:rPr>
            </w:pPr>
          </w:p>
        </w:tc>
        <w:tc>
          <w:tcPr>
            <w:tcW w:w="1417" w:type="dxa"/>
            <w:gridSpan w:val="3"/>
          </w:tcPr>
          <w:p w14:paraId="2DB7CDBF" w14:textId="77777777" w:rsidR="007A0656" w:rsidRDefault="007A0656" w:rsidP="001E6E97">
            <w:pPr>
              <w:pStyle w:val="CRCoverPage"/>
              <w:spacing w:after="0"/>
              <w:rPr>
                <w:noProof/>
                <w:sz w:val="8"/>
                <w:szCs w:val="8"/>
              </w:rPr>
            </w:pPr>
          </w:p>
        </w:tc>
        <w:tc>
          <w:tcPr>
            <w:tcW w:w="2127" w:type="dxa"/>
            <w:tcBorders>
              <w:right w:val="single" w:sz="4" w:space="0" w:color="auto"/>
            </w:tcBorders>
          </w:tcPr>
          <w:p w14:paraId="7F5CEB7B" w14:textId="77777777" w:rsidR="007A0656" w:rsidRDefault="007A0656" w:rsidP="001E6E97">
            <w:pPr>
              <w:pStyle w:val="CRCoverPage"/>
              <w:spacing w:after="0"/>
              <w:rPr>
                <w:noProof/>
                <w:sz w:val="8"/>
                <w:szCs w:val="8"/>
              </w:rPr>
            </w:pPr>
          </w:p>
        </w:tc>
      </w:tr>
      <w:tr w:rsidR="007A0656" w14:paraId="7ECD358B" w14:textId="77777777" w:rsidTr="001E6E97">
        <w:trPr>
          <w:cantSplit/>
        </w:trPr>
        <w:tc>
          <w:tcPr>
            <w:tcW w:w="1843" w:type="dxa"/>
            <w:tcBorders>
              <w:left w:val="single" w:sz="4" w:space="0" w:color="auto"/>
            </w:tcBorders>
          </w:tcPr>
          <w:p w14:paraId="0B285442" w14:textId="77777777" w:rsidR="007A0656" w:rsidRDefault="007A0656" w:rsidP="001E6E97">
            <w:pPr>
              <w:pStyle w:val="CRCoverPage"/>
              <w:tabs>
                <w:tab w:val="right" w:pos="1759"/>
              </w:tabs>
              <w:spacing w:after="0"/>
              <w:rPr>
                <w:b/>
                <w:i/>
                <w:noProof/>
              </w:rPr>
            </w:pPr>
            <w:r>
              <w:rPr>
                <w:b/>
                <w:i/>
                <w:noProof/>
              </w:rPr>
              <w:t>Category:</w:t>
            </w:r>
          </w:p>
        </w:tc>
        <w:tc>
          <w:tcPr>
            <w:tcW w:w="851" w:type="dxa"/>
            <w:shd w:val="pct30" w:color="FFFF00" w:fill="auto"/>
          </w:tcPr>
          <w:p w14:paraId="2535147C" w14:textId="77777777" w:rsidR="007A0656" w:rsidRDefault="007A0656" w:rsidP="001E6E9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5FAED8" w14:textId="77777777" w:rsidR="007A0656" w:rsidRDefault="007A0656" w:rsidP="001E6E97">
            <w:pPr>
              <w:pStyle w:val="CRCoverPage"/>
              <w:spacing w:after="0"/>
              <w:rPr>
                <w:noProof/>
              </w:rPr>
            </w:pPr>
          </w:p>
        </w:tc>
        <w:tc>
          <w:tcPr>
            <w:tcW w:w="1417" w:type="dxa"/>
            <w:gridSpan w:val="3"/>
            <w:tcBorders>
              <w:left w:val="nil"/>
            </w:tcBorders>
          </w:tcPr>
          <w:p w14:paraId="71C3471E" w14:textId="77777777" w:rsidR="007A0656" w:rsidRDefault="007A0656"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C4202" w14:textId="77777777" w:rsidR="007A0656" w:rsidRDefault="007A0656" w:rsidP="001E6E97">
            <w:pPr>
              <w:pStyle w:val="CRCoverPage"/>
              <w:spacing w:after="0"/>
              <w:ind w:left="100"/>
              <w:rPr>
                <w:noProof/>
              </w:rPr>
            </w:pPr>
            <w:fldSimple w:instr=" DOCPROPERTY  Release  \* MERGEFORMAT ">
              <w:r>
                <w:rPr>
                  <w:noProof/>
                </w:rPr>
                <w:t>Rel-15</w:t>
              </w:r>
            </w:fldSimple>
          </w:p>
        </w:tc>
      </w:tr>
      <w:tr w:rsidR="007A0656" w14:paraId="1281EC9F" w14:textId="77777777" w:rsidTr="001E6E97">
        <w:tc>
          <w:tcPr>
            <w:tcW w:w="1843" w:type="dxa"/>
            <w:tcBorders>
              <w:left w:val="single" w:sz="4" w:space="0" w:color="auto"/>
              <w:bottom w:val="single" w:sz="4" w:space="0" w:color="auto"/>
            </w:tcBorders>
          </w:tcPr>
          <w:p w14:paraId="218C0837" w14:textId="77777777" w:rsidR="007A0656" w:rsidRDefault="007A0656" w:rsidP="001E6E97">
            <w:pPr>
              <w:pStyle w:val="CRCoverPage"/>
              <w:spacing w:after="0"/>
              <w:rPr>
                <w:b/>
                <w:i/>
                <w:noProof/>
              </w:rPr>
            </w:pPr>
          </w:p>
        </w:tc>
        <w:tc>
          <w:tcPr>
            <w:tcW w:w="4677" w:type="dxa"/>
            <w:gridSpan w:val="8"/>
            <w:tcBorders>
              <w:bottom w:val="single" w:sz="4" w:space="0" w:color="auto"/>
            </w:tcBorders>
          </w:tcPr>
          <w:p w14:paraId="1423DD0E" w14:textId="77777777" w:rsidR="007A0656" w:rsidRDefault="007A0656"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428F8" w14:textId="77777777" w:rsidR="007A0656" w:rsidRDefault="007A0656"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5204857D" w14:textId="77777777" w:rsidR="007A0656" w:rsidRPr="007C2097" w:rsidRDefault="007A0656"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0656" w14:paraId="0DAF5C17" w14:textId="77777777" w:rsidTr="001E6E97">
        <w:tc>
          <w:tcPr>
            <w:tcW w:w="1843" w:type="dxa"/>
          </w:tcPr>
          <w:p w14:paraId="1D5F4BEE" w14:textId="77777777" w:rsidR="007A0656" w:rsidRDefault="007A0656" w:rsidP="001E6E97">
            <w:pPr>
              <w:pStyle w:val="CRCoverPage"/>
              <w:spacing w:after="0"/>
              <w:rPr>
                <w:b/>
                <w:i/>
                <w:noProof/>
                <w:sz w:val="8"/>
                <w:szCs w:val="8"/>
              </w:rPr>
            </w:pPr>
          </w:p>
        </w:tc>
        <w:tc>
          <w:tcPr>
            <w:tcW w:w="7797" w:type="dxa"/>
            <w:gridSpan w:val="10"/>
          </w:tcPr>
          <w:p w14:paraId="6BF0BDD4" w14:textId="77777777" w:rsidR="007A0656" w:rsidRDefault="007A0656" w:rsidP="001E6E97">
            <w:pPr>
              <w:pStyle w:val="CRCoverPage"/>
              <w:spacing w:after="0"/>
              <w:rPr>
                <w:noProof/>
                <w:sz w:val="8"/>
                <w:szCs w:val="8"/>
              </w:rPr>
            </w:pPr>
          </w:p>
        </w:tc>
      </w:tr>
      <w:tr w:rsidR="007A0656" w14:paraId="5D68A8FB" w14:textId="77777777" w:rsidTr="001E6E97">
        <w:tc>
          <w:tcPr>
            <w:tcW w:w="2694" w:type="dxa"/>
            <w:gridSpan w:val="2"/>
            <w:tcBorders>
              <w:top w:val="single" w:sz="4" w:space="0" w:color="auto"/>
              <w:left w:val="single" w:sz="4" w:space="0" w:color="auto"/>
            </w:tcBorders>
          </w:tcPr>
          <w:p w14:paraId="1B6C8B64" w14:textId="77777777" w:rsidR="007A0656" w:rsidRDefault="007A0656"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C352D" w14:textId="77777777" w:rsidR="007A0656" w:rsidRDefault="007A0656" w:rsidP="001E6E97">
            <w:pPr>
              <w:pStyle w:val="CRCoverPage"/>
              <w:spacing w:after="0"/>
              <w:ind w:left="100"/>
              <w:rPr>
                <w:noProof/>
              </w:rPr>
            </w:pPr>
            <w:r>
              <w:rPr>
                <w:noProof/>
              </w:rPr>
              <w:t xml:space="preserve">a) </w:t>
            </w:r>
            <w:r w:rsidRPr="00F76C1E">
              <w:rPr>
                <w:noProof/>
              </w:rPr>
              <w:t xml:space="preserve">FR2 CSI-RS-based RLM Test cases cannot be implemented reliably </w:t>
            </w:r>
            <w:r>
              <w:rPr>
                <w:noProof/>
              </w:rPr>
              <w:t xml:space="preserve">in RAN5 </w:t>
            </w:r>
            <w:r w:rsidRPr="00F76C1E">
              <w:rPr>
                <w:noProof/>
              </w:rPr>
              <w:t>with current parameter values, whilst still meeting side conditions.</w:t>
            </w:r>
          </w:p>
          <w:p w14:paraId="7100BB83" w14:textId="77777777" w:rsidR="007A0656" w:rsidRDefault="007A0656" w:rsidP="001E6E97">
            <w:pPr>
              <w:pStyle w:val="CRCoverPage"/>
              <w:spacing w:after="0"/>
              <w:ind w:left="100"/>
              <w:rPr>
                <w:noProof/>
              </w:rPr>
            </w:pPr>
          </w:p>
          <w:p w14:paraId="44268B53" w14:textId="77777777" w:rsidR="007A0656" w:rsidRPr="00F76C1E" w:rsidRDefault="007A0656" w:rsidP="001E6E97">
            <w:pPr>
              <w:pStyle w:val="CRCoverPage"/>
              <w:spacing w:after="0"/>
              <w:ind w:left="100"/>
              <w:rPr>
                <w:noProof/>
                <w:color w:val="FF0000"/>
              </w:rPr>
            </w:pPr>
            <w:r w:rsidRPr="009F2030">
              <w:rPr>
                <w:noProof/>
              </w:rPr>
              <w:t>b) Test case parameters “Channel BW” and “Data RBs allocated” are missing</w:t>
            </w:r>
            <w:r w:rsidRPr="009F2030">
              <w:rPr>
                <w:noProof/>
                <w:color w:val="FF0000"/>
              </w:rPr>
              <w:t>.</w:t>
            </w:r>
          </w:p>
          <w:p w14:paraId="15BBB703" w14:textId="77777777" w:rsidR="007A0656" w:rsidRDefault="007A0656" w:rsidP="001E6E97">
            <w:pPr>
              <w:pStyle w:val="CRCoverPage"/>
              <w:spacing w:after="0"/>
              <w:ind w:left="100"/>
              <w:rPr>
                <w:noProof/>
              </w:rPr>
            </w:pPr>
          </w:p>
        </w:tc>
      </w:tr>
      <w:tr w:rsidR="007A0656" w14:paraId="2477AF82" w14:textId="77777777" w:rsidTr="001E6E97">
        <w:tc>
          <w:tcPr>
            <w:tcW w:w="2694" w:type="dxa"/>
            <w:gridSpan w:val="2"/>
            <w:tcBorders>
              <w:left w:val="single" w:sz="4" w:space="0" w:color="auto"/>
            </w:tcBorders>
          </w:tcPr>
          <w:p w14:paraId="13279C8C"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71AD67E5" w14:textId="77777777" w:rsidR="007A0656" w:rsidRDefault="007A0656" w:rsidP="001E6E97">
            <w:pPr>
              <w:pStyle w:val="CRCoverPage"/>
              <w:spacing w:after="0"/>
              <w:rPr>
                <w:noProof/>
                <w:sz w:val="8"/>
                <w:szCs w:val="8"/>
              </w:rPr>
            </w:pPr>
          </w:p>
        </w:tc>
      </w:tr>
      <w:tr w:rsidR="007A0656" w14:paraId="0B0FBFB8" w14:textId="77777777" w:rsidTr="001E6E97">
        <w:tc>
          <w:tcPr>
            <w:tcW w:w="2694" w:type="dxa"/>
            <w:gridSpan w:val="2"/>
            <w:tcBorders>
              <w:left w:val="single" w:sz="4" w:space="0" w:color="auto"/>
            </w:tcBorders>
          </w:tcPr>
          <w:p w14:paraId="1E94D6AF" w14:textId="77777777" w:rsidR="007A0656" w:rsidRDefault="007A0656"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CC3DA" w14:textId="77777777" w:rsidR="007A0656" w:rsidRPr="00E05C15" w:rsidRDefault="007A0656" w:rsidP="001E6E97">
            <w:pPr>
              <w:pStyle w:val="CRCoverPage"/>
              <w:spacing w:after="0"/>
              <w:ind w:left="100"/>
              <w:rPr>
                <w:rFonts w:cs="v5.0.0"/>
              </w:rPr>
            </w:pPr>
            <w:r w:rsidRPr="00E05C15">
              <w:rPr>
                <w:noProof/>
              </w:rPr>
              <w:t xml:space="preserve">a) Change the AoA setup to be 1 (Rx </w:t>
            </w:r>
            <w:r w:rsidRPr="00E05C15">
              <w:rPr>
                <w:rFonts w:cs="v5.0.0"/>
              </w:rPr>
              <w:t>Beam Peak) for CSI-RS out-of-sync and In-sync non-DRX Test cases.</w:t>
            </w:r>
          </w:p>
          <w:p w14:paraId="51F25896" w14:textId="77777777" w:rsidR="007A0656" w:rsidRPr="00E05C15" w:rsidRDefault="007A0656" w:rsidP="001E6E97">
            <w:pPr>
              <w:pStyle w:val="CRCoverPage"/>
              <w:spacing w:after="0"/>
              <w:rPr>
                <w:noProof/>
              </w:rPr>
            </w:pPr>
          </w:p>
          <w:p w14:paraId="22216DF9" w14:textId="3A484590" w:rsidR="007A0656" w:rsidRPr="00E05C15" w:rsidRDefault="007A0656" w:rsidP="006F6BE3">
            <w:pPr>
              <w:pStyle w:val="CRCoverPage"/>
              <w:spacing w:after="0"/>
              <w:ind w:left="100"/>
            </w:pPr>
            <w:r w:rsidRPr="009F2030">
              <w:rPr>
                <w:noProof/>
              </w:rPr>
              <w:t>b) Add test case parameters “Channel BW” and “Data RBs allocated”</w:t>
            </w:r>
          </w:p>
          <w:p w14:paraId="36F25E13" w14:textId="77777777" w:rsidR="007A0656" w:rsidRDefault="007A0656" w:rsidP="006F6BE3">
            <w:pPr>
              <w:pStyle w:val="CRCoverPage"/>
              <w:spacing w:after="0"/>
              <w:ind w:left="100"/>
              <w:rPr>
                <w:noProof/>
              </w:rPr>
            </w:pPr>
          </w:p>
        </w:tc>
      </w:tr>
      <w:tr w:rsidR="007A0656" w14:paraId="2DDA43AA" w14:textId="77777777" w:rsidTr="001E6E97">
        <w:tc>
          <w:tcPr>
            <w:tcW w:w="2694" w:type="dxa"/>
            <w:gridSpan w:val="2"/>
            <w:tcBorders>
              <w:left w:val="single" w:sz="4" w:space="0" w:color="auto"/>
            </w:tcBorders>
          </w:tcPr>
          <w:p w14:paraId="763AADE3"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442DD892" w14:textId="77777777" w:rsidR="007A0656" w:rsidRDefault="007A0656" w:rsidP="001E6E97">
            <w:pPr>
              <w:pStyle w:val="CRCoverPage"/>
              <w:spacing w:after="0"/>
              <w:rPr>
                <w:noProof/>
                <w:sz w:val="8"/>
                <w:szCs w:val="8"/>
              </w:rPr>
            </w:pPr>
          </w:p>
        </w:tc>
      </w:tr>
      <w:tr w:rsidR="007A0656" w14:paraId="0B4CD20C" w14:textId="77777777" w:rsidTr="001E6E97">
        <w:tc>
          <w:tcPr>
            <w:tcW w:w="2694" w:type="dxa"/>
            <w:gridSpan w:val="2"/>
            <w:tcBorders>
              <w:left w:val="single" w:sz="4" w:space="0" w:color="auto"/>
              <w:bottom w:val="single" w:sz="4" w:space="0" w:color="auto"/>
            </w:tcBorders>
          </w:tcPr>
          <w:p w14:paraId="29629671" w14:textId="77777777" w:rsidR="007A0656" w:rsidRDefault="007A0656" w:rsidP="001E6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2440B" w14:textId="77777777" w:rsidR="007A0656" w:rsidRPr="002C2EF1" w:rsidRDefault="007A0656" w:rsidP="001E6E97">
            <w:pPr>
              <w:overflowPunct/>
              <w:autoSpaceDE/>
              <w:autoSpaceDN/>
              <w:adjustRightInd/>
              <w:spacing w:after="0"/>
              <w:ind w:left="100"/>
              <w:textAlignment w:val="auto"/>
              <w:rPr>
                <w:rFonts w:ascii="Arial" w:hAnsi="Arial"/>
                <w:noProof/>
              </w:rPr>
            </w:pPr>
            <w:r w:rsidRPr="004801A2">
              <w:rPr>
                <w:rFonts w:ascii="Arial" w:hAnsi="Arial"/>
                <w:noProof/>
              </w:rPr>
              <w:t xml:space="preserve">a) </w:t>
            </w:r>
            <w:r>
              <w:rPr>
                <w:rFonts w:ascii="Arial" w:hAnsi="Arial"/>
                <w:noProof/>
              </w:rPr>
              <w:t xml:space="preserve">and b) </w:t>
            </w:r>
            <w:r w:rsidRPr="004801A2">
              <w:rPr>
                <w:rFonts w:ascii="Arial" w:hAnsi="Arial"/>
                <w:noProof/>
              </w:rPr>
              <w:t>Test cases could not be implemented by RAN5.</w:t>
            </w:r>
          </w:p>
          <w:p w14:paraId="11692F6B" w14:textId="77777777" w:rsidR="007A0656" w:rsidRDefault="007A0656" w:rsidP="001E6E97">
            <w:pPr>
              <w:pStyle w:val="CRCoverPage"/>
              <w:spacing w:after="0"/>
              <w:ind w:left="100"/>
              <w:rPr>
                <w:noProof/>
              </w:rPr>
            </w:pPr>
          </w:p>
        </w:tc>
      </w:tr>
      <w:tr w:rsidR="007A0656" w14:paraId="19C117A4" w14:textId="77777777" w:rsidTr="001E6E97">
        <w:tc>
          <w:tcPr>
            <w:tcW w:w="2694" w:type="dxa"/>
            <w:gridSpan w:val="2"/>
          </w:tcPr>
          <w:p w14:paraId="1D22D65A" w14:textId="77777777" w:rsidR="007A0656" w:rsidRDefault="007A0656" w:rsidP="001E6E97">
            <w:pPr>
              <w:pStyle w:val="CRCoverPage"/>
              <w:spacing w:after="0"/>
              <w:rPr>
                <w:b/>
                <w:i/>
                <w:noProof/>
                <w:sz w:val="8"/>
                <w:szCs w:val="8"/>
              </w:rPr>
            </w:pPr>
          </w:p>
        </w:tc>
        <w:tc>
          <w:tcPr>
            <w:tcW w:w="6946" w:type="dxa"/>
            <w:gridSpan w:val="9"/>
          </w:tcPr>
          <w:p w14:paraId="5C85F2D1" w14:textId="77777777" w:rsidR="007A0656" w:rsidRDefault="007A0656" w:rsidP="001E6E97">
            <w:pPr>
              <w:pStyle w:val="CRCoverPage"/>
              <w:spacing w:after="0"/>
              <w:rPr>
                <w:noProof/>
                <w:sz w:val="8"/>
                <w:szCs w:val="8"/>
              </w:rPr>
            </w:pPr>
          </w:p>
        </w:tc>
      </w:tr>
      <w:tr w:rsidR="007A0656" w14:paraId="225073FE" w14:textId="77777777" w:rsidTr="001E6E97">
        <w:tc>
          <w:tcPr>
            <w:tcW w:w="2694" w:type="dxa"/>
            <w:gridSpan w:val="2"/>
            <w:tcBorders>
              <w:top w:val="single" w:sz="4" w:space="0" w:color="auto"/>
              <w:left w:val="single" w:sz="4" w:space="0" w:color="auto"/>
            </w:tcBorders>
          </w:tcPr>
          <w:p w14:paraId="1FB4AEA5" w14:textId="77777777" w:rsidR="007A0656" w:rsidRDefault="007A0656" w:rsidP="001E6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AF07" w14:textId="77777777" w:rsidR="007A0656" w:rsidRPr="00F90F11" w:rsidRDefault="007A0656" w:rsidP="001E6E97">
            <w:pPr>
              <w:pStyle w:val="CRCoverPage"/>
              <w:spacing w:after="0"/>
              <w:ind w:left="100"/>
              <w:rPr>
                <w:lang w:val="en-US"/>
              </w:rPr>
            </w:pPr>
            <w:r w:rsidRPr="00F90F11">
              <w:t>Tables A.5.5.1.5.1-</w:t>
            </w:r>
            <w:r>
              <w:t>2</w:t>
            </w:r>
            <w:r w:rsidRPr="00F90F11">
              <w:t>, A.5.5.1.5.1-3, A.5.5.1.6.1-</w:t>
            </w:r>
            <w:r>
              <w:t>2</w:t>
            </w:r>
            <w:r w:rsidRPr="00F90F11">
              <w:t>, A.5.5.1.6.1-3, A.5.5.1.7.1-</w:t>
            </w:r>
            <w:r>
              <w:t>2</w:t>
            </w:r>
            <w:r w:rsidRPr="00F90F11">
              <w:rPr>
                <w:lang w:val="en-US"/>
              </w:rPr>
              <w:t>, A.5.5.1.8.1-</w:t>
            </w:r>
            <w:r>
              <w:rPr>
                <w:lang w:val="en-US"/>
              </w:rPr>
              <w:t>2</w:t>
            </w:r>
            <w:r w:rsidRPr="00F90F11">
              <w:rPr>
                <w:lang w:val="en-US"/>
              </w:rPr>
              <w:t>.</w:t>
            </w:r>
          </w:p>
          <w:p w14:paraId="22F39D80" w14:textId="77777777" w:rsidR="007A0656" w:rsidRPr="00F90F11" w:rsidRDefault="007A0656" w:rsidP="001E6E97">
            <w:pPr>
              <w:pStyle w:val="CRCoverPage"/>
              <w:spacing w:after="0"/>
              <w:ind w:left="100"/>
              <w:rPr>
                <w:lang w:val="en-US"/>
              </w:rPr>
            </w:pPr>
            <w:r w:rsidRPr="00F90F11">
              <w:t>Tables A.</w:t>
            </w:r>
            <w:r>
              <w:t>7</w:t>
            </w:r>
            <w:r w:rsidRPr="00F90F11">
              <w:t>.5.1.5.1-</w:t>
            </w:r>
            <w:r>
              <w:t>2</w:t>
            </w:r>
            <w:r w:rsidRPr="00F90F11">
              <w:t>, A.</w:t>
            </w:r>
            <w:r>
              <w:t>7</w:t>
            </w:r>
            <w:r w:rsidRPr="00F90F11">
              <w:t>.5.1.5.1-3, A.</w:t>
            </w:r>
            <w:r>
              <w:t>7</w:t>
            </w:r>
            <w:r w:rsidRPr="00F90F11">
              <w:t>.5.1.6.1-</w:t>
            </w:r>
            <w:r>
              <w:t>2</w:t>
            </w:r>
            <w:r w:rsidRPr="00F90F11">
              <w:t>, A.</w:t>
            </w:r>
            <w:r>
              <w:t>7</w:t>
            </w:r>
            <w:r w:rsidRPr="00F90F11">
              <w:t>.5.1.6.1-3, A.</w:t>
            </w:r>
            <w:r>
              <w:t>7</w:t>
            </w:r>
            <w:r w:rsidRPr="00F90F11">
              <w:t>.5.1.7.1-</w:t>
            </w:r>
            <w:r>
              <w:t>2</w:t>
            </w:r>
            <w:r w:rsidRPr="00F90F11">
              <w:rPr>
                <w:lang w:val="en-US"/>
              </w:rPr>
              <w:t>, A.</w:t>
            </w:r>
            <w:r>
              <w:rPr>
                <w:lang w:val="en-US"/>
              </w:rPr>
              <w:t>7</w:t>
            </w:r>
            <w:r w:rsidRPr="00F90F11">
              <w:rPr>
                <w:lang w:val="en-US"/>
              </w:rPr>
              <w:t>.5.1.8.1-</w:t>
            </w:r>
            <w:r>
              <w:rPr>
                <w:lang w:val="en-US"/>
              </w:rPr>
              <w:t>2</w:t>
            </w:r>
            <w:r w:rsidRPr="00F90F11">
              <w:rPr>
                <w:lang w:val="en-US"/>
              </w:rPr>
              <w:t>.</w:t>
            </w:r>
          </w:p>
          <w:p w14:paraId="3E56512D" w14:textId="77777777" w:rsidR="005F1500" w:rsidRPr="00FA258E" w:rsidRDefault="005F1500" w:rsidP="005F1500">
            <w:pPr>
              <w:pStyle w:val="CRCoverPage"/>
              <w:spacing w:after="0"/>
              <w:ind w:left="100"/>
              <w:rPr>
                <w:rFonts w:cs="Arial"/>
                <w:b/>
                <w:lang w:val="en-US" w:eastAsia="ja-JP"/>
              </w:rPr>
            </w:pPr>
            <w:r w:rsidRPr="00FA258E">
              <w:rPr>
                <w:rFonts w:cs="Arial"/>
                <w:b/>
                <w:lang w:val="en-US"/>
              </w:rPr>
              <w:t>Isolated impact analysis:</w:t>
            </w:r>
          </w:p>
          <w:p w14:paraId="76EDF803" w14:textId="1074F215" w:rsidR="007A0656" w:rsidRDefault="005F1500" w:rsidP="005F1500">
            <w:pPr>
              <w:pStyle w:val="CRCoverPage"/>
              <w:spacing w:after="0"/>
              <w:ind w:left="100"/>
              <w:rPr>
                <w:noProof/>
              </w:rPr>
            </w:pPr>
            <w:r w:rsidRPr="00FA258E">
              <w:rPr>
                <w:rFonts w:cs="Arial"/>
                <w:lang w:val="en-US" w:eastAsia="ja-JP"/>
              </w:rPr>
              <w:t>No change to UE requirements, changes test parameters only.</w:t>
            </w:r>
          </w:p>
        </w:tc>
      </w:tr>
      <w:tr w:rsidR="007A0656" w14:paraId="3FAE1D01" w14:textId="77777777" w:rsidTr="001E6E97">
        <w:tc>
          <w:tcPr>
            <w:tcW w:w="2694" w:type="dxa"/>
            <w:gridSpan w:val="2"/>
            <w:tcBorders>
              <w:left w:val="single" w:sz="4" w:space="0" w:color="auto"/>
            </w:tcBorders>
          </w:tcPr>
          <w:p w14:paraId="037E9624"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2A52A5C4" w14:textId="77777777" w:rsidR="007A0656" w:rsidRDefault="007A0656" w:rsidP="001E6E97">
            <w:pPr>
              <w:pStyle w:val="CRCoverPage"/>
              <w:spacing w:after="0"/>
              <w:rPr>
                <w:noProof/>
                <w:sz w:val="8"/>
                <w:szCs w:val="8"/>
              </w:rPr>
            </w:pPr>
          </w:p>
        </w:tc>
      </w:tr>
      <w:tr w:rsidR="007A0656" w14:paraId="599A7871" w14:textId="77777777" w:rsidTr="001E6E97">
        <w:tc>
          <w:tcPr>
            <w:tcW w:w="2694" w:type="dxa"/>
            <w:gridSpan w:val="2"/>
            <w:tcBorders>
              <w:left w:val="single" w:sz="4" w:space="0" w:color="auto"/>
            </w:tcBorders>
          </w:tcPr>
          <w:p w14:paraId="159B902C" w14:textId="77777777" w:rsidR="007A0656" w:rsidRDefault="007A0656"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6B58A" w14:textId="77777777" w:rsidR="007A0656" w:rsidRDefault="007A0656"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F2289" w14:textId="77777777" w:rsidR="007A0656" w:rsidRDefault="007A0656" w:rsidP="001E6E97">
            <w:pPr>
              <w:pStyle w:val="CRCoverPage"/>
              <w:spacing w:after="0"/>
              <w:jc w:val="center"/>
              <w:rPr>
                <w:b/>
                <w:caps/>
                <w:noProof/>
              </w:rPr>
            </w:pPr>
            <w:r>
              <w:rPr>
                <w:b/>
                <w:caps/>
                <w:noProof/>
              </w:rPr>
              <w:t>N</w:t>
            </w:r>
          </w:p>
        </w:tc>
        <w:tc>
          <w:tcPr>
            <w:tcW w:w="2977" w:type="dxa"/>
            <w:gridSpan w:val="4"/>
          </w:tcPr>
          <w:p w14:paraId="7DFCAC78" w14:textId="77777777" w:rsidR="007A0656" w:rsidRDefault="007A0656"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17B77" w14:textId="77777777" w:rsidR="007A0656" w:rsidRDefault="007A0656" w:rsidP="001E6E97">
            <w:pPr>
              <w:pStyle w:val="CRCoverPage"/>
              <w:spacing w:after="0"/>
              <w:ind w:left="99"/>
              <w:rPr>
                <w:noProof/>
              </w:rPr>
            </w:pPr>
          </w:p>
        </w:tc>
      </w:tr>
      <w:tr w:rsidR="007A0656" w14:paraId="4C370E86" w14:textId="77777777" w:rsidTr="001E6E97">
        <w:tc>
          <w:tcPr>
            <w:tcW w:w="2694" w:type="dxa"/>
            <w:gridSpan w:val="2"/>
            <w:tcBorders>
              <w:left w:val="single" w:sz="4" w:space="0" w:color="auto"/>
            </w:tcBorders>
          </w:tcPr>
          <w:p w14:paraId="160B7CB1" w14:textId="77777777" w:rsidR="007A0656" w:rsidRDefault="007A0656"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4C85" w14:textId="77777777" w:rsidR="007A0656" w:rsidRDefault="007A065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6954" w14:textId="77777777" w:rsidR="007A0656" w:rsidRDefault="007A0656" w:rsidP="001E6E97">
            <w:pPr>
              <w:pStyle w:val="CRCoverPage"/>
              <w:spacing w:after="0"/>
              <w:jc w:val="center"/>
              <w:rPr>
                <w:b/>
                <w:caps/>
                <w:noProof/>
              </w:rPr>
            </w:pPr>
            <w:r>
              <w:rPr>
                <w:b/>
                <w:caps/>
                <w:noProof/>
              </w:rPr>
              <w:t>X</w:t>
            </w:r>
          </w:p>
        </w:tc>
        <w:tc>
          <w:tcPr>
            <w:tcW w:w="2977" w:type="dxa"/>
            <w:gridSpan w:val="4"/>
          </w:tcPr>
          <w:p w14:paraId="7B9C7B47" w14:textId="77777777" w:rsidR="007A0656" w:rsidRDefault="007A0656"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242BD" w14:textId="77777777" w:rsidR="007A0656" w:rsidRDefault="007A0656" w:rsidP="001E6E97">
            <w:pPr>
              <w:pStyle w:val="CRCoverPage"/>
              <w:spacing w:after="0"/>
              <w:ind w:left="99"/>
              <w:rPr>
                <w:noProof/>
              </w:rPr>
            </w:pPr>
            <w:r>
              <w:rPr>
                <w:noProof/>
              </w:rPr>
              <w:t xml:space="preserve">TS/TR ... CR ... </w:t>
            </w:r>
          </w:p>
        </w:tc>
      </w:tr>
      <w:tr w:rsidR="007A0656" w14:paraId="1659E986" w14:textId="77777777" w:rsidTr="001E6E97">
        <w:tc>
          <w:tcPr>
            <w:tcW w:w="2694" w:type="dxa"/>
            <w:gridSpan w:val="2"/>
            <w:tcBorders>
              <w:left w:val="single" w:sz="4" w:space="0" w:color="auto"/>
            </w:tcBorders>
          </w:tcPr>
          <w:p w14:paraId="7734F78E" w14:textId="77777777" w:rsidR="007A0656" w:rsidRDefault="007A0656"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9EA5D" w14:textId="77777777" w:rsidR="007A0656" w:rsidRDefault="007A0656"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0BB4B" w14:textId="77777777" w:rsidR="007A0656" w:rsidRDefault="007A0656" w:rsidP="001E6E97">
            <w:pPr>
              <w:pStyle w:val="CRCoverPage"/>
              <w:spacing w:after="0"/>
              <w:jc w:val="center"/>
              <w:rPr>
                <w:b/>
                <w:caps/>
                <w:noProof/>
              </w:rPr>
            </w:pPr>
          </w:p>
        </w:tc>
        <w:tc>
          <w:tcPr>
            <w:tcW w:w="2977" w:type="dxa"/>
            <w:gridSpan w:val="4"/>
          </w:tcPr>
          <w:p w14:paraId="50CDE6FD" w14:textId="77777777" w:rsidR="007A0656" w:rsidRDefault="007A0656"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36157" w14:textId="77777777" w:rsidR="007A0656" w:rsidRDefault="007A0656" w:rsidP="001E6E97">
            <w:pPr>
              <w:pStyle w:val="CRCoverPage"/>
              <w:spacing w:after="0"/>
              <w:ind w:left="99"/>
              <w:rPr>
                <w:noProof/>
              </w:rPr>
            </w:pPr>
            <w:r>
              <w:rPr>
                <w:noProof/>
              </w:rPr>
              <w:t>TS 38.533</w:t>
            </w:r>
          </w:p>
        </w:tc>
      </w:tr>
      <w:tr w:rsidR="007A0656" w14:paraId="5DCCA229" w14:textId="77777777" w:rsidTr="001E6E97">
        <w:tc>
          <w:tcPr>
            <w:tcW w:w="2694" w:type="dxa"/>
            <w:gridSpan w:val="2"/>
            <w:tcBorders>
              <w:left w:val="single" w:sz="4" w:space="0" w:color="auto"/>
            </w:tcBorders>
          </w:tcPr>
          <w:p w14:paraId="126085E3" w14:textId="77777777" w:rsidR="007A0656" w:rsidRDefault="007A0656"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CFE87" w14:textId="77777777" w:rsidR="007A0656" w:rsidRDefault="007A065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4933" w14:textId="77777777" w:rsidR="007A0656" w:rsidRDefault="007A0656" w:rsidP="001E6E97">
            <w:pPr>
              <w:pStyle w:val="CRCoverPage"/>
              <w:spacing w:after="0"/>
              <w:jc w:val="center"/>
              <w:rPr>
                <w:b/>
                <w:caps/>
                <w:noProof/>
              </w:rPr>
            </w:pPr>
            <w:r>
              <w:rPr>
                <w:b/>
                <w:caps/>
                <w:noProof/>
              </w:rPr>
              <w:t>X</w:t>
            </w:r>
          </w:p>
        </w:tc>
        <w:tc>
          <w:tcPr>
            <w:tcW w:w="2977" w:type="dxa"/>
            <w:gridSpan w:val="4"/>
          </w:tcPr>
          <w:p w14:paraId="1FAE004C" w14:textId="77777777" w:rsidR="007A0656" w:rsidRDefault="007A0656"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E241F" w14:textId="77777777" w:rsidR="007A0656" w:rsidRDefault="007A0656" w:rsidP="001E6E97">
            <w:pPr>
              <w:pStyle w:val="CRCoverPage"/>
              <w:spacing w:after="0"/>
              <w:ind w:left="99"/>
              <w:rPr>
                <w:noProof/>
              </w:rPr>
            </w:pPr>
            <w:r>
              <w:rPr>
                <w:noProof/>
              </w:rPr>
              <w:t xml:space="preserve">TS/TR ... CR ... </w:t>
            </w:r>
          </w:p>
        </w:tc>
      </w:tr>
      <w:tr w:rsidR="007A0656" w14:paraId="0B7163DE" w14:textId="77777777" w:rsidTr="001E6E97">
        <w:tc>
          <w:tcPr>
            <w:tcW w:w="2694" w:type="dxa"/>
            <w:gridSpan w:val="2"/>
            <w:tcBorders>
              <w:left w:val="single" w:sz="4" w:space="0" w:color="auto"/>
            </w:tcBorders>
          </w:tcPr>
          <w:p w14:paraId="0E75E420" w14:textId="77777777" w:rsidR="007A0656" w:rsidRDefault="007A0656" w:rsidP="001E6E97">
            <w:pPr>
              <w:pStyle w:val="CRCoverPage"/>
              <w:spacing w:after="0"/>
              <w:rPr>
                <w:b/>
                <w:i/>
                <w:noProof/>
              </w:rPr>
            </w:pPr>
          </w:p>
        </w:tc>
        <w:tc>
          <w:tcPr>
            <w:tcW w:w="6946" w:type="dxa"/>
            <w:gridSpan w:val="9"/>
            <w:tcBorders>
              <w:right w:val="single" w:sz="4" w:space="0" w:color="auto"/>
            </w:tcBorders>
          </w:tcPr>
          <w:p w14:paraId="5BBD624F" w14:textId="77777777" w:rsidR="007A0656" w:rsidRDefault="007A0656" w:rsidP="001E6E97">
            <w:pPr>
              <w:pStyle w:val="CRCoverPage"/>
              <w:spacing w:after="0"/>
              <w:rPr>
                <w:noProof/>
              </w:rPr>
            </w:pPr>
          </w:p>
        </w:tc>
      </w:tr>
      <w:tr w:rsidR="007A0656" w14:paraId="541F64D4" w14:textId="77777777" w:rsidTr="001E6E97">
        <w:tc>
          <w:tcPr>
            <w:tcW w:w="2694" w:type="dxa"/>
            <w:gridSpan w:val="2"/>
            <w:tcBorders>
              <w:left w:val="single" w:sz="4" w:space="0" w:color="auto"/>
              <w:bottom w:val="single" w:sz="4" w:space="0" w:color="auto"/>
            </w:tcBorders>
          </w:tcPr>
          <w:p w14:paraId="1810F618" w14:textId="77777777" w:rsidR="007A0656" w:rsidRDefault="007A0656" w:rsidP="001E6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DC445" w14:textId="77777777" w:rsidR="007A0656" w:rsidRDefault="007A0656" w:rsidP="001E6E97">
            <w:pPr>
              <w:pStyle w:val="CRCoverPage"/>
              <w:spacing w:after="0"/>
              <w:ind w:left="100"/>
              <w:rPr>
                <w:noProof/>
              </w:rPr>
            </w:pPr>
            <w:r w:rsidRPr="00DD0C01">
              <w:rPr>
                <w:noProof/>
              </w:rPr>
              <w:t xml:space="preserve">Other solutions such as reducing the number of active RB were explored, but were not compatible with the allowed range of CSI-RS settings. We note that Spherical coverage has been retained for SSB-Based </w:t>
            </w:r>
            <w:r w:rsidRPr="00E05C15">
              <w:rPr>
                <w:rFonts w:cs="v5.0.0"/>
              </w:rPr>
              <w:t>non-DRX</w:t>
            </w:r>
            <w:r w:rsidRPr="00DD0C01">
              <w:rPr>
                <w:noProof/>
              </w:rPr>
              <w:t xml:space="preserve"> RLM </w:t>
            </w:r>
            <w:r w:rsidRPr="00DD0C01">
              <w:rPr>
                <w:noProof/>
              </w:rPr>
              <w:lastRenderedPageBreak/>
              <w:t>test cases, so overall there should be no significant reduction in Test coverage.</w:t>
            </w:r>
          </w:p>
        </w:tc>
      </w:tr>
      <w:tr w:rsidR="007A0656" w:rsidRPr="008863B9" w14:paraId="098B23EF" w14:textId="77777777" w:rsidTr="001E6E97">
        <w:tc>
          <w:tcPr>
            <w:tcW w:w="2694" w:type="dxa"/>
            <w:gridSpan w:val="2"/>
            <w:tcBorders>
              <w:top w:val="single" w:sz="4" w:space="0" w:color="auto"/>
              <w:bottom w:val="single" w:sz="4" w:space="0" w:color="auto"/>
            </w:tcBorders>
          </w:tcPr>
          <w:p w14:paraId="536C0A15" w14:textId="77777777" w:rsidR="007A0656" w:rsidRPr="008863B9" w:rsidRDefault="007A0656"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BA523" w14:textId="77777777" w:rsidR="007A0656" w:rsidRPr="008863B9" w:rsidRDefault="007A0656" w:rsidP="001E6E97">
            <w:pPr>
              <w:pStyle w:val="CRCoverPage"/>
              <w:spacing w:after="0"/>
              <w:ind w:left="100"/>
              <w:rPr>
                <w:noProof/>
                <w:sz w:val="8"/>
                <w:szCs w:val="8"/>
              </w:rPr>
            </w:pPr>
          </w:p>
        </w:tc>
      </w:tr>
      <w:tr w:rsidR="007A0656" w14:paraId="249A0CA4" w14:textId="77777777" w:rsidTr="001E6E97">
        <w:tc>
          <w:tcPr>
            <w:tcW w:w="2694" w:type="dxa"/>
            <w:gridSpan w:val="2"/>
            <w:tcBorders>
              <w:top w:val="single" w:sz="4" w:space="0" w:color="auto"/>
              <w:left w:val="single" w:sz="4" w:space="0" w:color="auto"/>
              <w:bottom w:val="single" w:sz="4" w:space="0" w:color="auto"/>
            </w:tcBorders>
          </w:tcPr>
          <w:p w14:paraId="39EE30D0" w14:textId="77777777" w:rsidR="007A0656" w:rsidRDefault="007A0656"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5CC1" w14:textId="77777777" w:rsidR="007A0656" w:rsidRPr="00A712DC" w:rsidRDefault="007A0656" w:rsidP="001E6E97">
            <w:pPr>
              <w:pStyle w:val="CRCoverPage"/>
              <w:spacing w:after="0"/>
              <w:ind w:left="100"/>
              <w:rPr>
                <w:noProof/>
                <w:highlight w:val="yellow"/>
                <w:lang w:val="en-US"/>
              </w:rPr>
            </w:pPr>
          </w:p>
        </w:tc>
      </w:tr>
    </w:tbl>
    <w:p w14:paraId="44E3AFB8" w14:textId="77777777" w:rsidR="007A0656" w:rsidRDefault="007A0656" w:rsidP="007A0656">
      <w:pPr>
        <w:pStyle w:val="CRCoverPage"/>
        <w:spacing w:after="0"/>
        <w:rPr>
          <w:noProof/>
          <w:sz w:val="8"/>
          <w:szCs w:val="8"/>
        </w:rPr>
      </w:pPr>
    </w:p>
    <w:p w14:paraId="6DD902E7" w14:textId="77777777" w:rsidR="007A0656" w:rsidRDefault="007A0656" w:rsidP="007A0656">
      <w:pPr>
        <w:rPr>
          <w:noProof/>
        </w:rPr>
        <w:sectPr w:rsidR="007A0656">
          <w:headerReference w:type="even" r:id="rId11"/>
          <w:footnotePr>
            <w:numRestart w:val="eachSect"/>
          </w:footnotePr>
          <w:pgSz w:w="11907" w:h="16840" w:code="9"/>
          <w:pgMar w:top="1418" w:right="1134" w:bottom="1134" w:left="1134" w:header="680" w:footer="567" w:gutter="0"/>
          <w:cols w:space="720"/>
        </w:sectPr>
      </w:pPr>
    </w:p>
    <w:p w14:paraId="395148B0" w14:textId="77777777" w:rsidR="007A0656" w:rsidRDefault="007A0656" w:rsidP="007A0656">
      <w:pPr>
        <w:rPr>
          <w:noProof/>
        </w:rPr>
      </w:pPr>
    </w:p>
    <w:p w14:paraId="7E5E49A5" w14:textId="77777777" w:rsidR="007A0656" w:rsidRDefault="007A0656" w:rsidP="007A06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EE24" w14:textId="0CC4854A" w:rsidR="007C0059" w:rsidRPr="00EC61C3" w:rsidRDefault="00C93204" w:rsidP="00C93204">
      <w:pPr>
        <w:pStyle w:val="40"/>
      </w:pPr>
      <w:r w:rsidRPr="00EC61C3">
        <w:t>A.5.5.1.5</w:t>
      </w:r>
      <w:r w:rsidR="007C0059" w:rsidRPr="00EC61C3">
        <w:tab/>
      </w:r>
      <w:r w:rsidR="007C0059" w:rsidRPr="00EC61C3">
        <w:rPr>
          <w:rFonts w:eastAsia="ＭＳ 明朝"/>
        </w:rPr>
        <w:t xml:space="preserve">EN-DC Radio Link Monitoring Out-of-sync Test for FR2 </w:t>
      </w:r>
      <w:proofErr w:type="spellStart"/>
      <w:r w:rsidR="007C0059" w:rsidRPr="00EC61C3">
        <w:rPr>
          <w:rFonts w:eastAsia="ＭＳ 明朝"/>
        </w:rPr>
        <w:t>PSCell</w:t>
      </w:r>
      <w:proofErr w:type="spellEnd"/>
      <w:r w:rsidR="007C0059" w:rsidRPr="00EC61C3">
        <w:rPr>
          <w:rFonts w:eastAsia="ＭＳ 明朝"/>
        </w:rPr>
        <w:t xml:space="preserve"> configured with CSI-RS-based RLM in non-DRX mode</w:t>
      </w:r>
    </w:p>
    <w:p w14:paraId="743BEE25" w14:textId="77777777" w:rsidR="007C0059" w:rsidRPr="00EC61C3" w:rsidRDefault="007C0059" w:rsidP="007C0059">
      <w:pPr>
        <w:keepNext/>
        <w:keepLines/>
        <w:spacing w:before="120"/>
        <w:ind w:left="1701" w:hanging="1701"/>
        <w:outlineLvl w:val="4"/>
        <w:rPr>
          <w:rFonts w:ascii="Arial" w:hAnsi="Arial"/>
          <w:snapToGrid w:val="0"/>
          <w:lang w:eastAsia="zh-CN"/>
        </w:rPr>
      </w:pPr>
      <w:bookmarkStart w:id="2"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2"/>
    </w:p>
    <w:p w14:paraId="743BEE26" w14:textId="77777777" w:rsidR="007C0059" w:rsidRPr="00EC61C3" w:rsidRDefault="007C0059" w:rsidP="007C0059">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7A41CDC6" w14:textId="4D527514" w:rsidR="00F26157" w:rsidRPr="00EC61C3" w:rsidRDefault="00F26157" w:rsidP="00F26157">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743BEE28"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BEE2B" w14:textId="77777777" w:rsidTr="008053C9">
        <w:trPr>
          <w:trHeight w:val="267"/>
          <w:jc w:val="center"/>
        </w:trPr>
        <w:tc>
          <w:tcPr>
            <w:tcW w:w="2265" w:type="dxa"/>
            <w:shd w:val="clear" w:color="auto" w:fill="auto"/>
          </w:tcPr>
          <w:p w14:paraId="743BEE29"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BEE2A"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EE2E" w14:textId="77777777" w:rsidTr="008053C9">
        <w:trPr>
          <w:trHeight w:val="270"/>
          <w:jc w:val="center"/>
        </w:trPr>
        <w:tc>
          <w:tcPr>
            <w:tcW w:w="2265" w:type="dxa"/>
            <w:shd w:val="clear" w:color="auto" w:fill="auto"/>
          </w:tcPr>
          <w:p w14:paraId="743BEE2C"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BEE2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47F10" w:rsidRPr="00EC61C3" w14:paraId="743BEE31" w14:textId="77777777" w:rsidTr="008053C9">
        <w:trPr>
          <w:trHeight w:val="267"/>
          <w:jc w:val="center"/>
        </w:trPr>
        <w:tc>
          <w:tcPr>
            <w:tcW w:w="2265" w:type="dxa"/>
            <w:shd w:val="clear" w:color="auto" w:fill="auto"/>
          </w:tcPr>
          <w:p w14:paraId="743BEE2F"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BEE30"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C0059" w:rsidRPr="00EC61C3" w14:paraId="743BEE33" w14:textId="77777777" w:rsidTr="008053C9">
        <w:trPr>
          <w:trHeight w:val="267"/>
          <w:jc w:val="center"/>
        </w:trPr>
        <w:tc>
          <w:tcPr>
            <w:tcW w:w="9170" w:type="dxa"/>
            <w:gridSpan w:val="2"/>
            <w:shd w:val="clear" w:color="auto" w:fill="auto"/>
          </w:tcPr>
          <w:p w14:paraId="743BEE32"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743BEE34" w14:textId="77777777" w:rsidR="007C0059" w:rsidRPr="00EC61C3" w:rsidRDefault="007C0059" w:rsidP="007C0059">
      <w:pPr>
        <w:spacing w:before="120"/>
      </w:pPr>
    </w:p>
    <w:p w14:paraId="743BEE35"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147F10" w:rsidRPr="00EC61C3" w14:paraId="743BEE39" w14:textId="77777777" w:rsidTr="008053C9">
        <w:trPr>
          <w:trHeight w:val="164"/>
          <w:jc w:val="center"/>
        </w:trPr>
        <w:tc>
          <w:tcPr>
            <w:tcW w:w="2757" w:type="pct"/>
            <w:gridSpan w:val="2"/>
            <w:vMerge w:val="restart"/>
            <w:shd w:val="clear" w:color="auto" w:fill="auto"/>
          </w:tcPr>
          <w:p w14:paraId="743BEE36"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743BEE37"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743BEE38"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r>
      <w:tr w:rsidR="00147F10" w:rsidRPr="00EC61C3" w14:paraId="743BEE3D" w14:textId="77777777" w:rsidTr="008053C9">
        <w:trPr>
          <w:trHeight w:val="403"/>
          <w:jc w:val="center"/>
        </w:trPr>
        <w:tc>
          <w:tcPr>
            <w:tcW w:w="2757" w:type="pct"/>
            <w:gridSpan w:val="2"/>
            <w:vMerge/>
            <w:shd w:val="clear" w:color="auto" w:fill="auto"/>
          </w:tcPr>
          <w:p w14:paraId="743BEE3A" w14:textId="77777777" w:rsidR="007C0059" w:rsidRPr="00EC61C3" w:rsidRDefault="007C0059" w:rsidP="008053C9">
            <w:pPr>
              <w:keepLines/>
              <w:spacing w:after="0"/>
              <w:jc w:val="center"/>
              <w:rPr>
                <w:rFonts w:ascii="Arial" w:hAnsi="Arial"/>
                <w:b/>
                <w:sz w:val="18"/>
              </w:rPr>
            </w:pPr>
          </w:p>
        </w:tc>
        <w:tc>
          <w:tcPr>
            <w:tcW w:w="690" w:type="pct"/>
            <w:vMerge/>
            <w:shd w:val="clear" w:color="auto" w:fill="auto"/>
          </w:tcPr>
          <w:p w14:paraId="743BEE3B" w14:textId="77777777" w:rsidR="007C0059" w:rsidRPr="00EC61C3" w:rsidRDefault="007C0059" w:rsidP="008053C9">
            <w:pPr>
              <w:keepLines/>
              <w:spacing w:after="0"/>
              <w:jc w:val="center"/>
              <w:rPr>
                <w:rFonts w:ascii="Arial" w:hAnsi="Arial"/>
                <w:b/>
                <w:sz w:val="18"/>
              </w:rPr>
            </w:pPr>
          </w:p>
        </w:tc>
        <w:tc>
          <w:tcPr>
            <w:tcW w:w="1553" w:type="pct"/>
          </w:tcPr>
          <w:p w14:paraId="743BEE3C"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r>
      <w:tr w:rsidR="00147F10" w:rsidRPr="00EC61C3" w14:paraId="743BEE41" w14:textId="77777777" w:rsidTr="008053C9">
        <w:trPr>
          <w:trHeight w:val="64"/>
          <w:jc w:val="center"/>
        </w:trPr>
        <w:tc>
          <w:tcPr>
            <w:tcW w:w="2757" w:type="pct"/>
            <w:gridSpan w:val="2"/>
            <w:shd w:val="clear" w:color="auto" w:fill="auto"/>
          </w:tcPr>
          <w:p w14:paraId="743BEE3E"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shd w:val="clear" w:color="auto" w:fill="auto"/>
          </w:tcPr>
          <w:p w14:paraId="743BEE3F" w14:textId="77777777" w:rsidR="007C0059" w:rsidRPr="00EC61C3" w:rsidRDefault="007C0059" w:rsidP="008053C9">
            <w:pPr>
              <w:keepLines/>
              <w:spacing w:after="0"/>
              <w:jc w:val="center"/>
              <w:rPr>
                <w:rFonts w:ascii="Arial" w:hAnsi="Arial"/>
                <w:sz w:val="18"/>
              </w:rPr>
            </w:pPr>
          </w:p>
        </w:tc>
        <w:tc>
          <w:tcPr>
            <w:tcW w:w="1553" w:type="pct"/>
          </w:tcPr>
          <w:p w14:paraId="743BEE40"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r>
      <w:tr w:rsidR="00147F10" w:rsidRPr="00EC61C3" w14:paraId="743BEE45" w14:textId="77777777" w:rsidTr="008053C9">
        <w:trPr>
          <w:trHeight w:val="164"/>
          <w:jc w:val="center"/>
        </w:trPr>
        <w:tc>
          <w:tcPr>
            <w:tcW w:w="2757" w:type="pct"/>
            <w:gridSpan w:val="2"/>
            <w:shd w:val="clear" w:color="auto" w:fill="auto"/>
          </w:tcPr>
          <w:p w14:paraId="743BEE42"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14:paraId="743BEE43" w14:textId="77777777" w:rsidR="007C0059" w:rsidRPr="00EC61C3" w:rsidRDefault="007C0059" w:rsidP="008053C9">
            <w:pPr>
              <w:keepLines/>
              <w:spacing w:after="0"/>
              <w:jc w:val="center"/>
              <w:rPr>
                <w:rFonts w:ascii="Arial" w:hAnsi="Arial"/>
                <w:sz w:val="18"/>
                <w:lang w:val="sv-FI"/>
              </w:rPr>
            </w:pPr>
          </w:p>
        </w:tc>
        <w:tc>
          <w:tcPr>
            <w:tcW w:w="1553" w:type="pct"/>
          </w:tcPr>
          <w:p w14:paraId="743BEE44"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EE49" w14:textId="77777777" w:rsidTr="008053C9">
        <w:trPr>
          <w:trHeight w:val="164"/>
          <w:jc w:val="center"/>
        </w:trPr>
        <w:tc>
          <w:tcPr>
            <w:tcW w:w="2757" w:type="pct"/>
            <w:gridSpan w:val="2"/>
            <w:shd w:val="clear" w:color="auto" w:fill="auto"/>
          </w:tcPr>
          <w:p w14:paraId="743BEE46" w14:textId="77777777" w:rsidR="007C0059" w:rsidRPr="00EC61C3" w:rsidRDefault="007C0059" w:rsidP="008053C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shd w:val="clear" w:color="auto" w:fill="auto"/>
          </w:tcPr>
          <w:p w14:paraId="743BEE47" w14:textId="77777777" w:rsidR="007C0059" w:rsidRPr="00EC61C3" w:rsidRDefault="007C0059" w:rsidP="008053C9">
            <w:pPr>
              <w:keepLines/>
              <w:spacing w:after="0"/>
              <w:jc w:val="center"/>
              <w:rPr>
                <w:rFonts w:ascii="Arial" w:hAnsi="Arial"/>
                <w:sz w:val="18"/>
              </w:rPr>
            </w:pPr>
          </w:p>
        </w:tc>
        <w:tc>
          <w:tcPr>
            <w:tcW w:w="1553" w:type="pct"/>
          </w:tcPr>
          <w:p w14:paraId="743BEE48"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r>
      <w:tr w:rsidR="00147F10" w:rsidRPr="00EC61C3" w14:paraId="743BEE4D" w14:textId="77777777" w:rsidTr="008053C9">
        <w:trPr>
          <w:trHeight w:val="62"/>
          <w:jc w:val="center"/>
        </w:trPr>
        <w:tc>
          <w:tcPr>
            <w:tcW w:w="2757" w:type="pct"/>
            <w:gridSpan w:val="2"/>
            <w:shd w:val="clear" w:color="auto" w:fill="auto"/>
          </w:tcPr>
          <w:p w14:paraId="743BEE4A"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743BEE4B" w14:textId="77777777" w:rsidR="007C0059" w:rsidRPr="00EC61C3" w:rsidRDefault="007C0059" w:rsidP="008053C9">
            <w:pPr>
              <w:keepLines/>
              <w:spacing w:after="0"/>
              <w:jc w:val="center"/>
              <w:rPr>
                <w:rFonts w:ascii="Arial" w:hAnsi="Arial"/>
                <w:sz w:val="18"/>
              </w:rPr>
            </w:pPr>
          </w:p>
        </w:tc>
        <w:tc>
          <w:tcPr>
            <w:tcW w:w="1553" w:type="pct"/>
          </w:tcPr>
          <w:p w14:paraId="743BEE4C"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EE51" w14:textId="77777777" w:rsidTr="008053C9">
        <w:trPr>
          <w:trHeight w:val="62"/>
          <w:jc w:val="center"/>
        </w:trPr>
        <w:tc>
          <w:tcPr>
            <w:tcW w:w="2757" w:type="pct"/>
            <w:gridSpan w:val="2"/>
            <w:shd w:val="clear" w:color="auto" w:fill="auto"/>
          </w:tcPr>
          <w:p w14:paraId="743BEE4E"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690" w:type="pct"/>
            <w:shd w:val="clear" w:color="auto" w:fill="auto"/>
          </w:tcPr>
          <w:p w14:paraId="743BEE4F" w14:textId="77777777" w:rsidR="007C0059" w:rsidRPr="00EC61C3" w:rsidRDefault="007C0059" w:rsidP="008053C9">
            <w:pPr>
              <w:keepLines/>
              <w:spacing w:after="0"/>
              <w:jc w:val="center"/>
              <w:rPr>
                <w:rFonts w:ascii="Arial" w:hAnsi="Arial"/>
                <w:sz w:val="18"/>
              </w:rPr>
            </w:pPr>
          </w:p>
        </w:tc>
        <w:tc>
          <w:tcPr>
            <w:tcW w:w="1553" w:type="pct"/>
          </w:tcPr>
          <w:p w14:paraId="743BEE50"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r>
      <w:tr w:rsidR="005E384B" w:rsidRPr="00EC61C3" w14:paraId="1D823B84" w14:textId="77777777" w:rsidTr="008053C9">
        <w:trPr>
          <w:trHeight w:val="223"/>
          <w:jc w:val="center"/>
          <w:ins w:id="3" w:author="Rose, Ian" w:date="2021-07-20T12:05:00Z"/>
        </w:trPr>
        <w:tc>
          <w:tcPr>
            <w:tcW w:w="1205" w:type="pct"/>
            <w:shd w:val="clear" w:color="auto" w:fill="auto"/>
          </w:tcPr>
          <w:p w14:paraId="5FEDAAA8" w14:textId="222654F2" w:rsidR="005E384B" w:rsidRPr="00EC61C3" w:rsidRDefault="005E384B" w:rsidP="005E384B">
            <w:pPr>
              <w:keepLines/>
              <w:spacing w:after="0"/>
              <w:rPr>
                <w:ins w:id="4" w:author="Rose, Ian" w:date="2021-07-20T12:05:00Z"/>
                <w:rFonts w:ascii="Arial" w:hAnsi="Arial"/>
                <w:sz w:val="18"/>
              </w:rPr>
            </w:pPr>
            <w:proofErr w:type="spellStart"/>
            <w:ins w:id="5" w:author="Rose, Ian" w:date="2021-07-20T12:05:00Z">
              <w:r w:rsidRPr="005645CE">
                <w:rPr>
                  <w:rFonts w:ascii="Arial" w:hAnsi="Arial"/>
                  <w:sz w:val="18"/>
                  <w:rPrChange w:id="6" w:author="Rose, Ian" w:date="2021-06-28T12:18:00Z">
                    <w:rPr>
                      <w:rFonts w:cs="Arial"/>
                      <w:szCs w:val="16"/>
                    </w:rPr>
                  </w:rPrChange>
                </w:rPr>
                <w:t>BW</w:t>
              </w:r>
              <w:r w:rsidRPr="005645CE">
                <w:rPr>
                  <w:rFonts w:ascii="Arial" w:hAnsi="Arial"/>
                  <w:sz w:val="18"/>
                  <w:vertAlign w:val="subscript"/>
                  <w:rPrChange w:id="7" w:author="Rose, Ian" w:date="2021-06-28T12:18:00Z">
                    <w:rPr>
                      <w:rFonts w:cs="Arial"/>
                      <w:szCs w:val="16"/>
                      <w:vertAlign w:val="subscript"/>
                    </w:rPr>
                  </w:rPrChange>
                </w:rPr>
                <w:t>channel</w:t>
              </w:r>
              <w:proofErr w:type="spellEnd"/>
            </w:ins>
          </w:p>
        </w:tc>
        <w:tc>
          <w:tcPr>
            <w:tcW w:w="1552" w:type="pct"/>
            <w:shd w:val="clear" w:color="auto" w:fill="auto"/>
          </w:tcPr>
          <w:p w14:paraId="3BB8CD24" w14:textId="33957C24" w:rsidR="005E384B" w:rsidRPr="00EC61C3" w:rsidRDefault="005E384B" w:rsidP="005E384B">
            <w:pPr>
              <w:keepLines/>
              <w:spacing w:after="0"/>
              <w:rPr>
                <w:ins w:id="8" w:author="Rose, Ian" w:date="2021-07-20T12:05:00Z"/>
                <w:rFonts w:ascii="Arial" w:hAnsi="Arial"/>
                <w:sz w:val="18"/>
              </w:rPr>
            </w:pPr>
            <w:ins w:id="9" w:author="Rose, Ian" w:date="2021-07-20T12:05:00Z">
              <w:r w:rsidRPr="005645CE">
                <w:rPr>
                  <w:rFonts w:ascii="Arial" w:hAnsi="Arial"/>
                  <w:sz w:val="18"/>
                  <w:rPrChange w:id="10" w:author="Rose, Ian" w:date="2021-06-28T12:18:00Z">
                    <w:rPr/>
                  </w:rPrChange>
                </w:rPr>
                <w:t>Config 1, 2</w:t>
              </w:r>
            </w:ins>
          </w:p>
        </w:tc>
        <w:tc>
          <w:tcPr>
            <w:tcW w:w="690" w:type="pct"/>
            <w:shd w:val="clear" w:color="auto" w:fill="auto"/>
          </w:tcPr>
          <w:p w14:paraId="3BA2BD50" w14:textId="77777777" w:rsidR="005E384B" w:rsidRPr="00EC61C3" w:rsidRDefault="005E384B" w:rsidP="005E384B">
            <w:pPr>
              <w:keepLines/>
              <w:spacing w:after="0"/>
              <w:jc w:val="center"/>
              <w:rPr>
                <w:ins w:id="11" w:author="Rose, Ian" w:date="2021-07-20T12:05:00Z"/>
                <w:rFonts w:ascii="Arial" w:hAnsi="Arial"/>
                <w:sz w:val="18"/>
              </w:rPr>
            </w:pPr>
          </w:p>
        </w:tc>
        <w:tc>
          <w:tcPr>
            <w:tcW w:w="1553" w:type="pct"/>
          </w:tcPr>
          <w:p w14:paraId="6D457ABB" w14:textId="08C83BB6" w:rsidR="005E384B" w:rsidRPr="00EC61C3" w:rsidRDefault="005E384B" w:rsidP="005E384B">
            <w:pPr>
              <w:keepLines/>
              <w:spacing w:after="0"/>
              <w:jc w:val="center"/>
              <w:rPr>
                <w:ins w:id="12" w:author="Rose, Ian" w:date="2021-07-20T12:05:00Z"/>
                <w:rFonts w:ascii="Arial" w:hAnsi="Arial"/>
                <w:sz w:val="18"/>
              </w:rPr>
            </w:pPr>
            <w:ins w:id="13" w:author="Rose, Ian" w:date="2021-07-20T12:05:00Z">
              <w:r w:rsidRPr="005645CE">
                <w:rPr>
                  <w:rFonts w:ascii="Arial" w:hAnsi="Arial"/>
                  <w:sz w:val="18"/>
                  <w:rPrChange w:id="14" w:author="Rose, Ian" w:date="2021-06-28T12:17:00Z">
                    <w:rPr>
                      <w:rFonts w:eastAsia="Malgun Gothic"/>
                      <w:szCs w:val="18"/>
                    </w:rPr>
                  </w:rPrChange>
                </w:rPr>
                <w:t>10</w:t>
              </w:r>
              <w:r w:rsidRPr="005645CE">
                <w:rPr>
                  <w:rFonts w:ascii="Arial" w:hAnsi="Arial"/>
                  <w:sz w:val="18"/>
                  <w:rPrChange w:id="15" w:author="Rose, Ian" w:date="2021-06-28T12:17:00Z">
                    <w:rPr>
                      <w:szCs w:val="18"/>
                      <w:lang w:eastAsia="zh-CN"/>
                    </w:rPr>
                  </w:rPrChange>
                </w:rPr>
                <w:t>0</w:t>
              </w:r>
              <w:r w:rsidRPr="005645CE">
                <w:rPr>
                  <w:rFonts w:ascii="Arial" w:hAnsi="Arial"/>
                  <w:sz w:val="18"/>
                  <w:rPrChange w:id="16" w:author="Rose, Ian" w:date="2021-06-28T12:17:00Z">
                    <w:rPr>
                      <w:rFonts w:eastAsia="Malgun Gothic"/>
                      <w:szCs w:val="18"/>
                    </w:rPr>
                  </w:rPrChange>
                </w:rPr>
                <w:t xml:space="preserve">: </w:t>
              </w:r>
              <w:proofErr w:type="spellStart"/>
              <w:proofErr w:type="gramStart"/>
              <w:r w:rsidRPr="005645CE">
                <w:rPr>
                  <w:rFonts w:ascii="Arial" w:hAnsi="Arial"/>
                  <w:sz w:val="18"/>
                  <w:rPrChange w:id="17" w:author="Rose, Ian" w:date="2021-06-28T12:17:00Z">
                    <w:rPr>
                      <w:rFonts w:eastAsia="Malgun Gothic" w:cs="Arial"/>
                      <w:szCs w:val="18"/>
                    </w:rPr>
                  </w:rPrChange>
                </w:rPr>
                <w:t>N</w:t>
              </w:r>
              <w:r w:rsidRPr="005645CE">
                <w:rPr>
                  <w:rFonts w:ascii="Arial" w:hAnsi="Arial"/>
                  <w:sz w:val="18"/>
                  <w:vertAlign w:val="subscript"/>
                  <w:rPrChange w:id="18" w:author="Rose, Ian" w:date="2021-06-28T12:18:00Z">
                    <w:rPr>
                      <w:rFonts w:eastAsia="Malgun Gothic" w:cs="Arial"/>
                      <w:szCs w:val="18"/>
                      <w:vertAlign w:val="subscript"/>
                    </w:rPr>
                  </w:rPrChange>
                </w:rPr>
                <w:t>RB,c</w:t>
              </w:r>
              <w:proofErr w:type="spellEnd"/>
              <w:proofErr w:type="gramEnd"/>
              <w:r w:rsidRPr="005645CE">
                <w:rPr>
                  <w:rFonts w:ascii="Arial" w:hAnsi="Arial"/>
                  <w:sz w:val="18"/>
                  <w:rPrChange w:id="19" w:author="Rose, Ian" w:date="2021-06-28T12:17:00Z">
                    <w:rPr>
                      <w:rFonts w:eastAsia="Malgun Gothic" w:cs="Arial"/>
                      <w:szCs w:val="18"/>
                    </w:rPr>
                  </w:rPrChange>
                </w:rPr>
                <w:t xml:space="preserve"> = </w:t>
              </w:r>
              <w:r w:rsidRPr="005645CE">
                <w:rPr>
                  <w:rFonts w:ascii="Arial" w:hAnsi="Arial"/>
                  <w:sz w:val="18"/>
                  <w:rPrChange w:id="20" w:author="Rose, Ian" w:date="2021-06-28T12:17:00Z">
                    <w:rPr>
                      <w:rFonts w:cs="Arial"/>
                      <w:szCs w:val="18"/>
                      <w:lang w:eastAsia="zh-CN"/>
                    </w:rPr>
                  </w:rPrChange>
                </w:rPr>
                <w:t>66</w:t>
              </w:r>
            </w:ins>
          </w:p>
        </w:tc>
      </w:tr>
      <w:tr w:rsidR="005E384B" w:rsidRPr="00EC61C3" w14:paraId="3051D82A" w14:textId="77777777" w:rsidTr="008053C9">
        <w:trPr>
          <w:trHeight w:val="223"/>
          <w:jc w:val="center"/>
          <w:ins w:id="21" w:author="Rose, Ian" w:date="2021-07-20T12:05:00Z"/>
        </w:trPr>
        <w:tc>
          <w:tcPr>
            <w:tcW w:w="1205" w:type="pct"/>
            <w:shd w:val="clear" w:color="auto" w:fill="auto"/>
          </w:tcPr>
          <w:p w14:paraId="6E181839" w14:textId="04A7654D" w:rsidR="005E384B" w:rsidRPr="00EC61C3" w:rsidRDefault="005E384B" w:rsidP="005E384B">
            <w:pPr>
              <w:keepLines/>
              <w:spacing w:after="0"/>
              <w:rPr>
                <w:ins w:id="22" w:author="Rose, Ian" w:date="2021-07-20T12:05:00Z"/>
                <w:rFonts w:ascii="Arial" w:hAnsi="Arial"/>
                <w:sz w:val="18"/>
              </w:rPr>
            </w:pPr>
            <w:ins w:id="23" w:author="Rose, Ian" w:date="2021-07-20T12:05:00Z">
              <w:r w:rsidRPr="005645CE">
                <w:rPr>
                  <w:rFonts w:ascii="Arial" w:hAnsi="Arial"/>
                  <w:sz w:val="18"/>
                  <w:rPrChange w:id="24" w:author="Rose, Ian" w:date="2021-06-28T12:18:00Z">
                    <w:rPr/>
                  </w:rPrChange>
                </w:rPr>
                <w:t>Data RBs allocated</w:t>
              </w:r>
            </w:ins>
          </w:p>
        </w:tc>
        <w:tc>
          <w:tcPr>
            <w:tcW w:w="1552" w:type="pct"/>
            <w:shd w:val="clear" w:color="auto" w:fill="auto"/>
          </w:tcPr>
          <w:p w14:paraId="2D6643BC" w14:textId="24E5E695" w:rsidR="005E384B" w:rsidRPr="00EC61C3" w:rsidRDefault="005E384B" w:rsidP="005E384B">
            <w:pPr>
              <w:keepLines/>
              <w:spacing w:after="0"/>
              <w:rPr>
                <w:ins w:id="25" w:author="Rose, Ian" w:date="2021-07-20T12:05:00Z"/>
                <w:rFonts w:ascii="Arial" w:hAnsi="Arial"/>
                <w:sz w:val="18"/>
              </w:rPr>
            </w:pPr>
            <w:ins w:id="26" w:author="Rose, Ian" w:date="2021-07-20T12:05:00Z">
              <w:r w:rsidRPr="005645CE">
                <w:rPr>
                  <w:rFonts w:ascii="Arial" w:hAnsi="Arial"/>
                  <w:sz w:val="18"/>
                  <w:rPrChange w:id="27" w:author="Rose, Ian" w:date="2021-06-28T12:18:00Z">
                    <w:rPr/>
                  </w:rPrChange>
                </w:rPr>
                <w:t>Config 1, 2</w:t>
              </w:r>
            </w:ins>
          </w:p>
        </w:tc>
        <w:tc>
          <w:tcPr>
            <w:tcW w:w="690" w:type="pct"/>
            <w:shd w:val="clear" w:color="auto" w:fill="auto"/>
          </w:tcPr>
          <w:p w14:paraId="4741550B" w14:textId="77777777" w:rsidR="005E384B" w:rsidRPr="00EC61C3" w:rsidRDefault="005E384B" w:rsidP="005E384B">
            <w:pPr>
              <w:keepLines/>
              <w:spacing w:after="0"/>
              <w:jc w:val="center"/>
              <w:rPr>
                <w:ins w:id="28" w:author="Rose, Ian" w:date="2021-07-20T12:05:00Z"/>
                <w:rFonts w:ascii="Arial" w:hAnsi="Arial"/>
                <w:sz w:val="18"/>
              </w:rPr>
            </w:pPr>
          </w:p>
        </w:tc>
        <w:tc>
          <w:tcPr>
            <w:tcW w:w="1553" w:type="pct"/>
          </w:tcPr>
          <w:p w14:paraId="3068675B" w14:textId="22CBB108" w:rsidR="005E384B" w:rsidRPr="00EC61C3" w:rsidRDefault="005E384B" w:rsidP="005E384B">
            <w:pPr>
              <w:keepLines/>
              <w:spacing w:after="0"/>
              <w:jc w:val="center"/>
              <w:rPr>
                <w:ins w:id="29" w:author="Rose, Ian" w:date="2021-07-20T12:05:00Z"/>
                <w:rFonts w:ascii="Arial" w:hAnsi="Arial"/>
                <w:sz w:val="18"/>
              </w:rPr>
            </w:pPr>
            <w:ins w:id="30" w:author="Rose, Ian" w:date="2021-07-20T12:05:00Z">
              <w:r>
                <w:rPr>
                  <w:rFonts w:ascii="Arial" w:hAnsi="Arial"/>
                  <w:sz w:val="18"/>
                </w:rPr>
                <w:t>66</w:t>
              </w:r>
            </w:ins>
          </w:p>
        </w:tc>
      </w:tr>
      <w:tr w:rsidR="00147F10" w:rsidRPr="00EC61C3" w14:paraId="743BEE56" w14:textId="77777777" w:rsidTr="008053C9">
        <w:trPr>
          <w:trHeight w:val="223"/>
          <w:jc w:val="center"/>
        </w:trPr>
        <w:tc>
          <w:tcPr>
            <w:tcW w:w="1205" w:type="pct"/>
            <w:vMerge w:val="restart"/>
            <w:shd w:val="clear" w:color="auto" w:fill="auto"/>
          </w:tcPr>
          <w:p w14:paraId="743BEE52"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743BEE53"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54" w14:textId="77777777" w:rsidR="007C0059" w:rsidRPr="00EC61C3" w:rsidRDefault="007C0059" w:rsidP="008053C9">
            <w:pPr>
              <w:keepLines/>
              <w:spacing w:after="0"/>
              <w:jc w:val="center"/>
              <w:rPr>
                <w:rFonts w:ascii="Arial" w:hAnsi="Arial"/>
                <w:sz w:val="18"/>
              </w:rPr>
            </w:pPr>
          </w:p>
        </w:tc>
        <w:tc>
          <w:tcPr>
            <w:tcW w:w="1553" w:type="pct"/>
          </w:tcPr>
          <w:p w14:paraId="743BEE55"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EE5B" w14:textId="77777777" w:rsidTr="008053C9">
        <w:trPr>
          <w:trHeight w:val="189"/>
          <w:jc w:val="center"/>
        </w:trPr>
        <w:tc>
          <w:tcPr>
            <w:tcW w:w="1205" w:type="pct"/>
            <w:vMerge/>
            <w:shd w:val="clear" w:color="auto" w:fill="auto"/>
          </w:tcPr>
          <w:p w14:paraId="743BEE57" w14:textId="77777777" w:rsidR="007C0059" w:rsidRPr="00EC61C3" w:rsidRDefault="007C0059" w:rsidP="008053C9">
            <w:pPr>
              <w:keepLines/>
              <w:spacing w:after="0"/>
              <w:rPr>
                <w:rFonts w:ascii="Arial" w:hAnsi="Arial"/>
                <w:sz w:val="18"/>
              </w:rPr>
            </w:pPr>
          </w:p>
        </w:tc>
        <w:tc>
          <w:tcPr>
            <w:tcW w:w="1552" w:type="pct"/>
            <w:shd w:val="clear" w:color="auto" w:fill="auto"/>
          </w:tcPr>
          <w:p w14:paraId="743BEE58"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59" w14:textId="77777777" w:rsidR="007C0059" w:rsidRPr="00EC61C3" w:rsidRDefault="007C0059" w:rsidP="008053C9">
            <w:pPr>
              <w:keepLines/>
              <w:spacing w:after="0"/>
              <w:jc w:val="center"/>
              <w:rPr>
                <w:rFonts w:ascii="Arial" w:hAnsi="Arial"/>
                <w:sz w:val="18"/>
              </w:rPr>
            </w:pPr>
          </w:p>
        </w:tc>
        <w:tc>
          <w:tcPr>
            <w:tcW w:w="1553" w:type="pct"/>
          </w:tcPr>
          <w:p w14:paraId="743BEE5A"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EE60" w14:textId="77777777" w:rsidTr="008053C9">
        <w:trPr>
          <w:trHeight w:val="189"/>
          <w:jc w:val="center"/>
        </w:trPr>
        <w:tc>
          <w:tcPr>
            <w:tcW w:w="1205" w:type="pct"/>
            <w:shd w:val="clear" w:color="auto" w:fill="auto"/>
            <w:vAlign w:val="center"/>
          </w:tcPr>
          <w:p w14:paraId="743BEE5C" w14:textId="77777777" w:rsidR="007C0059" w:rsidRPr="00EC61C3" w:rsidRDefault="007C0059" w:rsidP="008E1B0E">
            <w:pPr>
              <w:pStyle w:val="TAL"/>
            </w:pPr>
            <w:r w:rsidRPr="00EC61C3">
              <w:t>DL initial BWP configuration</w:t>
            </w:r>
          </w:p>
        </w:tc>
        <w:tc>
          <w:tcPr>
            <w:tcW w:w="1552" w:type="pct"/>
            <w:shd w:val="clear" w:color="auto" w:fill="auto"/>
          </w:tcPr>
          <w:p w14:paraId="743BEE5D" w14:textId="77777777" w:rsidR="007C0059" w:rsidRPr="00EC61C3" w:rsidRDefault="007C0059" w:rsidP="008E1B0E">
            <w:pPr>
              <w:pStyle w:val="TAL"/>
            </w:pPr>
            <w:r w:rsidRPr="00EC61C3">
              <w:t>Config 1, 2</w:t>
            </w:r>
          </w:p>
        </w:tc>
        <w:tc>
          <w:tcPr>
            <w:tcW w:w="690" w:type="pct"/>
            <w:shd w:val="clear" w:color="auto" w:fill="auto"/>
          </w:tcPr>
          <w:p w14:paraId="743BEE5E" w14:textId="77777777" w:rsidR="007C0059" w:rsidRPr="00EC61C3" w:rsidRDefault="007C0059" w:rsidP="008053C9">
            <w:pPr>
              <w:keepLines/>
              <w:spacing w:after="0"/>
              <w:jc w:val="center"/>
              <w:rPr>
                <w:rFonts w:ascii="Arial" w:hAnsi="Arial"/>
                <w:sz w:val="18"/>
              </w:rPr>
            </w:pPr>
          </w:p>
        </w:tc>
        <w:tc>
          <w:tcPr>
            <w:tcW w:w="1553" w:type="pct"/>
          </w:tcPr>
          <w:p w14:paraId="743BEE5F" w14:textId="77777777" w:rsidR="007C0059" w:rsidRPr="00EC61C3" w:rsidRDefault="007C0059" w:rsidP="008E1B0E">
            <w:pPr>
              <w:pStyle w:val="TAC"/>
            </w:pPr>
            <w:r w:rsidRPr="00EC61C3">
              <w:t>DLBWP.0.1</w:t>
            </w:r>
          </w:p>
        </w:tc>
      </w:tr>
      <w:tr w:rsidR="00147F10" w:rsidRPr="00EC61C3" w14:paraId="743BEE65" w14:textId="77777777" w:rsidTr="008053C9">
        <w:trPr>
          <w:trHeight w:val="189"/>
          <w:jc w:val="center"/>
        </w:trPr>
        <w:tc>
          <w:tcPr>
            <w:tcW w:w="1205" w:type="pct"/>
            <w:shd w:val="clear" w:color="auto" w:fill="auto"/>
            <w:vAlign w:val="center"/>
          </w:tcPr>
          <w:p w14:paraId="743BEE61" w14:textId="77777777" w:rsidR="007C0059" w:rsidRPr="00EC61C3" w:rsidRDefault="007C0059" w:rsidP="008E1B0E">
            <w:pPr>
              <w:pStyle w:val="TAL"/>
            </w:pPr>
            <w:r w:rsidRPr="00EC61C3">
              <w:t>DL dedicated BWP configuration</w:t>
            </w:r>
          </w:p>
        </w:tc>
        <w:tc>
          <w:tcPr>
            <w:tcW w:w="1552" w:type="pct"/>
            <w:shd w:val="clear" w:color="auto" w:fill="auto"/>
          </w:tcPr>
          <w:p w14:paraId="743BEE62" w14:textId="77777777" w:rsidR="007C0059" w:rsidRPr="00EC61C3" w:rsidRDefault="007C0059" w:rsidP="008E1B0E">
            <w:pPr>
              <w:pStyle w:val="TAL"/>
            </w:pPr>
            <w:r w:rsidRPr="00EC61C3">
              <w:t>Config 1, 2</w:t>
            </w:r>
          </w:p>
        </w:tc>
        <w:tc>
          <w:tcPr>
            <w:tcW w:w="690" w:type="pct"/>
            <w:shd w:val="clear" w:color="auto" w:fill="auto"/>
          </w:tcPr>
          <w:p w14:paraId="743BEE63" w14:textId="77777777" w:rsidR="007C0059" w:rsidRPr="00EC61C3" w:rsidRDefault="007C0059" w:rsidP="008053C9">
            <w:pPr>
              <w:keepLines/>
              <w:spacing w:after="0"/>
              <w:jc w:val="center"/>
              <w:rPr>
                <w:rFonts w:ascii="Arial" w:hAnsi="Arial"/>
                <w:sz w:val="18"/>
              </w:rPr>
            </w:pPr>
          </w:p>
        </w:tc>
        <w:tc>
          <w:tcPr>
            <w:tcW w:w="1553" w:type="pct"/>
          </w:tcPr>
          <w:p w14:paraId="743BEE64" w14:textId="77777777" w:rsidR="007C0059" w:rsidRPr="00EC61C3" w:rsidRDefault="007C0059" w:rsidP="008E1B0E">
            <w:pPr>
              <w:pStyle w:val="TAC"/>
            </w:pPr>
            <w:r w:rsidRPr="00EC61C3">
              <w:t>DLBWP.1.1</w:t>
            </w:r>
          </w:p>
        </w:tc>
      </w:tr>
      <w:tr w:rsidR="00147F10" w:rsidRPr="00EC61C3" w14:paraId="743BEE6A" w14:textId="77777777" w:rsidTr="008053C9">
        <w:trPr>
          <w:trHeight w:val="189"/>
          <w:jc w:val="center"/>
        </w:trPr>
        <w:tc>
          <w:tcPr>
            <w:tcW w:w="1205" w:type="pct"/>
            <w:shd w:val="clear" w:color="auto" w:fill="auto"/>
            <w:vAlign w:val="center"/>
          </w:tcPr>
          <w:p w14:paraId="743BEE66" w14:textId="77777777" w:rsidR="007C0059" w:rsidRPr="00EC61C3" w:rsidRDefault="007C0059" w:rsidP="008E1B0E">
            <w:pPr>
              <w:pStyle w:val="TAL"/>
            </w:pPr>
            <w:r w:rsidRPr="00EC61C3">
              <w:t>UL initial BWP configuration</w:t>
            </w:r>
          </w:p>
        </w:tc>
        <w:tc>
          <w:tcPr>
            <w:tcW w:w="1552" w:type="pct"/>
            <w:shd w:val="clear" w:color="auto" w:fill="auto"/>
          </w:tcPr>
          <w:p w14:paraId="743BEE67" w14:textId="77777777" w:rsidR="007C0059" w:rsidRPr="00EC61C3" w:rsidRDefault="007C0059" w:rsidP="008E1B0E">
            <w:pPr>
              <w:pStyle w:val="TAL"/>
            </w:pPr>
            <w:r w:rsidRPr="00EC61C3">
              <w:t>Config 1, 2</w:t>
            </w:r>
          </w:p>
        </w:tc>
        <w:tc>
          <w:tcPr>
            <w:tcW w:w="690" w:type="pct"/>
            <w:shd w:val="clear" w:color="auto" w:fill="auto"/>
          </w:tcPr>
          <w:p w14:paraId="743BEE68" w14:textId="77777777" w:rsidR="007C0059" w:rsidRPr="00EC61C3" w:rsidRDefault="007C0059" w:rsidP="008053C9">
            <w:pPr>
              <w:keepLines/>
              <w:spacing w:after="0"/>
              <w:jc w:val="center"/>
              <w:rPr>
                <w:rFonts w:ascii="Arial" w:hAnsi="Arial"/>
                <w:sz w:val="18"/>
              </w:rPr>
            </w:pPr>
          </w:p>
        </w:tc>
        <w:tc>
          <w:tcPr>
            <w:tcW w:w="1553" w:type="pct"/>
          </w:tcPr>
          <w:p w14:paraId="743BEE69" w14:textId="77777777" w:rsidR="007C0059" w:rsidRPr="00EC61C3" w:rsidRDefault="007C0059" w:rsidP="008E1B0E">
            <w:pPr>
              <w:pStyle w:val="TAC"/>
            </w:pPr>
            <w:r w:rsidRPr="00EC61C3">
              <w:t>ULBWP.0.1</w:t>
            </w:r>
          </w:p>
        </w:tc>
      </w:tr>
      <w:tr w:rsidR="00147F10" w:rsidRPr="00EC61C3" w14:paraId="743BEE6F" w14:textId="77777777" w:rsidTr="008053C9">
        <w:trPr>
          <w:trHeight w:val="189"/>
          <w:jc w:val="center"/>
        </w:trPr>
        <w:tc>
          <w:tcPr>
            <w:tcW w:w="1205" w:type="pct"/>
            <w:shd w:val="clear" w:color="auto" w:fill="auto"/>
            <w:vAlign w:val="center"/>
          </w:tcPr>
          <w:p w14:paraId="743BEE6B" w14:textId="77777777" w:rsidR="007C0059" w:rsidRPr="00EC61C3" w:rsidRDefault="007C0059" w:rsidP="008E1B0E">
            <w:pPr>
              <w:pStyle w:val="TAL"/>
            </w:pPr>
            <w:r w:rsidRPr="00EC61C3">
              <w:t>UL dedicated BWP configuration</w:t>
            </w:r>
          </w:p>
        </w:tc>
        <w:tc>
          <w:tcPr>
            <w:tcW w:w="1552" w:type="pct"/>
            <w:shd w:val="clear" w:color="auto" w:fill="auto"/>
          </w:tcPr>
          <w:p w14:paraId="743BEE6C" w14:textId="77777777" w:rsidR="007C0059" w:rsidRPr="00EC61C3" w:rsidRDefault="007C0059" w:rsidP="008E1B0E">
            <w:pPr>
              <w:pStyle w:val="TAL"/>
            </w:pPr>
            <w:r w:rsidRPr="00EC61C3">
              <w:t>Config 1, 2</w:t>
            </w:r>
          </w:p>
        </w:tc>
        <w:tc>
          <w:tcPr>
            <w:tcW w:w="690" w:type="pct"/>
            <w:shd w:val="clear" w:color="auto" w:fill="auto"/>
          </w:tcPr>
          <w:p w14:paraId="743BEE6D" w14:textId="77777777" w:rsidR="007C0059" w:rsidRPr="00EC61C3" w:rsidRDefault="007C0059" w:rsidP="008053C9">
            <w:pPr>
              <w:keepLines/>
              <w:spacing w:after="0"/>
              <w:jc w:val="center"/>
              <w:rPr>
                <w:rFonts w:ascii="Arial" w:hAnsi="Arial"/>
                <w:sz w:val="18"/>
              </w:rPr>
            </w:pPr>
          </w:p>
        </w:tc>
        <w:tc>
          <w:tcPr>
            <w:tcW w:w="1553" w:type="pct"/>
          </w:tcPr>
          <w:p w14:paraId="743BEE6E" w14:textId="77777777" w:rsidR="007C0059" w:rsidRPr="00EC61C3" w:rsidRDefault="007C0059" w:rsidP="008E1B0E">
            <w:pPr>
              <w:pStyle w:val="TAC"/>
            </w:pPr>
            <w:r w:rsidRPr="00EC61C3">
              <w:t>ULBWP.1.1</w:t>
            </w:r>
          </w:p>
        </w:tc>
      </w:tr>
      <w:tr w:rsidR="00A901D9" w:rsidRPr="00EC61C3" w14:paraId="743BEE75" w14:textId="77777777" w:rsidTr="008053C9">
        <w:trPr>
          <w:trHeight w:val="223"/>
          <w:jc w:val="center"/>
        </w:trPr>
        <w:tc>
          <w:tcPr>
            <w:tcW w:w="1205" w:type="pct"/>
            <w:vMerge w:val="restart"/>
            <w:shd w:val="clear" w:color="auto" w:fill="auto"/>
          </w:tcPr>
          <w:p w14:paraId="743BEE70" w14:textId="77777777" w:rsidR="00A901D9" w:rsidRPr="00EC61C3" w:rsidRDefault="00A901D9" w:rsidP="00A901D9">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14:paraId="743BEE71" w14:textId="77777777" w:rsidR="00A901D9" w:rsidRPr="00EC61C3" w:rsidRDefault="00A901D9" w:rsidP="00A901D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72" w14:textId="77777777" w:rsidR="00A901D9" w:rsidRPr="00EC61C3" w:rsidRDefault="00A901D9" w:rsidP="00A901D9">
            <w:pPr>
              <w:keepLines/>
              <w:spacing w:after="0"/>
              <w:jc w:val="center"/>
              <w:rPr>
                <w:rFonts w:ascii="Arial" w:hAnsi="Arial"/>
                <w:sz w:val="18"/>
              </w:rPr>
            </w:pPr>
          </w:p>
        </w:tc>
        <w:tc>
          <w:tcPr>
            <w:tcW w:w="1553" w:type="pct"/>
          </w:tcPr>
          <w:p w14:paraId="468E4DA6" w14:textId="77777777" w:rsidR="00A901D9" w:rsidRPr="00EC61C3" w:rsidRDefault="00A901D9" w:rsidP="00A901D9">
            <w:pPr>
              <w:keepLines/>
              <w:spacing w:after="0"/>
              <w:jc w:val="center"/>
              <w:rPr>
                <w:rFonts w:ascii="Arial" w:hAnsi="Arial"/>
                <w:sz w:val="18"/>
              </w:rPr>
            </w:pPr>
            <w:r w:rsidRPr="00EC61C3">
              <w:rPr>
                <w:rFonts w:ascii="Arial" w:hAnsi="Arial"/>
                <w:sz w:val="18"/>
              </w:rPr>
              <w:t>CCR.3.1 TDD</w:t>
            </w:r>
          </w:p>
          <w:p w14:paraId="743BEE74" w14:textId="6708D5FA" w:rsidR="00A901D9" w:rsidRPr="00EC61C3" w:rsidRDefault="00A901D9" w:rsidP="00A901D9">
            <w:pPr>
              <w:keepLines/>
              <w:spacing w:after="0"/>
              <w:jc w:val="center"/>
              <w:rPr>
                <w:rFonts w:ascii="Arial" w:hAnsi="Arial"/>
                <w:sz w:val="18"/>
              </w:rPr>
            </w:pPr>
            <w:r w:rsidRPr="00EC61C3">
              <w:rPr>
                <w:rFonts w:ascii="Arial" w:hAnsi="Arial"/>
                <w:sz w:val="18"/>
              </w:rPr>
              <w:t>CCR.3.3 TDD</w:t>
            </w:r>
          </w:p>
        </w:tc>
      </w:tr>
      <w:tr w:rsidR="00A901D9" w:rsidRPr="00EC61C3" w14:paraId="743BEE7B" w14:textId="77777777" w:rsidTr="008053C9">
        <w:trPr>
          <w:trHeight w:val="189"/>
          <w:jc w:val="center"/>
        </w:trPr>
        <w:tc>
          <w:tcPr>
            <w:tcW w:w="1205" w:type="pct"/>
            <w:vMerge/>
            <w:shd w:val="clear" w:color="auto" w:fill="auto"/>
          </w:tcPr>
          <w:p w14:paraId="743BEE76" w14:textId="77777777" w:rsidR="00A901D9" w:rsidRPr="00EC61C3" w:rsidRDefault="00A901D9" w:rsidP="00A901D9">
            <w:pPr>
              <w:keepLines/>
              <w:spacing w:after="0"/>
              <w:rPr>
                <w:rFonts w:ascii="Arial" w:hAnsi="Arial"/>
                <w:sz w:val="18"/>
              </w:rPr>
            </w:pPr>
          </w:p>
        </w:tc>
        <w:tc>
          <w:tcPr>
            <w:tcW w:w="1552" w:type="pct"/>
            <w:shd w:val="clear" w:color="auto" w:fill="auto"/>
          </w:tcPr>
          <w:p w14:paraId="743BEE77" w14:textId="77777777" w:rsidR="00A901D9" w:rsidRPr="00EC61C3" w:rsidRDefault="00A901D9" w:rsidP="00A901D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78" w14:textId="77777777" w:rsidR="00A901D9" w:rsidRPr="00EC61C3" w:rsidRDefault="00A901D9" w:rsidP="00A901D9">
            <w:pPr>
              <w:keepLines/>
              <w:spacing w:after="0"/>
              <w:jc w:val="center"/>
              <w:rPr>
                <w:rFonts w:ascii="Arial" w:hAnsi="Arial"/>
                <w:sz w:val="18"/>
              </w:rPr>
            </w:pPr>
          </w:p>
        </w:tc>
        <w:tc>
          <w:tcPr>
            <w:tcW w:w="1553" w:type="pct"/>
          </w:tcPr>
          <w:p w14:paraId="79950136" w14:textId="77777777" w:rsidR="00A901D9" w:rsidRPr="00EC61C3" w:rsidRDefault="00A901D9" w:rsidP="00A901D9">
            <w:pPr>
              <w:keepLines/>
              <w:spacing w:after="0"/>
              <w:jc w:val="center"/>
              <w:rPr>
                <w:rFonts w:ascii="Arial" w:hAnsi="Arial"/>
                <w:sz w:val="18"/>
              </w:rPr>
            </w:pPr>
            <w:r w:rsidRPr="00EC61C3">
              <w:rPr>
                <w:rFonts w:ascii="Arial" w:hAnsi="Arial"/>
                <w:sz w:val="18"/>
              </w:rPr>
              <w:t>CCR.3.1 TDD</w:t>
            </w:r>
          </w:p>
          <w:p w14:paraId="743BEE7A" w14:textId="5905C7FD" w:rsidR="00A901D9" w:rsidRPr="00EC61C3" w:rsidRDefault="00A901D9" w:rsidP="00A901D9">
            <w:pPr>
              <w:keepLines/>
              <w:spacing w:after="0"/>
              <w:jc w:val="center"/>
              <w:rPr>
                <w:rFonts w:ascii="Arial" w:hAnsi="Arial"/>
                <w:sz w:val="18"/>
              </w:rPr>
            </w:pPr>
            <w:r w:rsidRPr="00EC61C3">
              <w:rPr>
                <w:rFonts w:ascii="Arial" w:hAnsi="Arial"/>
                <w:sz w:val="18"/>
              </w:rPr>
              <w:t>CCR.3.3 TDD</w:t>
            </w:r>
          </w:p>
        </w:tc>
      </w:tr>
      <w:tr w:rsidR="00147F10" w:rsidRPr="00EC61C3" w14:paraId="743BEE80" w14:textId="77777777" w:rsidTr="008053C9">
        <w:trPr>
          <w:trHeight w:val="223"/>
          <w:jc w:val="center"/>
        </w:trPr>
        <w:tc>
          <w:tcPr>
            <w:tcW w:w="1205" w:type="pct"/>
            <w:vMerge w:val="restart"/>
            <w:shd w:val="clear" w:color="auto" w:fill="auto"/>
          </w:tcPr>
          <w:p w14:paraId="743BEE7C" w14:textId="77777777" w:rsidR="007C0059" w:rsidRPr="00EC61C3" w:rsidRDefault="007C0059" w:rsidP="008053C9">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743BEE7D"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7E" w14:textId="77777777" w:rsidR="007C0059" w:rsidRPr="00EC61C3" w:rsidRDefault="007C0059" w:rsidP="008053C9">
            <w:pPr>
              <w:keepLines/>
              <w:spacing w:after="0"/>
              <w:jc w:val="center"/>
              <w:rPr>
                <w:rFonts w:ascii="Arial" w:hAnsi="Arial"/>
                <w:sz w:val="18"/>
              </w:rPr>
            </w:pPr>
          </w:p>
        </w:tc>
        <w:tc>
          <w:tcPr>
            <w:tcW w:w="1553" w:type="pct"/>
            <w:vAlign w:val="center"/>
          </w:tcPr>
          <w:p w14:paraId="743BEE7F" w14:textId="77777777" w:rsidR="007C0059" w:rsidRPr="00EC61C3" w:rsidRDefault="007C0059" w:rsidP="008053C9">
            <w:pPr>
              <w:keepLines/>
              <w:spacing w:after="0"/>
              <w:jc w:val="center"/>
              <w:rPr>
                <w:rFonts w:ascii="Arial" w:hAnsi="Arial"/>
                <w:sz w:val="18"/>
              </w:rPr>
            </w:pPr>
            <w:r w:rsidRPr="00EC61C3">
              <w:rPr>
                <w:rFonts w:ascii="Arial" w:hAnsi="Arial" w:cs="Arial"/>
                <w:sz w:val="18"/>
              </w:rPr>
              <w:t>SSB.1 FR2</w:t>
            </w:r>
          </w:p>
        </w:tc>
      </w:tr>
      <w:tr w:rsidR="00147F10" w:rsidRPr="00EC61C3" w14:paraId="743BEE85" w14:textId="77777777" w:rsidTr="008053C9">
        <w:trPr>
          <w:trHeight w:val="189"/>
          <w:jc w:val="center"/>
        </w:trPr>
        <w:tc>
          <w:tcPr>
            <w:tcW w:w="1205" w:type="pct"/>
            <w:vMerge/>
            <w:shd w:val="clear" w:color="auto" w:fill="auto"/>
          </w:tcPr>
          <w:p w14:paraId="743BEE81" w14:textId="77777777" w:rsidR="007C0059" w:rsidRPr="00EC61C3" w:rsidRDefault="007C0059" w:rsidP="008053C9">
            <w:pPr>
              <w:keepLines/>
              <w:spacing w:after="0"/>
              <w:rPr>
                <w:rFonts w:ascii="Arial" w:hAnsi="Arial"/>
                <w:sz w:val="18"/>
              </w:rPr>
            </w:pPr>
          </w:p>
        </w:tc>
        <w:tc>
          <w:tcPr>
            <w:tcW w:w="1552" w:type="pct"/>
            <w:shd w:val="clear" w:color="auto" w:fill="auto"/>
          </w:tcPr>
          <w:p w14:paraId="743BEE82"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83" w14:textId="77777777" w:rsidR="007C0059" w:rsidRPr="00EC61C3" w:rsidRDefault="007C0059" w:rsidP="008053C9">
            <w:pPr>
              <w:keepLines/>
              <w:spacing w:after="0"/>
              <w:jc w:val="center"/>
              <w:rPr>
                <w:rFonts w:ascii="Arial" w:hAnsi="Arial"/>
                <w:sz w:val="18"/>
              </w:rPr>
            </w:pPr>
          </w:p>
        </w:tc>
        <w:tc>
          <w:tcPr>
            <w:tcW w:w="1553" w:type="pct"/>
          </w:tcPr>
          <w:p w14:paraId="743BEE84" w14:textId="77777777" w:rsidR="007C0059" w:rsidRPr="00EC61C3" w:rsidRDefault="007C0059" w:rsidP="008053C9">
            <w:pPr>
              <w:keepLines/>
              <w:spacing w:after="0"/>
              <w:jc w:val="center"/>
              <w:rPr>
                <w:rFonts w:ascii="Arial" w:hAnsi="Arial"/>
                <w:sz w:val="18"/>
              </w:rPr>
            </w:pPr>
            <w:r w:rsidRPr="00EC61C3">
              <w:rPr>
                <w:rFonts w:ascii="Arial" w:hAnsi="Arial" w:cs="Arial"/>
                <w:sz w:val="18"/>
              </w:rPr>
              <w:t>SSB.1 FR2</w:t>
            </w:r>
          </w:p>
        </w:tc>
      </w:tr>
      <w:tr w:rsidR="00147F10" w:rsidRPr="00EC61C3" w14:paraId="743BEE8A" w14:textId="77777777" w:rsidTr="008053C9">
        <w:trPr>
          <w:trHeight w:val="223"/>
          <w:jc w:val="center"/>
        </w:trPr>
        <w:tc>
          <w:tcPr>
            <w:tcW w:w="1205" w:type="pct"/>
            <w:vMerge w:val="restart"/>
            <w:shd w:val="clear" w:color="auto" w:fill="auto"/>
          </w:tcPr>
          <w:p w14:paraId="743BEE86" w14:textId="77777777" w:rsidR="007C0059" w:rsidRPr="00EC61C3" w:rsidRDefault="007C0059" w:rsidP="008053C9">
            <w:pPr>
              <w:keepLines/>
              <w:spacing w:after="0"/>
              <w:rPr>
                <w:rFonts w:ascii="Arial" w:hAnsi="Arial"/>
                <w:sz w:val="18"/>
              </w:rPr>
            </w:pPr>
            <w:r w:rsidRPr="00EC61C3">
              <w:rPr>
                <w:rFonts w:ascii="Arial" w:hAnsi="Arial"/>
                <w:sz w:val="18"/>
              </w:rPr>
              <w:t>SMTC Configuration</w:t>
            </w:r>
          </w:p>
        </w:tc>
        <w:tc>
          <w:tcPr>
            <w:tcW w:w="1552" w:type="pct"/>
            <w:shd w:val="clear" w:color="auto" w:fill="auto"/>
          </w:tcPr>
          <w:p w14:paraId="743BEE87"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88" w14:textId="77777777" w:rsidR="007C0059" w:rsidRPr="00EC61C3" w:rsidRDefault="007C0059" w:rsidP="008053C9">
            <w:pPr>
              <w:keepLines/>
              <w:spacing w:after="0"/>
              <w:jc w:val="center"/>
              <w:rPr>
                <w:rFonts w:ascii="Arial" w:hAnsi="Arial"/>
                <w:sz w:val="18"/>
              </w:rPr>
            </w:pPr>
          </w:p>
        </w:tc>
        <w:tc>
          <w:tcPr>
            <w:tcW w:w="1553" w:type="pct"/>
          </w:tcPr>
          <w:p w14:paraId="743BEE89"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EE8F" w14:textId="77777777" w:rsidTr="008053C9">
        <w:trPr>
          <w:trHeight w:val="189"/>
          <w:jc w:val="center"/>
        </w:trPr>
        <w:tc>
          <w:tcPr>
            <w:tcW w:w="1205" w:type="pct"/>
            <w:vMerge/>
            <w:shd w:val="clear" w:color="auto" w:fill="auto"/>
          </w:tcPr>
          <w:p w14:paraId="743BEE8B" w14:textId="77777777" w:rsidR="007C0059" w:rsidRPr="00EC61C3" w:rsidRDefault="007C0059" w:rsidP="008053C9">
            <w:pPr>
              <w:keepLines/>
              <w:spacing w:after="0"/>
              <w:rPr>
                <w:rFonts w:ascii="Arial" w:hAnsi="Arial"/>
                <w:sz w:val="18"/>
              </w:rPr>
            </w:pPr>
          </w:p>
        </w:tc>
        <w:tc>
          <w:tcPr>
            <w:tcW w:w="1552" w:type="pct"/>
            <w:shd w:val="clear" w:color="auto" w:fill="auto"/>
          </w:tcPr>
          <w:p w14:paraId="743BEE8C"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8D" w14:textId="77777777" w:rsidR="007C0059" w:rsidRPr="00EC61C3" w:rsidRDefault="007C0059" w:rsidP="008053C9">
            <w:pPr>
              <w:keepLines/>
              <w:spacing w:after="0"/>
              <w:jc w:val="center"/>
              <w:rPr>
                <w:rFonts w:ascii="Arial" w:hAnsi="Arial"/>
                <w:sz w:val="18"/>
              </w:rPr>
            </w:pPr>
          </w:p>
        </w:tc>
        <w:tc>
          <w:tcPr>
            <w:tcW w:w="1553" w:type="pct"/>
          </w:tcPr>
          <w:p w14:paraId="743BEE8E"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EE94" w14:textId="77777777" w:rsidTr="008053C9">
        <w:trPr>
          <w:trHeight w:val="284"/>
          <w:jc w:val="center"/>
        </w:trPr>
        <w:tc>
          <w:tcPr>
            <w:tcW w:w="1205" w:type="pct"/>
            <w:vMerge w:val="restart"/>
            <w:shd w:val="clear" w:color="auto" w:fill="auto"/>
          </w:tcPr>
          <w:p w14:paraId="743BEE90" w14:textId="77777777" w:rsidR="007C0059" w:rsidRPr="00EC61C3" w:rsidRDefault="007C0059" w:rsidP="008053C9">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14:paraId="743BEE91"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92" w14:textId="77777777" w:rsidR="007C0059" w:rsidRPr="00EC61C3" w:rsidRDefault="007C0059" w:rsidP="008053C9">
            <w:pPr>
              <w:keepLines/>
              <w:spacing w:after="0"/>
              <w:jc w:val="center"/>
              <w:rPr>
                <w:rFonts w:ascii="Arial" w:hAnsi="Arial"/>
                <w:sz w:val="18"/>
              </w:rPr>
            </w:pPr>
          </w:p>
        </w:tc>
        <w:tc>
          <w:tcPr>
            <w:tcW w:w="1553" w:type="pct"/>
          </w:tcPr>
          <w:p w14:paraId="743BEE93"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EE99" w14:textId="77777777" w:rsidTr="008053C9">
        <w:trPr>
          <w:trHeight w:val="283"/>
          <w:jc w:val="center"/>
        </w:trPr>
        <w:tc>
          <w:tcPr>
            <w:tcW w:w="1205" w:type="pct"/>
            <w:vMerge/>
            <w:shd w:val="clear" w:color="auto" w:fill="auto"/>
          </w:tcPr>
          <w:p w14:paraId="743BEE95" w14:textId="77777777" w:rsidR="007C0059" w:rsidRPr="00EC61C3" w:rsidRDefault="007C0059" w:rsidP="008053C9">
            <w:pPr>
              <w:keepLines/>
              <w:spacing w:after="0"/>
              <w:rPr>
                <w:rFonts w:ascii="Arial" w:hAnsi="Arial"/>
                <w:sz w:val="18"/>
              </w:rPr>
            </w:pPr>
          </w:p>
        </w:tc>
        <w:tc>
          <w:tcPr>
            <w:tcW w:w="1552" w:type="pct"/>
            <w:shd w:val="clear" w:color="auto" w:fill="auto"/>
          </w:tcPr>
          <w:p w14:paraId="743BEE96"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97" w14:textId="77777777" w:rsidR="007C0059" w:rsidRPr="00EC61C3" w:rsidRDefault="007C0059" w:rsidP="008053C9">
            <w:pPr>
              <w:keepLines/>
              <w:spacing w:after="0"/>
              <w:jc w:val="center"/>
              <w:rPr>
                <w:rFonts w:ascii="Arial" w:hAnsi="Arial"/>
                <w:sz w:val="18"/>
              </w:rPr>
            </w:pPr>
          </w:p>
        </w:tc>
        <w:tc>
          <w:tcPr>
            <w:tcW w:w="1553" w:type="pct"/>
          </w:tcPr>
          <w:p w14:paraId="743BEE98"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EE9F" w14:textId="77777777" w:rsidTr="008053C9">
        <w:trPr>
          <w:trHeight w:val="576"/>
          <w:jc w:val="center"/>
        </w:trPr>
        <w:tc>
          <w:tcPr>
            <w:tcW w:w="1205" w:type="pct"/>
            <w:shd w:val="clear" w:color="auto" w:fill="auto"/>
          </w:tcPr>
          <w:p w14:paraId="743BEE9A" w14:textId="77777777" w:rsidR="007C0059" w:rsidRPr="00EC61C3" w:rsidRDefault="007C0059" w:rsidP="008053C9">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743BEE9B" w14:textId="77777777" w:rsidR="007C0059" w:rsidRPr="00EC61C3" w:rsidRDefault="007C0059" w:rsidP="008053C9">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743BEE9C" w14:textId="77777777" w:rsidR="007C0059" w:rsidRPr="00EC61C3" w:rsidRDefault="007C0059" w:rsidP="008053C9">
            <w:pPr>
              <w:keepLines/>
              <w:spacing w:after="0"/>
              <w:jc w:val="center"/>
              <w:rPr>
                <w:rFonts w:ascii="Arial" w:hAnsi="Arial"/>
                <w:sz w:val="18"/>
              </w:rPr>
            </w:pPr>
          </w:p>
        </w:tc>
        <w:tc>
          <w:tcPr>
            <w:tcW w:w="1553" w:type="pct"/>
          </w:tcPr>
          <w:p w14:paraId="743BEE9D" w14:textId="77777777" w:rsidR="007C0059" w:rsidRPr="00EC61C3" w:rsidRDefault="007C0059" w:rsidP="008053C9">
            <w:pPr>
              <w:keepLines/>
              <w:spacing w:after="0"/>
              <w:jc w:val="center"/>
              <w:rPr>
                <w:rFonts w:ascii="Arial" w:hAnsi="Arial"/>
                <w:sz w:val="18"/>
              </w:rPr>
            </w:pPr>
            <w:r w:rsidRPr="00EC61C3">
              <w:rPr>
                <w:rFonts w:ascii="Arial" w:hAnsi="Arial"/>
                <w:sz w:val="18"/>
              </w:rPr>
              <w:t>Resource #4 in TRS.2.1 TDD</w:t>
            </w:r>
          </w:p>
          <w:p w14:paraId="743BEE9E" w14:textId="77777777" w:rsidR="007C0059" w:rsidRPr="00EC61C3" w:rsidRDefault="007C0059" w:rsidP="008053C9">
            <w:pPr>
              <w:keepLines/>
              <w:spacing w:after="0"/>
              <w:jc w:val="center"/>
              <w:rPr>
                <w:rFonts w:ascii="Arial" w:hAnsi="Arial"/>
                <w:sz w:val="18"/>
              </w:rPr>
            </w:pPr>
            <w:r w:rsidRPr="00EC61C3">
              <w:rPr>
                <w:rFonts w:ascii="Arial" w:hAnsi="Arial"/>
                <w:sz w:val="18"/>
              </w:rPr>
              <w:t>Resource #4 in TRS.2.2 TDD</w:t>
            </w:r>
          </w:p>
        </w:tc>
      </w:tr>
      <w:tr w:rsidR="00147F10" w:rsidRPr="00EC61C3" w14:paraId="743BEEA4" w14:textId="77777777" w:rsidTr="008053C9">
        <w:trPr>
          <w:trHeight w:val="176"/>
          <w:jc w:val="center"/>
        </w:trPr>
        <w:tc>
          <w:tcPr>
            <w:tcW w:w="2757" w:type="pct"/>
            <w:gridSpan w:val="2"/>
            <w:shd w:val="clear" w:color="auto" w:fill="auto"/>
          </w:tcPr>
          <w:p w14:paraId="743BEEA0" w14:textId="77777777" w:rsidR="007C0059" w:rsidRPr="00EC61C3" w:rsidRDefault="007C0059" w:rsidP="008053C9">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743BEEA1" w14:textId="77777777" w:rsidR="007C0059" w:rsidRPr="00EC61C3" w:rsidRDefault="007C0059" w:rsidP="008053C9">
            <w:pPr>
              <w:keepLines/>
              <w:spacing w:after="0"/>
              <w:jc w:val="center"/>
              <w:rPr>
                <w:rFonts w:ascii="Arial" w:hAnsi="Arial"/>
                <w:sz w:val="18"/>
              </w:rPr>
            </w:pPr>
          </w:p>
        </w:tc>
        <w:tc>
          <w:tcPr>
            <w:tcW w:w="1553" w:type="pct"/>
          </w:tcPr>
          <w:p w14:paraId="743BEEA2" w14:textId="77777777" w:rsidR="007C0059" w:rsidRPr="00EC61C3" w:rsidRDefault="007C0059" w:rsidP="008053C9">
            <w:pPr>
              <w:keepLines/>
              <w:spacing w:after="0"/>
              <w:jc w:val="center"/>
              <w:rPr>
                <w:rFonts w:ascii="Arial" w:hAnsi="Arial"/>
                <w:sz w:val="18"/>
              </w:rPr>
            </w:pPr>
            <w:r w:rsidRPr="00EC61C3">
              <w:rPr>
                <w:rFonts w:ascii="Arial" w:hAnsi="Arial"/>
                <w:sz w:val="18"/>
              </w:rPr>
              <w:t>TRS.2.1 TDD</w:t>
            </w:r>
          </w:p>
          <w:p w14:paraId="743BEEA3" w14:textId="77777777" w:rsidR="007C0059" w:rsidRPr="00EC61C3" w:rsidRDefault="007C0059" w:rsidP="008053C9">
            <w:pPr>
              <w:keepLines/>
              <w:spacing w:after="0"/>
              <w:jc w:val="center"/>
              <w:rPr>
                <w:rFonts w:ascii="Arial" w:hAnsi="Arial"/>
                <w:sz w:val="18"/>
              </w:rPr>
            </w:pPr>
            <w:r w:rsidRPr="00EC61C3">
              <w:rPr>
                <w:rFonts w:ascii="Arial" w:hAnsi="Arial"/>
                <w:sz w:val="18"/>
              </w:rPr>
              <w:t>TRS.2.2 TDD</w:t>
            </w:r>
          </w:p>
        </w:tc>
      </w:tr>
      <w:tr w:rsidR="00501613" w:rsidRPr="00EC61C3" w14:paraId="743BEEA8" w14:textId="77777777" w:rsidTr="008053C9">
        <w:trPr>
          <w:trHeight w:val="176"/>
          <w:jc w:val="center"/>
        </w:trPr>
        <w:tc>
          <w:tcPr>
            <w:tcW w:w="2757" w:type="pct"/>
            <w:gridSpan w:val="2"/>
            <w:shd w:val="clear" w:color="auto" w:fill="auto"/>
          </w:tcPr>
          <w:p w14:paraId="743BEEA5" w14:textId="77777777" w:rsidR="00501613" w:rsidRPr="00EC61C3" w:rsidRDefault="00501613" w:rsidP="00501613">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743BEEA6" w14:textId="77777777" w:rsidR="00501613" w:rsidRPr="00EC61C3" w:rsidRDefault="00501613" w:rsidP="00501613">
            <w:pPr>
              <w:keepLines/>
              <w:spacing w:after="0"/>
              <w:jc w:val="center"/>
              <w:rPr>
                <w:rFonts w:ascii="Arial" w:hAnsi="Arial"/>
                <w:sz w:val="18"/>
              </w:rPr>
            </w:pPr>
          </w:p>
        </w:tc>
        <w:tc>
          <w:tcPr>
            <w:tcW w:w="1553" w:type="pct"/>
          </w:tcPr>
          <w:p w14:paraId="743BEEA7" w14:textId="7F29F54F" w:rsidR="00501613" w:rsidRPr="00EC61C3" w:rsidRDefault="00501613" w:rsidP="00501613">
            <w:pPr>
              <w:keepLines/>
              <w:spacing w:after="0"/>
              <w:jc w:val="center"/>
              <w:rPr>
                <w:rFonts w:ascii="Arial" w:hAnsi="Arial"/>
                <w:sz w:val="18"/>
              </w:rPr>
            </w:pPr>
            <w:r w:rsidRPr="00EC61C3">
              <w:rPr>
                <w:rFonts w:ascii="Arial" w:hAnsi="Arial"/>
                <w:sz w:val="18"/>
              </w:rPr>
              <w:t>TCI.State.2</w:t>
            </w:r>
          </w:p>
        </w:tc>
      </w:tr>
      <w:tr w:rsidR="00501613" w:rsidRPr="00EC61C3" w14:paraId="743BEEAC" w14:textId="77777777" w:rsidTr="008053C9">
        <w:trPr>
          <w:trHeight w:val="176"/>
          <w:jc w:val="center"/>
        </w:trPr>
        <w:tc>
          <w:tcPr>
            <w:tcW w:w="2757" w:type="pct"/>
            <w:gridSpan w:val="2"/>
            <w:shd w:val="clear" w:color="auto" w:fill="auto"/>
          </w:tcPr>
          <w:p w14:paraId="743BEEA9" w14:textId="77777777" w:rsidR="00501613" w:rsidRPr="00EC61C3" w:rsidRDefault="00501613" w:rsidP="00501613">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743BEEAA" w14:textId="77777777" w:rsidR="00501613" w:rsidRPr="00EC61C3" w:rsidRDefault="00501613" w:rsidP="00501613">
            <w:pPr>
              <w:keepLines/>
              <w:spacing w:after="0"/>
              <w:jc w:val="center"/>
              <w:rPr>
                <w:rFonts w:ascii="Arial" w:hAnsi="Arial"/>
                <w:sz w:val="18"/>
              </w:rPr>
            </w:pPr>
          </w:p>
        </w:tc>
        <w:tc>
          <w:tcPr>
            <w:tcW w:w="1553" w:type="pct"/>
          </w:tcPr>
          <w:p w14:paraId="743BEEAB" w14:textId="07B4DA01" w:rsidR="00501613" w:rsidRPr="00EC61C3" w:rsidRDefault="00501613" w:rsidP="00501613">
            <w:pPr>
              <w:keepLines/>
              <w:spacing w:after="0"/>
              <w:jc w:val="center"/>
            </w:pPr>
            <w:r w:rsidRPr="00EC61C3">
              <w:rPr>
                <w:rFonts w:ascii="Arial" w:hAnsi="Arial"/>
                <w:sz w:val="18"/>
              </w:rPr>
              <w:t>TCI.State.3</w:t>
            </w:r>
          </w:p>
        </w:tc>
      </w:tr>
      <w:tr w:rsidR="00501613" w:rsidRPr="00EC61C3" w14:paraId="743BEEB0" w14:textId="77777777" w:rsidTr="008053C9">
        <w:trPr>
          <w:trHeight w:val="176"/>
          <w:jc w:val="center"/>
        </w:trPr>
        <w:tc>
          <w:tcPr>
            <w:tcW w:w="2757" w:type="pct"/>
            <w:gridSpan w:val="2"/>
            <w:shd w:val="clear" w:color="auto" w:fill="auto"/>
          </w:tcPr>
          <w:p w14:paraId="743BEEAD" w14:textId="77777777" w:rsidR="00501613" w:rsidRPr="00EC61C3" w:rsidRDefault="00501613" w:rsidP="00501613">
            <w:pPr>
              <w:keepLines/>
              <w:spacing w:after="0"/>
              <w:rPr>
                <w:rFonts w:ascii="Arial" w:hAnsi="Arial"/>
                <w:sz w:val="18"/>
              </w:rPr>
            </w:pPr>
            <w:r w:rsidRPr="00EC61C3">
              <w:rPr>
                <w:rFonts w:ascii="Arial" w:hAnsi="Arial"/>
                <w:sz w:val="18"/>
              </w:rPr>
              <w:t>OCNG parameters</w:t>
            </w:r>
          </w:p>
        </w:tc>
        <w:tc>
          <w:tcPr>
            <w:tcW w:w="690" w:type="pct"/>
            <w:shd w:val="clear" w:color="auto" w:fill="auto"/>
          </w:tcPr>
          <w:p w14:paraId="743BEEAE" w14:textId="77777777" w:rsidR="00501613" w:rsidRPr="00EC61C3" w:rsidRDefault="00501613" w:rsidP="00501613">
            <w:pPr>
              <w:keepLines/>
              <w:spacing w:after="0"/>
              <w:jc w:val="center"/>
              <w:rPr>
                <w:rFonts w:ascii="Arial" w:hAnsi="Arial"/>
                <w:sz w:val="18"/>
              </w:rPr>
            </w:pPr>
          </w:p>
        </w:tc>
        <w:tc>
          <w:tcPr>
            <w:tcW w:w="1553" w:type="pct"/>
          </w:tcPr>
          <w:p w14:paraId="743BEEAF" w14:textId="3C8B1388" w:rsidR="00501613" w:rsidRPr="00EC61C3" w:rsidRDefault="00501613" w:rsidP="00501613">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147F10" w:rsidRPr="00EC61C3" w14:paraId="743BEEB4" w14:textId="77777777" w:rsidTr="008053C9">
        <w:trPr>
          <w:trHeight w:val="164"/>
          <w:jc w:val="center"/>
        </w:trPr>
        <w:tc>
          <w:tcPr>
            <w:tcW w:w="2757" w:type="pct"/>
            <w:gridSpan w:val="2"/>
            <w:shd w:val="clear" w:color="auto" w:fill="auto"/>
          </w:tcPr>
          <w:p w14:paraId="743BEEB1"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743BEEB2" w14:textId="77777777" w:rsidR="007C0059" w:rsidRPr="00EC61C3" w:rsidRDefault="007C0059" w:rsidP="008053C9">
            <w:pPr>
              <w:keepLines/>
              <w:spacing w:after="0"/>
              <w:jc w:val="center"/>
              <w:rPr>
                <w:rFonts w:ascii="Arial" w:hAnsi="Arial"/>
                <w:sz w:val="18"/>
              </w:rPr>
            </w:pPr>
          </w:p>
        </w:tc>
        <w:tc>
          <w:tcPr>
            <w:tcW w:w="1553" w:type="pct"/>
          </w:tcPr>
          <w:p w14:paraId="743BEEB3"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r>
      <w:tr w:rsidR="00147F10" w:rsidRPr="00EC61C3" w14:paraId="743BEEBD" w14:textId="77777777" w:rsidTr="008053C9">
        <w:trPr>
          <w:trHeight w:val="164"/>
          <w:jc w:val="center"/>
        </w:trPr>
        <w:tc>
          <w:tcPr>
            <w:tcW w:w="1205" w:type="pct"/>
            <w:vMerge w:val="restart"/>
            <w:shd w:val="clear" w:color="auto" w:fill="auto"/>
          </w:tcPr>
          <w:p w14:paraId="743BEEB9" w14:textId="77777777" w:rsidR="007C0059" w:rsidRPr="00EC61C3" w:rsidRDefault="007C0059" w:rsidP="008053C9">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743BEEBA"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690" w:type="pct"/>
            <w:shd w:val="clear" w:color="auto" w:fill="auto"/>
          </w:tcPr>
          <w:p w14:paraId="743BEEBB" w14:textId="77777777" w:rsidR="007C0059" w:rsidRPr="00EC61C3" w:rsidRDefault="007C0059" w:rsidP="008053C9">
            <w:pPr>
              <w:keepLines/>
              <w:spacing w:after="0"/>
              <w:jc w:val="center"/>
              <w:rPr>
                <w:rFonts w:ascii="Arial" w:hAnsi="Arial"/>
                <w:sz w:val="18"/>
              </w:rPr>
            </w:pPr>
          </w:p>
        </w:tc>
        <w:tc>
          <w:tcPr>
            <w:tcW w:w="1553" w:type="pct"/>
          </w:tcPr>
          <w:p w14:paraId="743BEEBC"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r>
      <w:tr w:rsidR="00147F10" w:rsidRPr="00EC61C3" w14:paraId="743BEEC2" w14:textId="77777777" w:rsidTr="008053C9">
        <w:trPr>
          <w:trHeight w:val="352"/>
          <w:jc w:val="center"/>
        </w:trPr>
        <w:tc>
          <w:tcPr>
            <w:tcW w:w="1205" w:type="pct"/>
            <w:vMerge/>
            <w:shd w:val="clear" w:color="auto" w:fill="auto"/>
          </w:tcPr>
          <w:p w14:paraId="743BEEBE" w14:textId="77777777" w:rsidR="007C0059" w:rsidRPr="00EC61C3" w:rsidRDefault="007C0059" w:rsidP="008053C9">
            <w:pPr>
              <w:keepLines/>
              <w:spacing w:after="0"/>
              <w:rPr>
                <w:rFonts w:ascii="Arial" w:hAnsi="Arial"/>
                <w:sz w:val="18"/>
              </w:rPr>
            </w:pPr>
          </w:p>
        </w:tc>
        <w:tc>
          <w:tcPr>
            <w:tcW w:w="1552" w:type="pct"/>
            <w:shd w:val="clear" w:color="auto" w:fill="auto"/>
          </w:tcPr>
          <w:p w14:paraId="743BEEBF"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743BEEC0" w14:textId="77777777" w:rsidR="007C0059" w:rsidRPr="00EC61C3" w:rsidRDefault="007C0059" w:rsidP="008053C9">
            <w:pPr>
              <w:keepLines/>
              <w:spacing w:after="0"/>
              <w:jc w:val="center"/>
              <w:rPr>
                <w:rFonts w:ascii="Arial" w:hAnsi="Arial"/>
                <w:sz w:val="18"/>
              </w:rPr>
            </w:pPr>
          </w:p>
        </w:tc>
        <w:tc>
          <w:tcPr>
            <w:tcW w:w="1553" w:type="pct"/>
          </w:tcPr>
          <w:p w14:paraId="743BEEC1"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EEC7" w14:textId="77777777" w:rsidTr="008053C9">
        <w:trPr>
          <w:trHeight w:val="176"/>
          <w:jc w:val="center"/>
        </w:trPr>
        <w:tc>
          <w:tcPr>
            <w:tcW w:w="1205" w:type="pct"/>
            <w:vMerge/>
            <w:shd w:val="clear" w:color="auto" w:fill="auto"/>
          </w:tcPr>
          <w:p w14:paraId="743BEEC3" w14:textId="77777777" w:rsidR="007C0059" w:rsidRPr="00EC61C3" w:rsidRDefault="007C0059" w:rsidP="008053C9">
            <w:pPr>
              <w:keepLines/>
              <w:spacing w:after="0"/>
              <w:rPr>
                <w:rFonts w:ascii="Arial" w:hAnsi="Arial"/>
                <w:sz w:val="18"/>
              </w:rPr>
            </w:pPr>
          </w:p>
        </w:tc>
        <w:tc>
          <w:tcPr>
            <w:tcW w:w="1552" w:type="pct"/>
            <w:shd w:val="clear" w:color="auto" w:fill="auto"/>
          </w:tcPr>
          <w:p w14:paraId="743BEEC4"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743BEEC5"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553" w:type="pct"/>
          </w:tcPr>
          <w:p w14:paraId="743BEEC6"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r>
      <w:tr w:rsidR="00147F10" w:rsidRPr="00EC61C3" w14:paraId="743BEECC" w14:textId="77777777" w:rsidTr="008053C9">
        <w:trPr>
          <w:trHeight w:val="872"/>
          <w:jc w:val="center"/>
        </w:trPr>
        <w:tc>
          <w:tcPr>
            <w:tcW w:w="1205" w:type="pct"/>
            <w:vMerge/>
            <w:shd w:val="clear" w:color="auto" w:fill="auto"/>
          </w:tcPr>
          <w:p w14:paraId="743BEEC8" w14:textId="77777777" w:rsidR="007C0059" w:rsidRPr="00EC61C3" w:rsidRDefault="007C0059" w:rsidP="008053C9">
            <w:pPr>
              <w:keepLines/>
              <w:spacing w:after="0"/>
              <w:rPr>
                <w:rFonts w:ascii="Arial" w:hAnsi="Arial"/>
                <w:sz w:val="18"/>
              </w:rPr>
            </w:pPr>
          </w:p>
        </w:tc>
        <w:tc>
          <w:tcPr>
            <w:tcW w:w="1552" w:type="pct"/>
            <w:shd w:val="clear" w:color="auto" w:fill="auto"/>
          </w:tcPr>
          <w:p w14:paraId="743BEEC9"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743BEECA"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553" w:type="pct"/>
          </w:tcPr>
          <w:p w14:paraId="743BEECB"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EED1" w14:textId="77777777" w:rsidTr="008053C9">
        <w:trPr>
          <w:trHeight w:val="859"/>
          <w:jc w:val="center"/>
        </w:trPr>
        <w:tc>
          <w:tcPr>
            <w:tcW w:w="1205" w:type="pct"/>
            <w:vMerge/>
            <w:shd w:val="clear" w:color="auto" w:fill="auto"/>
          </w:tcPr>
          <w:p w14:paraId="743BEECD" w14:textId="77777777" w:rsidR="007C0059" w:rsidRPr="00EC61C3" w:rsidRDefault="007C0059" w:rsidP="008053C9">
            <w:pPr>
              <w:keepLines/>
              <w:spacing w:after="0"/>
              <w:rPr>
                <w:rFonts w:ascii="Arial" w:hAnsi="Arial"/>
                <w:sz w:val="18"/>
              </w:rPr>
            </w:pPr>
          </w:p>
        </w:tc>
        <w:tc>
          <w:tcPr>
            <w:tcW w:w="1552" w:type="pct"/>
            <w:shd w:val="clear" w:color="auto" w:fill="auto"/>
          </w:tcPr>
          <w:p w14:paraId="743BEECE"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743BEECF"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553" w:type="pct"/>
          </w:tcPr>
          <w:p w14:paraId="743BEED0"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EED6" w14:textId="77777777" w:rsidTr="008053C9">
        <w:trPr>
          <w:trHeight w:val="379"/>
          <w:jc w:val="center"/>
        </w:trPr>
        <w:tc>
          <w:tcPr>
            <w:tcW w:w="1205" w:type="pct"/>
            <w:vMerge/>
            <w:shd w:val="clear" w:color="auto" w:fill="auto"/>
          </w:tcPr>
          <w:p w14:paraId="743BEED2" w14:textId="77777777" w:rsidR="007C0059" w:rsidRPr="00EC61C3" w:rsidRDefault="007C0059" w:rsidP="008053C9">
            <w:pPr>
              <w:keepLines/>
              <w:spacing w:after="0"/>
              <w:rPr>
                <w:rFonts w:ascii="Arial" w:hAnsi="Arial"/>
                <w:sz w:val="18"/>
              </w:rPr>
            </w:pPr>
          </w:p>
        </w:tc>
        <w:tc>
          <w:tcPr>
            <w:tcW w:w="1552" w:type="pct"/>
            <w:shd w:val="clear" w:color="auto" w:fill="auto"/>
            <w:vAlign w:val="center"/>
          </w:tcPr>
          <w:p w14:paraId="743BEED3"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743BEED4" w14:textId="77777777" w:rsidR="007C0059" w:rsidRPr="00EC61C3" w:rsidRDefault="007C0059" w:rsidP="008053C9">
            <w:pPr>
              <w:keepLines/>
              <w:spacing w:after="0"/>
              <w:jc w:val="center"/>
              <w:rPr>
                <w:rFonts w:ascii="Arial" w:eastAsia="?? ??" w:hAnsi="Arial"/>
                <w:sz w:val="18"/>
              </w:rPr>
            </w:pPr>
          </w:p>
        </w:tc>
        <w:tc>
          <w:tcPr>
            <w:tcW w:w="1553" w:type="pct"/>
          </w:tcPr>
          <w:p w14:paraId="743BEED5"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r>
      <w:tr w:rsidR="00147F10" w:rsidRPr="00EC61C3" w14:paraId="743BEEDB" w14:textId="77777777" w:rsidTr="008053C9">
        <w:trPr>
          <w:trHeight w:val="188"/>
          <w:jc w:val="center"/>
        </w:trPr>
        <w:tc>
          <w:tcPr>
            <w:tcW w:w="1205" w:type="pct"/>
            <w:vMerge/>
            <w:shd w:val="clear" w:color="auto" w:fill="auto"/>
          </w:tcPr>
          <w:p w14:paraId="743BEED7" w14:textId="77777777" w:rsidR="007C0059" w:rsidRPr="00EC61C3" w:rsidRDefault="007C0059" w:rsidP="008053C9">
            <w:pPr>
              <w:keepLines/>
              <w:spacing w:after="0"/>
              <w:rPr>
                <w:rFonts w:ascii="Arial" w:hAnsi="Arial"/>
                <w:sz w:val="18"/>
              </w:rPr>
            </w:pPr>
          </w:p>
        </w:tc>
        <w:tc>
          <w:tcPr>
            <w:tcW w:w="1552" w:type="pct"/>
            <w:shd w:val="clear" w:color="auto" w:fill="auto"/>
            <w:vAlign w:val="center"/>
          </w:tcPr>
          <w:p w14:paraId="743BEED8"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743BEED9" w14:textId="77777777" w:rsidR="007C0059" w:rsidRPr="00EC61C3" w:rsidRDefault="007C0059" w:rsidP="008053C9">
            <w:pPr>
              <w:keepLines/>
              <w:spacing w:after="0"/>
              <w:jc w:val="center"/>
              <w:rPr>
                <w:rFonts w:ascii="Arial" w:eastAsia="?? ??" w:hAnsi="Arial"/>
                <w:sz w:val="18"/>
              </w:rPr>
            </w:pPr>
          </w:p>
        </w:tc>
        <w:tc>
          <w:tcPr>
            <w:tcW w:w="1553" w:type="pct"/>
          </w:tcPr>
          <w:p w14:paraId="743BEEDA"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r>
      <w:tr w:rsidR="00147F10" w:rsidRPr="00EC61C3" w14:paraId="743BEEDF" w14:textId="77777777" w:rsidTr="008053C9">
        <w:trPr>
          <w:trHeight w:val="176"/>
          <w:jc w:val="center"/>
        </w:trPr>
        <w:tc>
          <w:tcPr>
            <w:tcW w:w="2757" w:type="pct"/>
            <w:gridSpan w:val="2"/>
            <w:shd w:val="clear" w:color="auto" w:fill="auto"/>
          </w:tcPr>
          <w:p w14:paraId="743BEEDC"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690" w:type="pct"/>
            <w:shd w:val="clear" w:color="auto" w:fill="auto"/>
          </w:tcPr>
          <w:p w14:paraId="743BEEDD" w14:textId="77777777" w:rsidR="007C0059" w:rsidRPr="00EC61C3" w:rsidRDefault="007C0059" w:rsidP="008053C9">
            <w:pPr>
              <w:keepLines/>
              <w:spacing w:after="0"/>
              <w:jc w:val="center"/>
              <w:rPr>
                <w:rFonts w:ascii="Arial" w:hAnsi="Arial"/>
                <w:sz w:val="18"/>
              </w:rPr>
            </w:pPr>
          </w:p>
        </w:tc>
        <w:tc>
          <w:tcPr>
            <w:tcW w:w="1553" w:type="pct"/>
          </w:tcPr>
          <w:p w14:paraId="743BEEDE" w14:textId="77777777" w:rsidR="007C0059" w:rsidRPr="00EC61C3" w:rsidRDefault="007C0059" w:rsidP="008053C9">
            <w:pPr>
              <w:keepLines/>
              <w:spacing w:after="0"/>
              <w:jc w:val="center"/>
              <w:rPr>
                <w:rFonts w:ascii="Arial" w:hAnsi="Arial"/>
                <w:i/>
                <w:iCs/>
                <w:sz w:val="18"/>
              </w:rPr>
            </w:pPr>
            <w:r w:rsidRPr="00EC61C3">
              <w:rPr>
                <w:rFonts w:ascii="Arial" w:hAnsi="Arial"/>
                <w:i/>
                <w:iCs/>
                <w:sz w:val="18"/>
              </w:rPr>
              <w:t>OFF</w:t>
            </w:r>
          </w:p>
        </w:tc>
      </w:tr>
      <w:tr w:rsidR="00147F10" w:rsidRPr="00EC61C3" w14:paraId="743BEEE3" w14:textId="77777777" w:rsidTr="008053C9">
        <w:trPr>
          <w:trHeight w:val="164"/>
          <w:jc w:val="center"/>
        </w:trPr>
        <w:tc>
          <w:tcPr>
            <w:tcW w:w="2757" w:type="pct"/>
            <w:gridSpan w:val="2"/>
            <w:shd w:val="clear" w:color="auto" w:fill="auto"/>
          </w:tcPr>
          <w:p w14:paraId="743BEEE0"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743BEEE1" w14:textId="77777777" w:rsidR="007C0059" w:rsidRPr="00EC61C3" w:rsidRDefault="007C0059" w:rsidP="008053C9">
            <w:pPr>
              <w:keepLines/>
              <w:spacing w:after="0"/>
              <w:jc w:val="center"/>
              <w:rPr>
                <w:rFonts w:ascii="Arial" w:hAnsi="Arial"/>
                <w:sz w:val="18"/>
              </w:rPr>
            </w:pPr>
          </w:p>
        </w:tc>
        <w:tc>
          <w:tcPr>
            <w:tcW w:w="1553" w:type="pct"/>
          </w:tcPr>
          <w:p w14:paraId="743BEEE2" w14:textId="77777777" w:rsidR="007C0059" w:rsidRPr="00EC61C3" w:rsidRDefault="007C0059" w:rsidP="008053C9">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147F10" w:rsidRPr="00EC61C3" w14:paraId="743BEEE7" w14:textId="77777777" w:rsidTr="008053C9">
        <w:trPr>
          <w:trHeight w:val="340"/>
          <w:jc w:val="center"/>
        </w:trPr>
        <w:tc>
          <w:tcPr>
            <w:tcW w:w="2757" w:type="pct"/>
            <w:gridSpan w:val="2"/>
            <w:shd w:val="clear" w:color="auto" w:fill="auto"/>
          </w:tcPr>
          <w:p w14:paraId="743BEEE4" w14:textId="77777777" w:rsidR="007C0059" w:rsidRPr="00EC61C3" w:rsidRDefault="007C0059" w:rsidP="008053C9">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743BEEE5" w14:textId="77777777" w:rsidR="007C0059" w:rsidRPr="00EC61C3" w:rsidRDefault="007C0059" w:rsidP="008053C9">
            <w:pPr>
              <w:keepLines/>
              <w:spacing w:after="0"/>
              <w:jc w:val="center"/>
              <w:rPr>
                <w:rFonts w:ascii="Arial" w:hAnsi="Arial"/>
                <w:sz w:val="18"/>
              </w:rPr>
            </w:pPr>
          </w:p>
        </w:tc>
        <w:tc>
          <w:tcPr>
            <w:tcW w:w="1553" w:type="pct"/>
          </w:tcPr>
          <w:p w14:paraId="743BEEE6" w14:textId="77777777" w:rsidR="007C0059" w:rsidRPr="00EC61C3" w:rsidRDefault="007C0059" w:rsidP="008053C9">
            <w:pPr>
              <w:keepLines/>
              <w:spacing w:after="0"/>
              <w:jc w:val="center"/>
              <w:rPr>
                <w:rFonts w:ascii="Arial" w:hAnsi="Arial"/>
                <w:sz w:val="18"/>
              </w:rPr>
            </w:pPr>
            <w:r w:rsidRPr="00EC61C3">
              <w:rPr>
                <w:rFonts w:ascii="Arial" w:hAnsi="Arial"/>
                <w:i/>
                <w:iCs/>
                <w:sz w:val="18"/>
              </w:rPr>
              <w:t>Enabled</w:t>
            </w:r>
          </w:p>
        </w:tc>
      </w:tr>
      <w:tr w:rsidR="00147F10" w:rsidRPr="00EC61C3" w14:paraId="743BEEEB" w14:textId="77777777" w:rsidTr="008053C9">
        <w:trPr>
          <w:trHeight w:val="164"/>
          <w:jc w:val="center"/>
        </w:trPr>
        <w:tc>
          <w:tcPr>
            <w:tcW w:w="2757" w:type="pct"/>
            <w:gridSpan w:val="2"/>
            <w:shd w:val="clear" w:color="auto" w:fill="auto"/>
          </w:tcPr>
          <w:p w14:paraId="743BEEE8" w14:textId="77777777" w:rsidR="007C0059" w:rsidRPr="00EC61C3" w:rsidRDefault="007C0059" w:rsidP="008053C9">
            <w:pPr>
              <w:keepLines/>
              <w:spacing w:after="0"/>
              <w:rPr>
                <w:rFonts w:ascii="Arial" w:hAnsi="Arial"/>
                <w:sz w:val="18"/>
              </w:rPr>
            </w:pPr>
            <w:r w:rsidRPr="00EC61C3">
              <w:rPr>
                <w:rFonts w:ascii="Arial" w:hAnsi="Arial"/>
                <w:sz w:val="18"/>
              </w:rPr>
              <w:t>T310 timer</w:t>
            </w:r>
          </w:p>
        </w:tc>
        <w:tc>
          <w:tcPr>
            <w:tcW w:w="690" w:type="pct"/>
            <w:shd w:val="clear" w:color="auto" w:fill="auto"/>
          </w:tcPr>
          <w:p w14:paraId="743BEEE9"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743BEEEA" w14:textId="77777777" w:rsidR="007C0059" w:rsidRPr="00EC61C3" w:rsidRDefault="007C0059" w:rsidP="008053C9">
            <w:pPr>
              <w:keepLines/>
              <w:spacing w:after="0"/>
              <w:jc w:val="center"/>
              <w:rPr>
                <w:rFonts w:ascii="Arial" w:hAnsi="Arial"/>
                <w:i/>
                <w:iCs/>
                <w:sz w:val="18"/>
              </w:rPr>
            </w:pPr>
            <w:r w:rsidRPr="00EC61C3">
              <w:rPr>
                <w:rFonts w:ascii="Arial" w:hAnsi="Arial"/>
                <w:i/>
                <w:iCs/>
                <w:sz w:val="18"/>
              </w:rPr>
              <w:t>0</w:t>
            </w:r>
          </w:p>
        </w:tc>
      </w:tr>
      <w:tr w:rsidR="00147F10" w:rsidRPr="00EC61C3" w14:paraId="743BEEEF" w14:textId="77777777" w:rsidTr="008053C9">
        <w:trPr>
          <w:trHeight w:val="164"/>
          <w:jc w:val="center"/>
        </w:trPr>
        <w:tc>
          <w:tcPr>
            <w:tcW w:w="2757" w:type="pct"/>
            <w:gridSpan w:val="2"/>
            <w:shd w:val="clear" w:color="auto" w:fill="auto"/>
          </w:tcPr>
          <w:p w14:paraId="743BEEEC" w14:textId="77777777" w:rsidR="007C0059" w:rsidRPr="00EC61C3" w:rsidRDefault="007C0059" w:rsidP="008053C9">
            <w:pPr>
              <w:keepLines/>
              <w:spacing w:after="0"/>
              <w:rPr>
                <w:rFonts w:ascii="Arial" w:hAnsi="Arial"/>
                <w:sz w:val="18"/>
              </w:rPr>
            </w:pPr>
            <w:r w:rsidRPr="00EC61C3">
              <w:rPr>
                <w:rFonts w:ascii="Arial" w:hAnsi="Arial"/>
                <w:sz w:val="18"/>
              </w:rPr>
              <w:t>T311 timer</w:t>
            </w:r>
          </w:p>
        </w:tc>
        <w:tc>
          <w:tcPr>
            <w:tcW w:w="690" w:type="pct"/>
            <w:shd w:val="clear" w:color="auto" w:fill="auto"/>
          </w:tcPr>
          <w:p w14:paraId="743BEEED"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743BEEEE" w14:textId="77777777" w:rsidR="007C0059" w:rsidRPr="00EC61C3" w:rsidRDefault="007C0059" w:rsidP="008053C9">
            <w:pPr>
              <w:keepLines/>
              <w:spacing w:after="0"/>
              <w:jc w:val="center"/>
              <w:rPr>
                <w:rFonts w:ascii="Arial" w:hAnsi="Arial"/>
                <w:i/>
                <w:iCs/>
                <w:sz w:val="18"/>
              </w:rPr>
            </w:pPr>
            <w:r w:rsidRPr="00EC61C3">
              <w:rPr>
                <w:rFonts w:ascii="Arial" w:hAnsi="Arial"/>
                <w:sz w:val="18"/>
              </w:rPr>
              <w:t>1000</w:t>
            </w:r>
          </w:p>
        </w:tc>
      </w:tr>
      <w:tr w:rsidR="00147F10" w:rsidRPr="00EC61C3" w14:paraId="743BEEF3" w14:textId="77777777" w:rsidTr="008053C9">
        <w:trPr>
          <w:trHeight w:val="164"/>
          <w:jc w:val="center"/>
        </w:trPr>
        <w:tc>
          <w:tcPr>
            <w:tcW w:w="2757" w:type="pct"/>
            <w:gridSpan w:val="2"/>
            <w:shd w:val="clear" w:color="auto" w:fill="auto"/>
          </w:tcPr>
          <w:p w14:paraId="743BEEF0" w14:textId="77777777" w:rsidR="007C0059" w:rsidRPr="00EC61C3" w:rsidRDefault="007C0059" w:rsidP="008053C9">
            <w:pPr>
              <w:keepLines/>
              <w:spacing w:after="0"/>
              <w:rPr>
                <w:rFonts w:ascii="Arial" w:hAnsi="Arial"/>
                <w:sz w:val="18"/>
              </w:rPr>
            </w:pPr>
            <w:r w:rsidRPr="00EC61C3">
              <w:rPr>
                <w:rFonts w:ascii="Arial" w:hAnsi="Arial"/>
                <w:sz w:val="18"/>
              </w:rPr>
              <w:t>N310</w:t>
            </w:r>
          </w:p>
        </w:tc>
        <w:tc>
          <w:tcPr>
            <w:tcW w:w="690" w:type="pct"/>
            <w:shd w:val="clear" w:color="auto" w:fill="auto"/>
          </w:tcPr>
          <w:p w14:paraId="743BEEF1" w14:textId="77777777" w:rsidR="007C0059" w:rsidRPr="00EC61C3" w:rsidRDefault="007C0059" w:rsidP="008053C9">
            <w:pPr>
              <w:keepLines/>
              <w:spacing w:after="0"/>
              <w:jc w:val="center"/>
              <w:rPr>
                <w:rFonts w:ascii="Arial" w:hAnsi="Arial"/>
                <w:sz w:val="18"/>
              </w:rPr>
            </w:pPr>
          </w:p>
        </w:tc>
        <w:tc>
          <w:tcPr>
            <w:tcW w:w="1553" w:type="pct"/>
          </w:tcPr>
          <w:p w14:paraId="743BEEF2"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EEF7" w14:textId="77777777" w:rsidTr="008053C9">
        <w:trPr>
          <w:trHeight w:val="164"/>
          <w:jc w:val="center"/>
        </w:trPr>
        <w:tc>
          <w:tcPr>
            <w:tcW w:w="2757" w:type="pct"/>
            <w:gridSpan w:val="2"/>
            <w:shd w:val="clear" w:color="auto" w:fill="auto"/>
          </w:tcPr>
          <w:p w14:paraId="743BEEF4" w14:textId="77777777" w:rsidR="007C0059" w:rsidRPr="00EC61C3" w:rsidRDefault="007C0059" w:rsidP="008053C9">
            <w:pPr>
              <w:keepLines/>
              <w:spacing w:after="0"/>
              <w:rPr>
                <w:rFonts w:ascii="Arial" w:hAnsi="Arial"/>
                <w:sz w:val="18"/>
              </w:rPr>
            </w:pPr>
            <w:r w:rsidRPr="00EC61C3">
              <w:rPr>
                <w:rFonts w:ascii="Arial" w:hAnsi="Arial"/>
                <w:sz w:val="18"/>
              </w:rPr>
              <w:t>N311</w:t>
            </w:r>
          </w:p>
        </w:tc>
        <w:tc>
          <w:tcPr>
            <w:tcW w:w="690" w:type="pct"/>
            <w:shd w:val="clear" w:color="auto" w:fill="auto"/>
          </w:tcPr>
          <w:p w14:paraId="743BEEF5" w14:textId="77777777" w:rsidR="007C0059" w:rsidRPr="00EC61C3" w:rsidRDefault="007C0059" w:rsidP="008053C9">
            <w:pPr>
              <w:keepLines/>
              <w:spacing w:after="0"/>
              <w:jc w:val="center"/>
              <w:rPr>
                <w:rFonts w:ascii="Arial" w:hAnsi="Arial"/>
                <w:sz w:val="18"/>
              </w:rPr>
            </w:pPr>
          </w:p>
        </w:tc>
        <w:tc>
          <w:tcPr>
            <w:tcW w:w="1553" w:type="pct"/>
          </w:tcPr>
          <w:p w14:paraId="743BEEF6"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EEFC" w14:textId="77777777" w:rsidTr="008053C9">
        <w:trPr>
          <w:trHeight w:val="186"/>
          <w:jc w:val="center"/>
        </w:trPr>
        <w:tc>
          <w:tcPr>
            <w:tcW w:w="1205" w:type="pct"/>
            <w:vMerge w:val="restart"/>
            <w:shd w:val="clear" w:color="auto" w:fill="auto"/>
          </w:tcPr>
          <w:p w14:paraId="743BEEF8" w14:textId="77777777" w:rsidR="007C0059" w:rsidRPr="00EC61C3" w:rsidRDefault="007C0059" w:rsidP="008053C9">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743BEEF9"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43BEEFA" w14:textId="77777777" w:rsidR="007C0059" w:rsidRPr="00EC61C3" w:rsidRDefault="007C0059" w:rsidP="008053C9">
            <w:pPr>
              <w:keepLines/>
              <w:spacing w:after="0"/>
              <w:jc w:val="center"/>
              <w:rPr>
                <w:rFonts w:ascii="Arial" w:hAnsi="Arial"/>
                <w:sz w:val="18"/>
              </w:rPr>
            </w:pPr>
          </w:p>
        </w:tc>
        <w:tc>
          <w:tcPr>
            <w:tcW w:w="1553" w:type="pct"/>
          </w:tcPr>
          <w:p w14:paraId="743BEEFB"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EF01" w14:textId="77777777" w:rsidTr="008053C9">
        <w:trPr>
          <w:trHeight w:val="185"/>
          <w:jc w:val="center"/>
        </w:trPr>
        <w:tc>
          <w:tcPr>
            <w:tcW w:w="1205" w:type="pct"/>
            <w:vMerge/>
            <w:shd w:val="clear" w:color="auto" w:fill="auto"/>
          </w:tcPr>
          <w:p w14:paraId="743BEEFD" w14:textId="77777777" w:rsidR="007C0059" w:rsidRPr="00EC61C3" w:rsidRDefault="007C0059" w:rsidP="008053C9">
            <w:pPr>
              <w:keepLines/>
              <w:spacing w:after="0"/>
              <w:rPr>
                <w:rFonts w:ascii="Arial" w:hAnsi="Arial"/>
                <w:sz w:val="18"/>
              </w:rPr>
            </w:pPr>
          </w:p>
        </w:tc>
        <w:tc>
          <w:tcPr>
            <w:tcW w:w="1552" w:type="pct"/>
            <w:shd w:val="clear" w:color="auto" w:fill="auto"/>
          </w:tcPr>
          <w:p w14:paraId="743BEEFE"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43BEEFF" w14:textId="77777777" w:rsidR="007C0059" w:rsidRPr="00EC61C3" w:rsidRDefault="007C0059" w:rsidP="008053C9">
            <w:pPr>
              <w:keepLines/>
              <w:spacing w:after="0"/>
              <w:jc w:val="center"/>
              <w:rPr>
                <w:rFonts w:ascii="Arial" w:hAnsi="Arial"/>
                <w:sz w:val="18"/>
              </w:rPr>
            </w:pPr>
          </w:p>
        </w:tc>
        <w:tc>
          <w:tcPr>
            <w:tcW w:w="1553" w:type="pct"/>
          </w:tcPr>
          <w:p w14:paraId="743BEF00"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EF05" w14:textId="77777777" w:rsidTr="008053C9">
        <w:trPr>
          <w:trHeight w:val="164"/>
          <w:jc w:val="center"/>
        </w:trPr>
        <w:tc>
          <w:tcPr>
            <w:tcW w:w="2757" w:type="pct"/>
            <w:gridSpan w:val="2"/>
            <w:shd w:val="clear" w:color="auto" w:fill="auto"/>
          </w:tcPr>
          <w:p w14:paraId="743BEF02"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690" w:type="pct"/>
            <w:shd w:val="clear" w:color="auto" w:fill="auto"/>
          </w:tcPr>
          <w:p w14:paraId="743BEF03"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553" w:type="pct"/>
          </w:tcPr>
          <w:p w14:paraId="743BEF04"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EF09" w14:textId="77777777" w:rsidTr="008053C9">
        <w:trPr>
          <w:trHeight w:val="176"/>
          <w:jc w:val="center"/>
        </w:trPr>
        <w:tc>
          <w:tcPr>
            <w:tcW w:w="2757" w:type="pct"/>
            <w:gridSpan w:val="2"/>
            <w:shd w:val="clear" w:color="auto" w:fill="auto"/>
          </w:tcPr>
          <w:p w14:paraId="743BEF06"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690" w:type="pct"/>
            <w:shd w:val="clear" w:color="auto" w:fill="auto"/>
          </w:tcPr>
          <w:p w14:paraId="743BEF07"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553" w:type="pct"/>
          </w:tcPr>
          <w:p w14:paraId="743BEF08" w14:textId="77777777" w:rsidR="007C0059" w:rsidRPr="00EC61C3" w:rsidRDefault="007C0059" w:rsidP="008053C9">
            <w:pPr>
              <w:keepLines/>
              <w:spacing w:after="0"/>
              <w:jc w:val="center"/>
              <w:rPr>
                <w:rFonts w:ascii="Arial" w:hAnsi="Arial"/>
                <w:sz w:val="18"/>
              </w:rPr>
            </w:pPr>
            <w:r w:rsidRPr="00EC61C3">
              <w:rPr>
                <w:rFonts w:ascii="Arial" w:hAnsi="Arial"/>
                <w:sz w:val="18"/>
              </w:rPr>
              <w:t>0.35</w:t>
            </w:r>
          </w:p>
        </w:tc>
      </w:tr>
      <w:tr w:rsidR="00147F10" w:rsidRPr="00EC61C3" w14:paraId="743BEF0D" w14:textId="77777777" w:rsidTr="008053C9">
        <w:trPr>
          <w:trHeight w:val="164"/>
          <w:jc w:val="center"/>
        </w:trPr>
        <w:tc>
          <w:tcPr>
            <w:tcW w:w="2757" w:type="pct"/>
            <w:gridSpan w:val="2"/>
            <w:shd w:val="clear" w:color="auto" w:fill="auto"/>
          </w:tcPr>
          <w:p w14:paraId="743BEF0A"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690" w:type="pct"/>
            <w:shd w:val="clear" w:color="auto" w:fill="auto"/>
          </w:tcPr>
          <w:p w14:paraId="743BEF0B"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553" w:type="pct"/>
          </w:tcPr>
          <w:p w14:paraId="743BEF0C" w14:textId="77777777" w:rsidR="007C0059" w:rsidRPr="00EC61C3" w:rsidRDefault="007C0059" w:rsidP="008053C9">
            <w:pPr>
              <w:keepLines/>
              <w:spacing w:after="0"/>
              <w:jc w:val="center"/>
              <w:rPr>
                <w:rFonts w:ascii="Arial" w:hAnsi="Arial"/>
                <w:sz w:val="18"/>
              </w:rPr>
            </w:pPr>
            <w:r w:rsidRPr="00EC61C3">
              <w:rPr>
                <w:rFonts w:ascii="Arial" w:hAnsi="Arial"/>
                <w:sz w:val="18"/>
              </w:rPr>
              <w:t>0.35</w:t>
            </w:r>
          </w:p>
        </w:tc>
      </w:tr>
      <w:tr w:rsidR="00147F10" w:rsidRPr="00EC61C3" w14:paraId="743BEF11" w14:textId="77777777" w:rsidTr="008053C9">
        <w:trPr>
          <w:trHeight w:val="164"/>
          <w:jc w:val="center"/>
        </w:trPr>
        <w:tc>
          <w:tcPr>
            <w:tcW w:w="2757" w:type="pct"/>
            <w:gridSpan w:val="2"/>
            <w:shd w:val="clear" w:color="auto" w:fill="auto"/>
          </w:tcPr>
          <w:p w14:paraId="743BEF0E" w14:textId="77777777" w:rsidR="007C0059" w:rsidRPr="00EC61C3" w:rsidRDefault="007C0059" w:rsidP="008053C9">
            <w:pPr>
              <w:keepLines/>
              <w:spacing w:after="0"/>
              <w:rPr>
                <w:rFonts w:ascii="Arial" w:hAnsi="Arial"/>
                <w:sz w:val="18"/>
              </w:rPr>
            </w:pPr>
            <w:r w:rsidRPr="00EC61C3">
              <w:rPr>
                <w:rFonts w:ascii="Arial" w:hAnsi="Arial"/>
                <w:sz w:val="18"/>
              </w:rPr>
              <w:t>D1</w:t>
            </w:r>
          </w:p>
        </w:tc>
        <w:tc>
          <w:tcPr>
            <w:tcW w:w="690" w:type="pct"/>
            <w:shd w:val="clear" w:color="auto" w:fill="auto"/>
          </w:tcPr>
          <w:p w14:paraId="743BEF0F"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553" w:type="pct"/>
          </w:tcPr>
          <w:p w14:paraId="743BEF10" w14:textId="77777777" w:rsidR="007C0059" w:rsidRPr="00EC61C3" w:rsidRDefault="007C0059" w:rsidP="008053C9">
            <w:pPr>
              <w:keepLines/>
              <w:spacing w:after="0"/>
              <w:jc w:val="center"/>
              <w:rPr>
                <w:rFonts w:ascii="Arial" w:hAnsi="Arial"/>
                <w:sz w:val="18"/>
              </w:rPr>
            </w:pPr>
            <w:r w:rsidRPr="00EC61C3">
              <w:rPr>
                <w:rFonts w:ascii="Arial" w:hAnsi="Arial"/>
                <w:sz w:val="18"/>
              </w:rPr>
              <w:t>0.31</w:t>
            </w:r>
          </w:p>
        </w:tc>
      </w:tr>
      <w:tr w:rsidR="007C0059" w:rsidRPr="00EC61C3" w14:paraId="743BEF14" w14:textId="77777777" w:rsidTr="008053C9">
        <w:trPr>
          <w:trHeight w:val="164"/>
          <w:jc w:val="center"/>
        </w:trPr>
        <w:tc>
          <w:tcPr>
            <w:tcW w:w="5000" w:type="pct"/>
            <w:gridSpan w:val="4"/>
            <w:shd w:val="clear" w:color="auto" w:fill="auto"/>
          </w:tcPr>
          <w:p w14:paraId="743BEF12"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43BEF13" w14:textId="77777777" w:rsidR="007C0059" w:rsidRPr="00EC61C3" w:rsidRDefault="007C0059" w:rsidP="008053C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743BEF15" w14:textId="77777777" w:rsidR="007C0059" w:rsidRPr="00EC61C3" w:rsidRDefault="007C0059" w:rsidP="007C0059"/>
    <w:p w14:paraId="2B2530D8" w14:textId="41CB202E" w:rsidR="00754856" w:rsidRPr="00EC61C3" w:rsidDel="00597859" w:rsidRDefault="008438B2" w:rsidP="00754856">
      <w:pPr>
        <w:pStyle w:val="TH"/>
        <w:rPr>
          <w:del w:id="31" w:author="Rose, Ian" w:date="2021-07-20T12:07:00Z"/>
          <w:rFonts w:eastAsia="Malgun Gothic"/>
          <w:kern w:val="20"/>
        </w:rPr>
      </w:pPr>
      <w:del w:id="32" w:author="Rose, Ian" w:date="2021-07-20T12:07:00Z">
        <w:r w:rsidRPr="00EC61C3" w:rsidDel="00597859">
          <w:rPr>
            <w:rFonts w:eastAsia="Malgun Gothic"/>
            <w:kern w:val="20"/>
          </w:rPr>
          <w:lastRenderedPageBreak/>
          <w:delText xml:space="preserve">Table A.5.5.1.5.1-3: </w:delText>
        </w:r>
        <w:r w:rsidRPr="00EC61C3" w:rsidDel="00597859">
          <w:delText>Cell specific test parameters for FR2 for CSI-RS out-of-sync radio link monitoring in non-DRX mode</w:delText>
        </w:r>
      </w:del>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54856" w:rsidRPr="00EC61C3" w:rsidDel="00597859" w14:paraId="3B9F8946" w14:textId="63357734" w:rsidTr="00754856">
        <w:trPr>
          <w:cantSplit/>
          <w:trHeight w:val="207"/>
          <w:jc w:val="center"/>
          <w:del w:id="33" w:author="Rose, Ian" w:date="2021-07-20T12:07:00Z"/>
        </w:trPr>
        <w:tc>
          <w:tcPr>
            <w:tcW w:w="3694" w:type="dxa"/>
            <w:gridSpan w:val="2"/>
            <w:vMerge w:val="restart"/>
            <w:tcBorders>
              <w:top w:val="single" w:sz="4" w:space="0" w:color="auto"/>
              <w:left w:val="single" w:sz="4" w:space="0" w:color="auto"/>
            </w:tcBorders>
          </w:tcPr>
          <w:p w14:paraId="4CCFA0F7" w14:textId="5C849114" w:rsidR="00754856" w:rsidRPr="00EC61C3" w:rsidDel="00597859" w:rsidRDefault="00754856" w:rsidP="00754856">
            <w:pPr>
              <w:pStyle w:val="TAH"/>
              <w:rPr>
                <w:del w:id="34" w:author="Rose, Ian" w:date="2021-07-20T12:07:00Z"/>
              </w:rPr>
            </w:pPr>
            <w:del w:id="35" w:author="Rose, Ian" w:date="2021-07-20T12:07:00Z">
              <w:r w:rsidRPr="00EC61C3" w:rsidDel="00597859">
                <w:delText>Parameter</w:delText>
              </w:r>
            </w:del>
          </w:p>
        </w:tc>
        <w:tc>
          <w:tcPr>
            <w:tcW w:w="740" w:type="dxa"/>
            <w:vMerge w:val="restart"/>
            <w:tcBorders>
              <w:top w:val="single" w:sz="4" w:space="0" w:color="auto"/>
            </w:tcBorders>
          </w:tcPr>
          <w:p w14:paraId="545EFD0B" w14:textId="7C9BA66F" w:rsidR="00754856" w:rsidRPr="00EC61C3" w:rsidDel="00597859" w:rsidRDefault="00754856" w:rsidP="00754856">
            <w:pPr>
              <w:pStyle w:val="TAH"/>
              <w:rPr>
                <w:del w:id="36" w:author="Rose, Ian" w:date="2021-07-20T12:07:00Z"/>
              </w:rPr>
            </w:pPr>
            <w:del w:id="37" w:author="Rose, Ian" w:date="2021-07-20T12:07:00Z">
              <w:r w:rsidRPr="00EC61C3" w:rsidDel="00597859">
                <w:delText>Unit</w:delText>
              </w:r>
            </w:del>
          </w:p>
        </w:tc>
        <w:tc>
          <w:tcPr>
            <w:tcW w:w="4440" w:type="dxa"/>
            <w:gridSpan w:val="6"/>
            <w:tcBorders>
              <w:top w:val="single" w:sz="4" w:space="0" w:color="auto"/>
            </w:tcBorders>
          </w:tcPr>
          <w:p w14:paraId="5B1E7C9D" w14:textId="738C2A08" w:rsidR="00754856" w:rsidRPr="00EC61C3" w:rsidDel="00597859" w:rsidRDefault="00754856" w:rsidP="00754856">
            <w:pPr>
              <w:pStyle w:val="TAH"/>
              <w:rPr>
                <w:del w:id="38" w:author="Rose, Ian" w:date="2021-07-20T12:07:00Z"/>
              </w:rPr>
            </w:pPr>
            <w:del w:id="39" w:author="Rose, Ian" w:date="2021-07-20T12:07:00Z">
              <w:r w:rsidRPr="00EC61C3" w:rsidDel="00597859">
                <w:delText>Test 1</w:delText>
              </w:r>
            </w:del>
          </w:p>
        </w:tc>
      </w:tr>
      <w:tr w:rsidR="00754856" w:rsidRPr="00EC61C3" w:rsidDel="00597859" w14:paraId="3FA3363B" w14:textId="61736237" w:rsidTr="00754856">
        <w:trPr>
          <w:cantSplit/>
          <w:trHeight w:val="207"/>
          <w:jc w:val="center"/>
          <w:del w:id="40" w:author="Rose, Ian" w:date="2021-07-20T12:07:00Z"/>
        </w:trPr>
        <w:tc>
          <w:tcPr>
            <w:tcW w:w="3694" w:type="dxa"/>
            <w:gridSpan w:val="2"/>
            <w:vMerge/>
            <w:tcBorders>
              <w:left w:val="single" w:sz="4" w:space="0" w:color="auto"/>
              <w:bottom w:val="single" w:sz="4" w:space="0" w:color="auto"/>
            </w:tcBorders>
          </w:tcPr>
          <w:p w14:paraId="72620E08" w14:textId="152B014D" w:rsidR="00754856" w:rsidRPr="00EC61C3" w:rsidDel="00597859" w:rsidRDefault="00754856" w:rsidP="00754856">
            <w:pPr>
              <w:pStyle w:val="TAH"/>
              <w:rPr>
                <w:del w:id="41" w:author="Rose, Ian" w:date="2021-07-20T12:07:00Z"/>
              </w:rPr>
            </w:pPr>
          </w:p>
        </w:tc>
        <w:tc>
          <w:tcPr>
            <w:tcW w:w="740" w:type="dxa"/>
            <w:vMerge/>
            <w:tcBorders>
              <w:bottom w:val="single" w:sz="4" w:space="0" w:color="auto"/>
            </w:tcBorders>
          </w:tcPr>
          <w:p w14:paraId="36C12D50" w14:textId="2DDDA0AB" w:rsidR="00754856" w:rsidRPr="00EC61C3" w:rsidDel="00597859" w:rsidRDefault="00754856" w:rsidP="00754856">
            <w:pPr>
              <w:pStyle w:val="TAH"/>
              <w:rPr>
                <w:del w:id="42" w:author="Rose, Ian" w:date="2021-07-20T12:07:00Z"/>
              </w:rPr>
            </w:pPr>
          </w:p>
        </w:tc>
        <w:tc>
          <w:tcPr>
            <w:tcW w:w="740" w:type="dxa"/>
            <w:tcBorders>
              <w:bottom w:val="single" w:sz="4" w:space="0" w:color="auto"/>
            </w:tcBorders>
          </w:tcPr>
          <w:p w14:paraId="2BF418D3" w14:textId="2F7B0D18" w:rsidR="00754856" w:rsidRPr="00EC61C3" w:rsidDel="00597859" w:rsidRDefault="00754856" w:rsidP="00754856">
            <w:pPr>
              <w:pStyle w:val="TAH"/>
              <w:rPr>
                <w:del w:id="43" w:author="Rose, Ian" w:date="2021-07-20T12:07:00Z"/>
              </w:rPr>
            </w:pPr>
            <w:del w:id="44" w:author="Rose, Ian" w:date="2021-07-20T12:07:00Z">
              <w:r w:rsidRPr="00EC61C3" w:rsidDel="00597859">
                <w:delText>T1</w:delText>
              </w:r>
            </w:del>
          </w:p>
        </w:tc>
        <w:tc>
          <w:tcPr>
            <w:tcW w:w="740" w:type="dxa"/>
            <w:tcBorders>
              <w:bottom w:val="single" w:sz="4" w:space="0" w:color="auto"/>
            </w:tcBorders>
          </w:tcPr>
          <w:p w14:paraId="4E692A6C" w14:textId="31697F36" w:rsidR="00754856" w:rsidRPr="00EC61C3" w:rsidDel="00597859" w:rsidRDefault="00754856" w:rsidP="00754856">
            <w:pPr>
              <w:pStyle w:val="TAH"/>
              <w:rPr>
                <w:del w:id="45" w:author="Rose, Ian" w:date="2021-07-20T12:07:00Z"/>
              </w:rPr>
            </w:pPr>
            <w:del w:id="46" w:author="Rose, Ian" w:date="2021-07-20T12:07:00Z">
              <w:r w:rsidRPr="00EC61C3" w:rsidDel="00597859">
                <w:delText>T2</w:delText>
              </w:r>
            </w:del>
          </w:p>
        </w:tc>
        <w:tc>
          <w:tcPr>
            <w:tcW w:w="740" w:type="dxa"/>
            <w:tcBorders>
              <w:bottom w:val="single" w:sz="4" w:space="0" w:color="auto"/>
            </w:tcBorders>
          </w:tcPr>
          <w:p w14:paraId="338D4DEC" w14:textId="7D6DDA4B" w:rsidR="00754856" w:rsidRPr="00EC61C3" w:rsidDel="00597859" w:rsidRDefault="00754856" w:rsidP="00754856">
            <w:pPr>
              <w:pStyle w:val="TAH"/>
              <w:rPr>
                <w:del w:id="47" w:author="Rose, Ian" w:date="2021-07-20T12:07:00Z"/>
              </w:rPr>
            </w:pPr>
            <w:del w:id="48" w:author="Rose, Ian" w:date="2021-07-20T12:07:00Z">
              <w:r w:rsidRPr="00EC61C3" w:rsidDel="00597859">
                <w:delText>T3</w:delText>
              </w:r>
            </w:del>
          </w:p>
        </w:tc>
        <w:tc>
          <w:tcPr>
            <w:tcW w:w="740" w:type="dxa"/>
            <w:tcBorders>
              <w:bottom w:val="single" w:sz="4" w:space="0" w:color="auto"/>
            </w:tcBorders>
          </w:tcPr>
          <w:p w14:paraId="4EF324A9" w14:textId="45D3700B" w:rsidR="00754856" w:rsidRPr="00EC61C3" w:rsidDel="00597859" w:rsidRDefault="00754856" w:rsidP="00754856">
            <w:pPr>
              <w:pStyle w:val="TAH"/>
              <w:rPr>
                <w:del w:id="49" w:author="Rose, Ian" w:date="2021-07-20T12:07:00Z"/>
              </w:rPr>
            </w:pPr>
            <w:del w:id="50" w:author="Rose, Ian" w:date="2021-07-20T12:07:00Z">
              <w:r w:rsidRPr="00EC61C3" w:rsidDel="00597859">
                <w:delText>T1</w:delText>
              </w:r>
            </w:del>
          </w:p>
        </w:tc>
        <w:tc>
          <w:tcPr>
            <w:tcW w:w="740" w:type="dxa"/>
            <w:tcBorders>
              <w:bottom w:val="single" w:sz="4" w:space="0" w:color="auto"/>
            </w:tcBorders>
          </w:tcPr>
          <w:p w14:paraId="60D23DA3" w14:textId="1359F247" w:rsidR="00754856" w:rsidRPr="00EC61C3" w:rsidDel="00597859" w:rsidRDefault="00754856" w:rsidP="00754856">
            <w:pPr>
              <w:pStyle w:val="TAH"/>
              <w:rPr>
                <w:del w:id="51" w:author="Rose, Ian" w:date="2021-07-20T12:07:00Z"/>
              </w:rPr>
            </w:pPr>
            <w:del w:id="52" w:author="Rose, Ian" w:date="2021-07-20T12:07:00Z">
              <w:r w:rsidRPr="00EC61C3" w:rsidDel="00597859">
                <w:delText>T2</w:delText>
              </w:r>
            </w:del>
          </w:p>
        </w:tc>
        <w:tc>
          <w:tcPr>
            <w:tcW w:w="740" w:type="dxa"/>
            <w:tcBorders>
              <w:bottom w:val="single" w:sz="4" w:space="0" w:color="auto"/>
            </w:tcBorders>
          </w:tcPr>
          <w:p w14:paraId="7C9372AC" w14:textId="13EF6145" w:rsidR="00754856" w:rsidRPr="00EC61C3" w:rsidDel="00597859" w:rsidRDefault="00754856" w:rsidP="00754856">
            <w:pPr>
              <w:pStyle w:val="TAH"/>
              <w:rPr>
                <w:del w:id="53" w:author="Rose, Ian" w:date="2021-07-20T12:07:00Z"/>
              </w:rPr>
            </w:pPr>
            <w:del w:id="54" w:author="Rose, Ian" w:date="2021-07-20T12:07:00Z">
              <w:r w:rsidRPr="00EC61C3" w:rsidDel="00597859">
                <w:delText>T3</w:delText>
              </w:r>
            </w:del>
          </w:p>
        </w:tc>
      </w:tr>
      <w:tr w:rsidR="00754856" w:rsidRPr="00EC61C3" w:rsidDel="00597859" w14:paraId="5B045642" w14:textId="72482BCE" w:rsidTr="00754856">
        <w:trPr>
          <w:cantSplit/>
          <w:trHeight w:val="199"/>
          <w:jc w:val="center"/>
          <w:del w:id="55" w:author="Rose, Ian" w:date="2021-07-20T12:07:00Z"/>
        </w:trPr>
        <w:tc>
          <w:tcPr>
            <w:tcW w:w="3694" w:type="dxa"/>
            <w:gridSpan w:val="2"/>
            <w:vMerge w:val="restart"/>
          </w:tcPr>
          <w:p w14:paraId="6B9532D7" w14:textId="66C99916" w:rsidR="00754856" w:rsidRPr="00EC61C3" w:rsidDel="00597859" w:rsidRDefault="00754856" w:rsidP="00754856">
            <w:pPr>
              <w:pStyle w:val="TAL"/>
              <w:rPr>
                <w:del w:id="56" w:author="Rose, Ian" w:date="2021-07-20T12:07:00Z"/>
                <w:rFonts w:eastAsia="?? ??"/>
              </w:rPr>
            </w:pPr>
            <w:del w:id="57" w:author="Rose, Ian" w:date="2021-07-20T12:07:00Z">
              <w:r w:rsidRPr="00EC61C3" w:rsidDel="00597859">
                <w:delText>AoA setup</w:delText>
              </w:r>
            </w:del>
          </w:p>
        </w:tc>
        <w:tc>
          <w:tcPr>
            <w:tcW w:w="740" w:type="dxa"/>
            <w:vMerge w:val="restart"/>
          </w:tcPr>
          <w:p w14:paraId="55CC47EF" w14:textId="5F02C180" w:rsidR="00754856" w:rsidRPr="00EC61C3" w:rsidDel="00597859" w:rsidRDefault="00754856" w:rsidP="00754856">
            <w:pPr>
              <w:pStyle w:val="TAC"/>
              <w:rPr>
                <w:del w:id="58" w:author="Rose, Ian" w:date="2021-07-20T12:07:00Z"/>
              </w:rPr>
            </w:pPr>
          </w:p>
        </w:tc>
        <w:tc>
          <w:tcPr>
            <w:tcW w:w="4440" w:type="dxa"/>
            <w:gridSpan w:val="6"/>
            <w:vAlign w:val="center"/>
          </w:tcPr>
          <w:p w14:paraId="18F06FF9" w14:textId="574E4F61" w:rsidR="00754856" w:rsidRPr="00EC61C3" w:rsidDel="00597859" w:rsidRDefault="00754856" w:rsidP="00754856">
            <w:pPr>
              <w:pStyle w:val="TAC"/>
              <w:rPr>
                <w:del w:id="59" w:author="Rose, Ian" w:date="2021-07-20T12:07:00Z"/>
              </w:rPr>
            </w:pPr>
            <w:del w:id="60" w:author="Rose, Ian" w:date="2021-07-20T12:07:00Z">
              <w:r w:rsidRPr="00EC61C3" w:rsidDel="00597859">
                <w:rPr>
                  <w:rFonts w:eastAsia="ＭＳ 明朝"/>
                </w:rPr>
                <w:delText>Setup 3 defined in A.3.15</w:delText>
              </w:r>
            </w:del>
          </w:p>
        </w:tc>
      </w:tr>
      <w:tr w:rsidR="00754856" w:rsidRPr="00EC61C3" w:rsidDel="00597859" w14:paraId="0A119A1D" w14:textId="3E6C0CBF" w:rsidTr="00754856">
        <w:trPr>
          <w:cantSplit/>
          <w:trHeight w:val="199"/>
          <w:jc w:val="center"/>
          <w:del w:id="61" w:author="Rose, Ian" w:date="2021-07-20T12:07:00Z"/>
        </w:trPr>
        <w:tc>
          <w:tcPr>
            <w:tcW w:w="3694" w:type="dxa"/>
            <w:gridSpan w:val="2"/>
            <w:vMerge/>
          </w:tcPr>
          <w:p w14:paraId="506E01A9" w14:textId="55C5696F" w:rsidR="00754856" w:rsidRPr="00EC61C3" w:rsidDel="00597859" w:rsidRDefault="00754856" w:rsidP="00754856">
            <w:pPr>
              <w:pStyle w:val="TAL"/>
              <w:rPr>
                <w:del w:id="62" w:author="Rose, Ian" w:date="2021-07-20T12:07:00Z"/>
              </w:rPr>
            </w:pPr>
          </w:p>
        </w:tc>
        <w:tc>
          <w:tcPr>
            <w:tcW w:w="740" w:type="dxa"/>
            <w:vMerge/>
          </w:tcPr>
          <w:p w14:paraId="27428883" w14:textId="116A9ADF" w:rsidR="00754856" w:rsidRPr="00EC61C3" w:rsidDel="00597859" w:rsidRDefault="00754856" w:rsidP="00754856">
            <w:pPr>
              <w:pStyle w:val="TAC"/>
              <w:rPr>
                <w:del w:id="63" w:author="Rose, Ian" w:date="2021-07-20T12:07:00Z"/>
              </w:rPr>
            </w:pPr>
          </w:p>
        </w:tc>
        <w:tc>
          <w:tcPr>
            <w:tcW w:w="2220" w:type="dxa"/>
            <w:gridSpan w:val="3"/>
          </w:tcPr>
          <w:p w14:paraId="3E7BD472" w14:textId="1CC45A0A" w:rsidR="00754856" w:rsidRPr="00C531CE" w:rsidDel="00597859" w:rsidRDefault="00754856" w:rsidP="00754856">
            <w:pPr>
              <w:pStyle w:val="TAC"/>
              <w:rPr>
                <w:del w:id="64" w:author="Rose, Ian" w:date="2021-07-20T12:07:00Z"/>
                <w:bCs/>
              </w:rPr>
            </w:pPr>
            <w:del w:id="65" w:author="Rose, Ian" w:date="2021-07-20T12:07:00Z">
              <w:r w:rsidRPr="00C531CE" w:rsidDel="00597859">
                <w:rPr>
                  <w:bCs/>
                </w:rPr>
                <w:delText>AoA1</w:delText>
              </w:r>
            </w:del>
          </w:p>
        </w:tc>
        <w:tc>
          <w:tcPr>
            <w:tcW w:w="2220" w:type="dxa"/>
            <w:gridSpan w:val="3"/>
          </w:tcPr>
          <w:p w14:paraId="2F91DE80" w14:textId="3CB31CFE" w:rsidR="00754856" w:rsidRPr="00C531CE" w:rsidDel="00597859" w:rsidRDefault="00754856" w:rsidP="00754856">
            <w:pPr>
              <w:pStyle w:val="TAC"/>
              <w:rPr>
                <w:del w:id="66" w:author="Rose, Ian" w:date="2021-07-20T12:07:00Z"/>
                <w:bCs/>
              </w:rPr>
            </w:pPr>
            <w:del w:id="67" w:author="Rose, Ian" w:date="2021-07-20T12:07:00Z">
              <w:r w:rsidRPr="00C531CE" w:rsidDel="00597859">
                <w:rPr>
                  <w:bCs/>
                </w:rPr>
                <w:delText>AoA2</w:delText>
              </w:r>
            </w:del>
          </w:p>
        </w:tc>
      </w:tr>
      <w:tr w:rsidR="00B43AB7" w:rsidRPr="00EC61C3" w:rsidDel="00597859" w14:paraId="132DFA3C" w14:textId="5EF43025" w:rsidTr="00B43AB7">
        <w:trPr>
          <w:cantSplit/>
          <w:trHeight w:val="199"/>
          <w:jc w:val="center"/>
          <w:del w:id="68" w:author="Rose, Ian" w:date="2021-07-20T12:07:00Z"/>
        </w:trPr>
        <w:tc>
          <w:tcPr>
            <w:tcW w:w="3694" w:type="dxa"/>
            <w:gridSpan w:val="2"/>
            <w:vAlign w:val="center"/>
          </w:tcPr>
          <w:p w14:paraId="6B16B0BF" w14:textId="793428D1" w:rsidR="00B43AB7" w:rsidRPr="00EC61C3" w:rsidDel="00597859" w:rsidRDefault="00B43AB7" w:rsidP="00B43AB7">
            <w:pPr>
              <w:pStyle w:val="TAL"/>
              <w:rPr>
                <w:del w:id="69" w:author="Rose, Ian" w:date="2021-07-20T12:07:00Z"/>
              </w:rPr>
            </w:pPr>
            <w:del w:id="70" w:author="Rose, Ian" w:date="2021-07-20T12:07:00Z">
              <w:r w:rsidRPr="00EC61C3" w:rsidDel="00597859">
                <w:rPr>
                  <w:rFonts w:cs="Arial"/>
                  <w:szCs w:val="18"/>
                  <w:lang w:val="en-US"/>
                </w:rPr>
                <w:delText>Assumption for UE beams</w:delText>
              </w:r>
              <w:r w:rsidRPr="00EC61C3" w:rsidDel="00597859">
                <w:rPr>
                  <w:rFonts w:cs="Arial"/>
                  <w:szCs w:val="18"/>
                  <w:vertAlign w:val="superscript"/>
                  <w:lang w:val="en-US"/>
                </w:rPr>
                <w:delText>Note 10</w:delText>
              </w:r>
            </w:del>
          </w:p>
        </w:tc>
        <w:tc>
          <w:tcPr>
            <w:tcW w:w="740" w:type="dxa"/>
          </w:tcPr>
          <w:p w14:paraId="608786F8" w14:textId="610EDE3F" w:rsidR="00B43AB7" w:rsidRPr="00EC61C3" w:rsidDel="00597859" w:rsidRDefault="00B43AB7" w:rsidP="00B43AB7">
            <w:pPr>
              <w:pStyle w:val="TAC"/>
              <w:rPr>
                <w:del w:id="71" w:author="Rose, Ian" w:date="2021-07-20T12:07:00Z"/>
              </w:rPr>
            </w:pPr>
          </w:p>
        </w:tc>
        <w:tc>
          <w:tcPr>
            <w:tcW w:w="2220" w:type="dxa"/>
            <w:gridSpan w:val="3"/>
            <w:vAlign w:val="center"/>
          </w:tcPr>
          <w:p w14:paraId="4A51D466" w14:textId="164DAD84" w:rsidR="00B43AB7" w:rsidRPr="00EC61C3" w:rsidDel="00597859" w:rsidRDefault="00B43AB7" w:rsidP="00B43AB7">
            <w:pPr>
              <w:pStyle w:val="TAC"/>
              <w:rPr>
                <w:del w:id="72" w:author="Rose, Ian" w:date="2021-07-20T12:07:00Z"/>
                <w:b/>
              </w:rPr>
            </w:pPr>
            <w:del w:id="73" w:author="Rose, Ian" w:date="2021-07-20T12:07:00Z">
              <w:r w:rsidRPr="00EC61C3" w:rsidDel="00597859">
                <w:rPr>
                  <w:rFonts w:eastAsia="SimSun"/>
                  <w:lang w:val="en-US"/>
                </w:rPr>
                <w:delText>Rough</w:delText>
              </w:r>
            </w:del>
          </w:p>
        </w:tc>
        <w:tc>
          <w:tcPr>
            <w:tcW w:w="2220" w:type="dxa"/>
            <w:gridSpan w:val="3"/>
            <w:vAlign w:val="center"/>
          </w:tcPr>
          <w:p w14:paraId="404E3402" w14:textId="36FE9057" w:rsidR="00B43AB7" w:rsidRPr="00EC61C3" w:rsidDel="00597859" w:rsidRDefault="00B43AB7" w:rsidP="00B43AB7">
            <w:pPr>
              <w:pStyle w:val="TAC"/>
              <w:rPr>
                <w:del w:id="74" w:author="Rose, Ian" w:date="2021-07-20T12:07:00Z"/>
                <w:b/>
              </w:rPr>
            </w:pPr>
            <w:del w:id="75" w:author="Rose, Ian" w:date="2021-07-20T12:07:00Z">
              <w:r w:rsidRPr="00EC61C3" w:rsidDel="00597859">
                <w:rPr>
                  <w:rFonts w:eastAsia="SimSun"/>
                  <w:lang w:val="en-US"/>
                </w:rPr>
                <w:delText>Rough</w:delText>
              </w:r>
            </w:del>
          </w:p>
        </w:tc>
      </w:tr>
      <w:tr w:rsidR="00CC6576" w:rsidRPr="00EC61C3" w:rsidDel="00597859" w14:paraId="6609AECE" w14:textId="0D85FE6D" w:rsidTr="0014623F">
        <w:trPr>
          <w:cantSplit/>
          <w:trHeight w:val="136"/>
          <w:jc w:val="center"/>
          <w:del w:id="76" w:author="Rose, Ian" w:date="2021-07-20T12:07:00Z"/>
        </w:trPr>
        <w:tc>
          <w:tcPr>
            <w:tcW w:w="3694" w:type="dxa"/>
            <w:gridSpan w:val="2"/>
            <w:tcBorders>
              <w:left w:val="single" w:sz="4" w:space="0" w:color="auto"/>
              <w:bottom w:val="single" w:sz="4" w:space="0" w:color="auto"/>
            </w:tcBorders>
          </w:tcPr>
          <w:p w14:paraId="6051F432" w14:textId="557FE831" w:rsidR="00CC6576" w:rsidRPr="00EC61C3" w:rsidDel="00597859" w:rsidRDefault="00CC6576" w:rsidP="00CC6576">
            <w:pPr>
              <w:pStyle w:val="TAL"/>
              <w:rPr>
                <w:del w:id="77" w:author="Rose, Ian" w:date="2021-07-20T12:07:00Z"/>
                <w:rFonts w:cs="Arial"/>
                <w:lang w:val="en-US"/>
              </w:rPr>
            </w:pPr>
            <w:del w:id="78" w:author="Rose, Ian" w:date="2021-07-20T12:07:00Z">
              <w:r w:rsidRPr="00EC61C3" w:rsidDel="00597859">
                <w:rPr>
                  <w:rFonts w:cs="Arial"/>
                  <w:szCs w:val="16"/>
                  <w:lang w:eastAsia="ja-JP"/>
                </w:rPr>
                <w:delText>EPRE ratio of PDCCH DMRS to SSS</w:delText>
              </w:r>
            </w:del>
          </w:p>
        </w:tc>
        <w:tc>
          <w:tcPr>
            <w:tcW w:w="740" w:type="dxa"/>
            <w:tcBorders>
              <w:bottom w:val="single" w:sz="4" w:space="0" w:color="auto"/>
            </w:tcBorders>
          </w:tcPr>
          <w:p w14:paraId="4311FBB4" w14:textId="1A002889" w:rsidR="00CC6576" w:rsidRPr="00EC61C3" w:rsidDel="00597859" w:rsidRDefault="00CC6576" w:rsidP="00CC6576">
            <w:pPr>
              <w:pStyle w:val="TAC"/>
              <w:rPr>
                <w:del w:id="79" w:author="Rose, Ian" w:date="2021-07-20T12:07:00Z"/>
              </w:rPr>
            </w:pPr>
            <w:del w:id="80" w:author="Rose, Ian" w:date="2021-07-20T12:07:00Z">
              <w:r w:rsidRPr="00EC61C3" w:rsidDel="00597859">
                <w:delText>dB</w:delText>
              </w:r>
            </w:del>
          </w:p>
        </w:tc>
        <w:tc>
          <w:tcPr>
            <w:tcW w:w="2220" w:type="dxa"/>
            <w:gridSpan w:val="3"/>
            <w:tcBorders>
              <w:bottom w:val="single" w:sz="4" w:space="0" w:color="auto"/>
            </w:tcBorders>
          </w:tcPr>
          <w:p w14:paraId="23F2048E" w14:textId="4621A795" w:rsidR="00CC6576" w:rsidRPr="00EC61C3" w:rsidDel="00597859" w:rsidRDefault="00CC6576" w:rsidP="00CC6576">
            <w:pPr>
              <w:pStyle w:val="TAC"/>
              <w:rPr>
                <w:del w:id="81" w:author="Rose, Ian" w:date="2021-07-20T12:07:00Z"/>
              </w:rPr>
            </w:pPr>
            <w:del w:id="82" w:author="Rose, Ian" w:date="2021-07-20T12:07:00Z">
              <w:r w:rsidRPr="00EC61C3" w:rsidDel="00597859">
                <w:delText>4</w:delText>
              </w:r>
            </w:del>
          </w:p>
        </w:tc>
        <w:tc>
          <w:tcPr>
            <w:tcW w:w="2220" w:type="dxa"/>
            <w:gridSpan w:val="3"/>
            <w:vMerge w:val="restart"/>
            <w:vAlign w:val="center"/>
          </w:tcPr>
          <w:p w14:paraId="16A57F19" w14:textId="31B1D004" w:rsidR="00CC6576" w:rsidRPr="00EC61C3" w:rsidDel="00597859" w:rsidRDefault="00CC6576" w:rsidP="00CC6576">
            <w:pPr>
              <w:pStyle w:val="TAC"/>
              <w:rPr>
                <w:del w:id="83" w:author="Rose, Ian" w:date="2021-07-20T12:07:00Z"/>
              </w:rPr>
            </w:pPr>
            <w:del w:id="84" w:author="Rose, Ian" w:date="2021-07-20T12:07:00Z">
              <w:r w:rsidRPr="00EC61C3" w:rsidDel="00597859">
                <w:delText>Not sent</w:delText>
              </w:r>
            </w:del>
          </w:p>
        </w:tc>
      </w:tr>
      <w:tr w:rsidR="00CC6576" w:rsidRPr="00EC61C3" w:rsidDel="00597859" w14:paraId="22E081DD" w14:textId="6A7A8F6D" w:rsidTr="0014623F">
        <w:trPr>
          <w:cantSplit/>
          <w:trHeight w:val="136"/>
          <w:jc w:val="center"/>
          <w:del w:id="85" w:author="Rose, Ian" w:date="2021-07-20T12:07:00Z"/>
        </w:trPr>
        <w:tc>
          <w:tcPr>
            <w:tcW w:w="3694" w:type="dxa"/>
            <w:gridSpan w:val="2"/>
            <w:tcBorders>
              <w:left w:val="single" w:sz="4" w:space="0" w:color="auto"/>
              <w:bottom w:val="single" w:sz="4" w:space="0" w:color="auto"/>
            </w:tcBorders>
          </w:tcPr>
          <w:p w14:paraId="1C84150A" w14:textId="508F9EDE" w:rsidR="00CC6576" w:rsidRPr="00EC61C3" w:rsidDel="00597859" w:rsidRDefault="00CC6576" w:rsidP="00CC6576">
            <w:pPr>
              <w:pStyle w:val="TAL"/>
              <w:rPr>
                <w:del w:id="86" w:author="Rose, Ian" w:date="2021-07-20T12:07:00Z"/>
                <w:rFonts w:cs="Arial"/>
                <w:lang w:val="en-US"/>
              </w:rPr>
            </w:pPr>
            <w:del w:id="87" w:author="Rose, Ian" w:date="2021-07-20T12:07:00Z">
              <w:r w:rsidRPr="00EC61C3" w:rsidDel="00597859">
                <w:rPr>
                  <w:rFonts w:cs="Arial"/>
                  <w:szCs w:val="16"/>
                  <w:lang w:eastAsia="ja-JP"/>
                </w:rPr>
                <w:delText>EPRE ratio of PDCCH to PDCCH DMRS</w:delText>
              </w:r>
            </w:del>
          </w:p>
        </w:tc>
        <w:tc>
          <w:tcPr>
            <w:tcW w:w="740" w:type="dxa"/>
            <w:tcBorders>
              <w:bottom w:val="single" w:sz="4" w:space="0" w:color="auto"/>
            </w:tcBorders>
          </w:tcPr>
          <w:p w14:paraId="1227F24F" w14:textId="7E197CF1" w:rsidR="00CC6576" w:rsidRPr="00EC61C3" w:rsidDel="00597859" w:rsidRDefault="00CC6576" w:rsidP="00CC6576">
            <w:pPr>
              <w:pStyle w:val="TAC"/>
              <w:rPr>
                <w:del w:id="88" w:author="Rose, Ian" w:date="2021-07-20T12:07:00Z"/>
              </w:rPr>
            </w:pPr>
            <w:del w:id="89" w:author="Rose, Ian" w:date="2021-07-20T12:07:00Z">
              <w:r w:rsidRPr="00EC61C3" w:rsidDel="00597859">
                <w:delText>dB</w:delText>
              </w:r>
            </w:del>
          </w:p>
        </w:tc>
        <w:tc>
          <w:tcPr>
            <w:tcW w:w="2220" w:type="dxa"/>
            <w:gridSpan w:val="3"/>
            <w:tcBorders>
              <w:bottom w:val="nil"/>
            </w:tcBorders>
          </w:tcPr>
          <w:p w14:paraId="218773BA" w14:textId="32DB1885" w:rsidR="00CC6576" w:rsidRPr="00EC61C3" w:rsidDel="00597859" w:rsidRDefault="00CC6576" w:rsidP="00CC6576">
            <w:pPr>
              <w:pStyle w:val="TAC"/>
              <w:rPr>
                <w:del w:id="90" w:author="Rose, Ian" w:date="2021-07-20T12:07:00Z"/>
              </w:rPr>
            </w:pPr>
          </w:p>
        </w:tc>
        <w:tc>
          <w:tcPr>
            <w:tcW w:w="2220" w:type="dxa"/>
            <w:gridSpan w:val="3"/>
            <w:vMerge/>
            <w:vAlign w:val="center"/>
          </w:tcPr>
          <w:p w14:paraId="646F74CB" w14:textId="1A48809C" w:rsidR="00CC6576" w:rsidRPr="00EC61C3" w:rsidDel="00597859" w:rsidRDefault="00CC6576" w:rsidP="00CC6576">
            <w:pPr>
              <w:pStyle w:val="TAC"/>
              <w:rPr>
                <w:del w:id="91" w:author="Rose, Ian" w:date="2021-07-20T12:07:00Z"/>
              </w:rPr>
            </w:pPr>
          </w:p>
        </w:tc>
      </w:tr>
      <w:tr w:rsidR="00CC6576" w:rsidRPr="00EC61C3" w:rsidDel="00597859" w14:paraId="70088A8E" w14:textId="7F47F8DE" w:rsidTr="0014623F">
        <w:trPr>
          <w:cantSplit/>
          <w:trHeight w:val="145"/>
          <w:jc w:val="center"/>
          <w:del w:id="92" w:author="Rose, Ian" w:date="2021-07-20T12:07:00Z"/>
        </w:trPr>
        <w:tc>
          <w:tcPr>
            <w:tcW w:w="3694" w:type="dxa"/>
            <w:gridSpan w:val="2"/>
            <w:tcBorders>
              <w:left w:val="single" w:sz="4" w:space="0" w:color="auto"/>
              <w:bottom w:val="single" w:sz="4" w:space="0" w:color="auto"/>
            </w:tcBorders>
          </w:tcPr>
          <w:p w14:paraId="19E2C744" w14:textId="1278DD9A" w:rsidR="00CC6576" w:rsidRPr="00EC61C3" w:rsidDel="00597859" w:rsidRDefault="00CC6576" w:rsidP="00CC6576">
            <w:pPr>
              <w:pStyle w:val="TAL"/>
              <w:rPr>
                <w:del w:id="93" w:author="Rose, Ian" w:date="2021-07-20T12:07:00Z"/>
                <w:rFonts w:cs="Arial"/>
                <w:lang w:val="en-US"/>
              </w:rPr>
            </w:pPr>
            <w:del w:id="94" w:author="Rose, Ian" w:date="2021-07-20T12:07:00Z">
              <w:r w:rsidRPr="00EC61C3" w:rsidDel="00597859">
                <w:rPr>
                  <w:rFonts w:cs="Arial"/>
                  <w:szCs w:val="16"/>
                  <w:lang w:eastAsia="ja-JP"/>
                </w:rPr>
                <w:delText>EPRE ratio of PBCH DMRS to SSS</w:delText>
              </w:r>
            </w:del>
          </w:p>
        </w:tc>
        <w:tc>
          <w:tcPr>
            <w:tcW w:w="740" w:type="dxa"/>
            <w:tcBorders>
              <w:bottom w:val="single" w:sz="4" w:space="0" w:color="auto"/>
            </w:tcBorders>
          </w:tcPr>
          <w:p w14:paraId="2C033639" w14:textId="66334B37" w:rsidR="00CC6576" w:rsidRPr="00EC61C3" w:rsidDel="00597859" w:rsidRDefault="00CC6576" w:rsidP="00CC6576">
            <w:pPr>
              <w:pStyle w:val="TAC"/>
              <w:rPr>
                <w:del w:id="95" w:author="Rose, Ian" w:date="2021-07-20T12:07:00Z"/>
              </w:rPr>
            </w:pPr>
            <w:del w:id="96" w:author="Rose, Ian" w:date="2021-07-20T12:07:00Z">
              <w:r w:rsidRPr="00EC61C3" w:rsidDel="00597859">
                <w:delText>dB</w:delText>
              </w:r>
            </w:del>
          </w:p>
        </w:tc>
        <w:tc>
          <w:tcPr>
            <w:tcW w:w="2220" w:type="dxa"/>
            <w:gridSpan w:val="3"/>
            <w:vMerge w:val="restart"/>
            <w:tcBorders>
              <w:top w:val="nil"/>
            </w:tcBorders>
            <w:vAlign w:val="center"/>
          </w:tcPr>
          <w:p w14:paraId="1243FD3B" w14:textId="2665B6A2" w:rsidR="00CC6576" w:rsidRPr="00EC61C3" w:rsidDel="00597859" w:rsidRDefault="00CC6576" w:rsidP="00CC6576">
            <w:pPr>
              <w:pStyle w:val="TAC"/>
              <w:rPr>
                <w:del w:id="97" w:author="Rose, Ian" w:date="2021-07-20T12:07:00Z"/>
              </w:rPr>
            </w:pPr>
            <w:del w:id="98" w:author="Rose, Ian" w:date="2021-07-20T12:07:00Z">
              <w:r w:rsidRPr="00EC61C3" w:rsidDel="00597859">
                <w:delText>0</w:delText>
              </w:r>
            </w:del>
          </w:p>
        </w:tc>
        <w:tc>
          <w:tcPr>
            <w:tcW w:w="2220" w:type="dxa"/>
            <w:gridSpan w:val="3"/>
            <w:vMerge/>
          </w:tcPr>
          <w:p w14:paraId="55566FB6" w14:textId="271C2F1B" w:rsidR="00CC6576" w:rsidRPr="00EC61C3" w:rsidDel="00597859" w:rsidRDefault="00CC6576" w:rsidP="00CC6576">
            <w:pPr>
              <w:pStyle w:val="TAC"/>
              <w:rPr>
                <w:del w:id="99" w:author="Rose, Ian" w:date="2021-07-20T12:07:00Z"/>
              </w:rPr>
            </w:pPr>
          </w:p>
        </w:tc>
      </w:tr>
      <w:tr w:rsidR="00CC6576" w:rsidRPr="00EC61C3" w:rsidDel="00597859" w14:paraId="3A40F1A1" w14:textId="60887A27" w:rsidTr="00754856">
        <w:trPr>
          <w:cantSplit/>
          <w:trHeight w:val="145"/>
          <w:jc w:val="center"/>
          <w:del w:id="100" w:author="Rose, Ian" w:date="2021-07-20T12:07:00Z"/>
        </w:trPr>
        <w:tc>
          <w:tcPr>
            <w:tcW w:w="3694" w:type="dxa"/>
            <w:gridSpan w:val="2"/>
            <w:tcBorders>
              <w:left w:val="single" w:sz="4" w:space="0" w:color="auto"/>
              <w:bottom w:val="single" w:sz="4" w:space="0" w:color="auto"/>
            </w:tcBorders>
          </w:tcPr>
          <w:p w14:paraId="12B869F1" w14:textId="4F909752" w:rsidR="00CC6576" w:rsidRPr="00EC61C3" w:rsidDel="00597859" w:rsidRDefault="00CC6576" w:rsidP="00CC6576">
            <w:pPr>
              <w:pStyle w:val="TAL"/>
              <w:rPr>
                <w:del w:id="101" w:author="Rose, Ian" w:date="2021-07-20T12:07:00Z"/>
                <w:rFonts w:cs="Arial"/>
                <w:lang w:val="en-US"/>
              </w:rPr>
            </w:pPr>
            <w:del w:id="102" w:author="Rose, Ian" w:date="2021-07-20T12:07:00Z">
              <w:r w:rsidRPr="00EC61C3" w:rsidDel="00597859">
                <w:rPr>
                  <w:rFonts w:cs="Arial"/>
                  <w:szCs w:val="16"/>
                  <w:lang w:eastAsia="ja-JP"/>
                </w:rPr>
                <w:delText>EPRE ratio of PBCH to PBCH DMRS</w:delText>
              </w:r>
            </w:del>
          </w:p>
        </w:tc>
        <w:tc>
          <w:tcPr>
            <w:tcW w:w="740" w:type="dxa"/>
            <w:tcBorders>
              <w:bottom w:val="single" w:sz="4" w:space="0" w:color="auto"/>
            </w:tcBorders>
          </w:tcPr>
          <w:p w14:paraId="47C4FBDF" w14:textId="10EA279C" w:rsidR="00CC6576" w:rsidRPr="00EC61C3" w:rsidDel="00597859" w:rsidRDefault="00CC6576" w:rsidP="00CC6576">
            <w:pPr>
              <w:pStyle w:val="TAC"/>
              <w:rPr>
                <w:del w:id="103" w:author="Rose, Ian" w:date="2021-07-20T12:07:00Z"/>
              </w:rPr>
            </w:pPr>
            <w:del w:id="104" w:author="Rose, Ian" w:date="2021-07-20T12:07:00Z">
              <w:r w:rsidRPr="00EC61C3" w:rsidDel="00597859">
                <w:delText>dB</w:delText>
              </w:r>
            </w:del>
          </w:p>
        </w:tc>
        <w:tc>
          <w:tcPr>
            <w:tcW w:w="2220" w:type="dxa"/>
            <w:gridSpan w:val="3"/>
            <w:vMerge/>
          </w:tcPr>
          <w:p w14:paraId="6AFF7220" w14:textId="01FE4871" w:rsidR="00CC6576" w:rsidRPr="00EC61C3" w:rsidDel="00597859" w:rsidRDefault="00CC6576" w:rsidP="00CC6576">
            <w:pPr>
              <w:pStyle w:val="TAC"/>
              <w:rPr>
                <w:del w:id="105" w:author="Rose, Ian" w:date="2021-07-20T12:07:00Z"/>
              </w:rPr>
            </w:pPr>
          </w:p>
        </w:tc>
        <w:tc>
          <w:tcPr>
            <w:tcW w:w="2220" w:type="dxa"/>
            <w:gridSpan w:val="3"/>
            <w:vMerge/>
          </w:tcPr>
          <w:p w14:paraId="64CA26D7" w14:textId="132DD671" w:rsidR="00CC6576" w:rsidRPr="00EC61C3" w:rsidDel="00597859" w:rsidRDefault="00CC6576" w:rsidP="00CC6576">
            <w:pPr>
              <w:pStyle w:val="TAC"/>
              <w:rPr>
                <w:del w:id="106" w:author="Rose, Ian" w:date="2021-07-20T12:07:00Z"/>
              </w:rPr>
            </w:pPr>
          </w:p>
        </w:tc>
      </w:tr>
      <w:tr w:rsidR="00CC6576" w:rsidRPr="00EC61C3" w:rsidDel="00597859" w14:paraId="56A2ADF6" w14:textId="2B7EE357" w:rsidTr="00754856">
        <w:trPr>
          <w:cantSplit/>
          <w:trHeight w:val="136"/>
          <w:jc w:val="center"/>
          <w:del w:id="107" w:author="Rose, Ian" w:date="2021-07-20T12:07:00Z"/>
        </w:trPr>
        <w:tc>
          <w:tcPr>
            <w:tcW w:w="3694" w:type="dxa"/>
            <w:gridSpan w:val="2"/>
            <w:tcBorders>
              <w:left w:val="single" w:sz="4" w:space="0" w:color="auto"/>
              <w:bottom w:val="single" w:sz="4" w:space="0" w:color="auto"/>
            </w:tcBorders>
          </w:tcPr>
          <w:p w14:paraId="68827A10" w14:textId="4D68F0C6" w:rsidR="00CC6576" w:rsidRPr="00EC61C3" w:rsidDel="00597859" w:rsidRDefault="00CC6576" w:rsidP="00CC6576">
            <w:pPr>
              <w:pStyle w:val="TAL"/>
              <w:rPr>
                <w:del w:id="108" w:author="Rose, Ian" w:date="2021-07-20T12:07:00Z"/>
                <w:rFonts w:cs="Arial"/>
                <w:lang w:val="en-US"/>
              </w:rPr>
            </w:pPr>
            <w:del w:id="109" w:author="Rose, Ian" w:date="2021-07-20T12:07:00Z">
              <w:r w:rsidRPr="00EC61C3" w:rsidDel="00597859">
                <w:rPr>
                  <w:rFonts w:cs="Arial"/>
                  <w:szCs w:val="16"/>
                  <w:lang w:eastAsia="ja-JP"/>
                </w:rPr>
                <w:delText>EPRE ratio of PSS to SSS</w:delText>
              </w:r>
            </w:del>
          </w:p>
        </w:tc>
        <w:tc>
          <w:tcPr>
            <w:tcW w:w="740" w:type="dxa"/>
            <w:tcBorders>
              <w:bottom w:val="single" w:sz="4" w:space="0" w:color="auto"/>
            </w:tcBorders>
          </w:tcPr>
          <w:p w14:paraId="7091AA13" w14:textId="1A4B141A" w:rsidR="00CC6576" w:rsidRPr="00EC61C3" w:rsidDel="00597859" w:rsidRDefault="00CC6576" w:rsidP="00CC6576">
            <w:pPr>
              <w:pStyle w:val="TAC"/>
              <w:rPr>
                <w:del w:id="110" w:author="Rose, Ian" w:date="2021-07-20T12:07:00Z"/>
              </w:rPr>
            </w:pPr>
            <w:del w:id="111" w:author="Rose, Ian" w:date="2021-07-20T12:07:00Z">
              <w:r w:rsidRPr="00EC61C3" w:rsidDel="00597859">
                <w:delText>dB</w:delText>
              </w:r>
            </w:del>
          </w:p>
        </w:tc>
        <w:tc>
          <w:tcPr>
            <w:tcW w:w="2220" w:type="dxa"/>
            <w:gridSpan w:val="3"/>
            <w:vMerge/>
          </w:tcPr>
          <w:p w14:paraId="1F369B2F" w14:textId="4D4EF20D" w:rsidR="00CC6576" w:rsidRPr="00EC61C3" w:rsidDel="00597859" w:rsidRDefault="00CC6576" w:rsidP="00CC6576">
            <w:pPr>
              <w:pStyle w:val="TAC"/>
              <w:rPr>
                <w:del w:id="112" w:author="Rose, Ian" w:date="2021-07-20T12:07:00Z"/>
              </w:rPr>
            </w:pPr>
          </w:p>
        </w:tc>
        <w:tc>
          <w:tcPr>
            <w:tcW w:w="2220" w:type="dxa"/>
            <w:gridSpan w:val="3"/>
            <w:vMerge/>
          </w:tcPr>
          <w:p w14:paraId="0CEC0C5B" w14:textId="68A8B6EF" w:rsidR="00CC6576" w:rsidRPr="00EC61C3" w:rsidDel="00597859" w:rsidRDefault="00CC6576" w:rsidP="00CC6576">
            <w:pPr>
              <w:pStyle w:val="TAC"/>
              <w:rPr>
                <w:del w:id="113" w:author="Rose, Ian" w:date="2021-07-20T12:07:00Z"/>
              </w:rPr>
            </w:pPr>
          </w:p>
        </w:tc>
      </w:tr>
      <w:tr w:rsidR="00CC6576" w:rsidRPr="00EC61C3" w:rsidDel="00597859" w14:paraId="6ED7E8B1" w14:textId="7C0F920C" w:rsidTr="00754856">
        <w:trPr>
          <w:cantSplit/>
          <w:trHeight w:val="136"/>
          <w:jc w:val="center"/>
          <w:del w:id="114" w:author="Rose, Ian" w:date="2021-07-20T12:07:00Z"/>
        </w:trPr>
        <w:tc>
          <w:tcPr>
            <w:tcW w:w="3694" w:type="dxa"/>
            <w:gridSpan w:val="2"/>
            <w:tcBorders>
              <w:left w:val="single" w:sz="4" w:space="0" w:color="auto"/>
              <w:bottom w:val="single" w:sz="4" w:space="0" w:color="auto"/>
            </w:tcBorders>
          </w:tcPr>
          <w:p w14:paraId="39F8AB55" w14:textId="7946DD6C" w:rsidR="00CC6576" w:rsidRPr="00EC61C3" w:rsidDel="00597859" w:rsidRDefault="00CC6576" w:rsidP="00CC6576">
            <w:pPr>
              <w:pStyle w:val="TAL"/>
              <w:rPr>
                <w:del w:id="115" w:author="Rose, Ian" w:date="2021-07-20T12:07:00Z"/>
                <w:rFonts w:cs="Arial"/>
                <w:lang w:val="en-US"/>
              </w:rPr>
            </w:pPr>
            <w:del w:id="116" w:author="Rose, Ian" w:date="2021-07-20T12:07:00Z">
              <w:r w:rsidRPr="00EC61C3" w:rsidDel="00597859">
                <w:rPr>
                  <w:rFonts w:cs="Arial"/>
                  <w:szCs w:val="16"/>
                  <w:lang w:eastAsia="ja-JP"/>
                </w:rPr>
                <w:delText xml:space="preserve">EPRE ratio of PDSCH DMRS to SSS </w:delText>
              </w:r>
            </w:del>
          </w:p>
        </w:tc>
        <w:tc>
          <w:tcPr>
            <w:tcW w:w="740" w:type="dxa"/>
            <w:tcBorders>
              <w:bottom w:val="single" w:sz="4" w:space="0" w:color="auto"/>
            </w:tcBorders>
          </w:tcPr>
          <w:p w14:paraId="13D1A41D" w14:textId="377E06DA" w:rsidR="00CC6576" w:rsidRPr="00EC61C3" w:rsidDel="00597859" w:rsidRDefault="00CC6576" w:rsidP="00CC6576">
            <w:pPr>
              <w:pStyle w:val="TAC"/>
              <w:rPr>
                <w:del w:id="117" w:author="Rose, Ian" w:date="2021-07-20T12:07:00Z"/>
              </w:rPr>
            </w:pPr>
            <w:del w:id="118" w:author="Rose, Ian" w:date="2021-07-20T12:07:00Z">
              <w:r w:rsidRPr="00EC61C3" w:rsidDel="00597859">
                <w:delText>dB</w:delText>
              </w:r>
            </w:del>
          </w:p>
        </w:tc>
        <w:tc>
          <w:tcPr>
            <w:tcW w:w="2220" w:type="dxa"/>
            <w:gridSpan w:val="3"/>
            <w:vMerge/>
          </w:tcPr>
          <w:p w14:paraId="6C91A3E8" w14:textId="78D99D14" w:rsidR="00CC6576" w:rsidRPr="00EC61C3" w:rsidDel="00597859" w:rsidRDefault="00CC6576" w:rsidP="00CC6576">
            <w:pPr>
              <w:pStyle w:val="TAC"/>
              <w:rPr>
                <w:del w:id="119" w:author="Rose, Ian" w:date="2021-07-20T12:07:00Z"/>
              </w:rPr>
            </w:pPr>
          </w:p>
        </w:tc>
        <w:tc>
          <w:tcPr>
            <w:tcW w:w="2220" w:type="dxa"/>
            <w:gridSpan w:val="3"/>
            <w:vMerge/>
          </w:tcPr>
          <w:p w14:paraId="2A49DE0A" w14:textId="4F6BF7D5" w:rsidR="00CC6576" w:rsidRPr="00EC61C3" w:rsidDel="00597859" w:rsidRDefault="00CC6576" w:rsidP="00CC6576">
            <w:pPr>
              <w:pStyle w:val="TAC"/>
              <w:rPr>
                <w:del w:id="120" w:author="Rose, Ian" w:date="2021-07-20T12:07:00Z"/>
              </w:rPr>
            </w:pPr>
          </w:p>
        </w:tc>
      </w:tr>
      <w:tr w:rsidR="00F26157" w:rsidRPr="00EC61C3" w:rsidDel="00597859" w14:paraId="4073FDCC" w14:textId="58D665CD" w:rsidTr="00AA27D5">
        <w:trPr>
          <w:cantSplit/>
          <w:trHeight w:val="136"/>
          <w:jc w:val="center"/>
          <w:del w:id="121" w:author="Rose, Ian" w:date="2021-07-20T12:07:00Z"/>
        </w:trPr>
        <w:tc>
          <w:tcPr>
            <w:tcW w:w="3694" w:type="dxa"/>
            <w:gridSpan w:val="2"/>
            <w:tcBorders>
              <w:left w:val="single" w:sz="4" w:space="0" w:color="auto"/>
              <w:bottom w:val="single" w:sz="4" w:space="0" w:color="auto"/>
            </w:tcBorders>
          </w:tcPr>
          <w:p w14:paraId="32F025AD" w14:textId="76E802D1" w:rsidR="00F26157" w:rsidRPr="00EC61C3" w:rsidDel="00597859" w:rsidRDefault="00F26157" w:rsidP="00F26157">
            <w:pPr>
              <w:pStyle w:val="TAL"/>
              <w:rPr>
                <w:del w:id="122" w:author="Rose, Ian" w:date="2021-07-20T12:07:00Z"/>
              </w:rPr>
            </w:pPr>
            <w:del w:id="123" w:author="Rose, Ian" w:date="2021-07-20T12:07:00Z">
              <w:r w:rsidRPr="00EC61C3" w:rsidDel="00597859">
                <w:rPr>
                  <w:rFonts w:cs="Arial"/>
                  <w:szCs w:val="16"/>
                  <w:lang w:eastAsia="ja-JP"/>
                </w:rPr>
                <w:delText>EPRE ratio of PDSCH to PDSCH DMRS</w:delText>
              </w:r>
            </w:del>
          </w:p>
        </w:tc>
        <w:tc>
          <w:tcPr>
            <w:tcW w:w="740" w:type="dxa"/>
            <w:tcBorders>
              <w:bottom w:val="single" w:sz="4" w:space="0" w:color="auto"/>
            </w:tcBorders>
          </w:tcPr>
          <w:p w14:paraId="41E23C08" w14:textId="354A4658" w:rsidR="00F26157" w:rsidRPr="00EC61C3" w:rsidDel="00597859" w:rsidRDefault="00F26157" w:rsidP="00F26157">
            <w:pPr>
              <w:pStyle w:val="TAC"/>
              <w:rPr>
                <w:del w:id="124" w:author="Rose, Ian" w:date="2021-07-20T12:07:00Z"/>
              </w:rPr>
            </w:pPr>
            <w:del w:id="125" w:author="Rose, Ian" w:date="2021-07-20T12:07:00Z">
              <w:r w:rsidDel="00597859">
                <w:rPr>
                  <w:rFonts w:hint="eastAsia"/>
                  <w:lang w:eastAsia="zh-CN"/>
                </w:rPr>
                <w:delText>d</w:delText>
              </w:r>
              <w:r w:rsidDel="00597859">
                <w:rPr>
                  <w:lang w:eastAsia="zh-CN"/>
                </w:rPr>
                <w:delText>B</w:delText>
              </w:r>
            </w:del>
          </w:p>
        </w:tc>
        <w:tc>
          <w:tcPr>
            <w:tcW w:w="2220" w:type="dxa"/>
            <w:gridSpan w:val="3"/>
            <w:vMerge/>
          </w:tcPr>
          <w:p w14:paraId="1F25E51C" w14:textId="7D796C91" w:rsidR="00F26157" w:rsidRPr="00EC61C3" w:rsidDel="00597859" w:rsidRDefault="00F26157" w:rsidP="00F26157">
            <w:pPr>
              <w:pStyle w:val="TAC"/>
              <w:rPr>
                <w:del w:id="126" w:author="Rose, Ian" w:date="2021-07-20T12:07:00Z"/>
              </w:rPr>
            </w:pPr>
          </w:p>
        </w:tc>
        <w:tc>
          <w:tcPr>
            <w:tcW w:w="2220" w:type="dxa"/>
            <w:gridSpan w:val="3"/>
            <w:vMerge/>
          </w:tcPr>
          <w:p w14:paraId="0BD333B9" w14:textId="3646E545" w:rsidR="00F26157" w:rsidRPr="00EC61C3" w:rsidDel="00597859" w:rsidRDefault="00F26157" w:rsidP="00F26157">
            <w:pPr>
              <w:pStyle w:val="TAC"/>
              <w:rPr>
                <w:del w:id="127" w:author="Rose, Ian" w:date="2021-07-20T12:07:00Z"/>
              </w:rPr>
            </w:pPr>
          </w:p>
        </w:tc>
      </w:tr>
      <w:tr w:rsidR="00F26157" w:rsidRPr="00EC61C3" w:rsidDel="00597859" w14:paraId="333D8FCC" w14:textId="4400C4D1" w:rsidTr="00AA27D5">
        <w:trPr>
          <w:cantSplit/>
          <w:trHeight w:val="136"/>
          <w:jc w:val="center"/>
          <w:del w:id="128" w:author="Rose, Ian" w:date="2021-07-20T12:07:00Z"/>
        </w:trPr>
        <w:tc>
          <w:tcPr>
            <w:tcW w:w="3694" w:type="dxa"/>
            <w:gridSpan w:val="2"/>
            <w:tcBorders>
              <w:left w:val="single" w:sz="4" w:space="0" w:color="auto"/>
              <w:bottom w:val="single" w:sz="4" w:space="0" w:color="auto"/>
            </w:tcBorders>
          </w:tcPr>
          <w:p w14:paraId="5E43D83E" w14:textId="56D53658" w:rsidR="00F26157" w:rsidRPr="00EC61C3" w:rsidDel="00597859" w:rsidRDefault="00F26157" w:rsidP="00F26157">
            <w:pPr>
              <w:pStyle w:val="TAL"/>
              <w:rPr>
                <w:del w:id="129" w:author="Rose, Ian" w:date="2021-07-20T12:07:00Z"/>
              </w:rPr>
            </w:pPr>
            <w:del w:id="130" w:author="Rose, Ian" w:date="2021-07-20T12:07:00Z">
              <w:r w:rsidRPr="00EC61C3" w:rsidDel="00597859">
                <w:rPr>
                  <w:rFonts w:cs="Arial"/>
                  <w:szCs w:val="16"/>
                  <w:lang w:eastAsia="ja-JP"/>
                </w:rPr>
                <w:delText>EPRE ratio of OCNG DMRS to SSS</w:delText>
              </w:r>
            </w:del>
          </w:p>
        </w:tc>
        <w:tc>
          <w:tcPr>
            <w:tcW w:w="740" w:type="dxa"/>
            <w:tcBorders>
              <w:bottom w:val="single" w:sz="4" w:space="0" w:color="auto"/>
            </w:tcBorders>
          </w:tcPr>
          <w:p w14:paraId="6BCBAD85" w14:textId="34308FEC" w:rsidR="00F26157" w:rsidRPr="00EC61C3" w:rsidDel="00597859" w:rsidRDefault="00F26157" w:rsidP="00F26157">
            <w:pPr>
              <w:pStyle w:val="TAC"/>
              <w:rPr>
                <w:del w:id="131" w:author="Rose, Ian" w:date="2021-07-20T12:07:00Z"/>
              </w:rPr>
            </w:pPr>
            <w:del w:id="132" w:author="Rose, Ian" w:date="2021-07-20T12:07:00Z">
              <w:r w:rsidDel="00597859">
                <w:rPr>
                  <w:rFonts w:hint="eastAsia"/>
                  <w:lang w:eastAsia="zh-CN"/>
                </w:rPr>
                <w:delText>d</w:delText>
              </w:r>
              <w:r w:rsidDel="00597859">
                <w:rPr>
                  <w:lang w:eastAsia="zh-CN"/>
                </w:rPr>
                <w:delText>B</w:delText>
              </w:r>
            </w:del>
          </w:p>
        </w:tc>
        <w:tc>
          <w:tcPr>
            <w:tcW w:w="2220" w:type="dxa"/>
            <w:gridSpan w:val="3"/>
            <w:vMerge/>
          </w:tcPr>
          <w:p w14:paraId="7FCCAFD6" w14:textId="460E1FEF" w:rsidR="00F26157" w:rsidRPr="00EC61C3" w:rsidDel="00597859" w:rsidRDefault="00F26157" w:rsidP="00F26157">
            <w:pPr>
              <w:pStyle w:val="TAC"/>
              <w:rPr>
                <w:del w:id="133" w:author="Rose, Ian" w:date="2021-07-20T12:07:00Z"/>
              </w:rPr>
            </w:pPr>
          </w:p>
        </w:tc>
        <w:tc>
          <w:tcPr>
            <w:tcW w:w="2220" w:type="dxa"/>
            <w:gridSpan w:val="3"/>
            <w:vMerge/>
          </w:tcPr>
          <w:p w14:paraId="6A82B3EE" w14:textId="26EBED71" w:rsidR="00F26157" w:rsidRPr="00EC61C3" w:rsidDel="00597859" w:rsidRDefault="00F26157" w:rsidP="00F26157">
            <w:pPr>
              <w:pStyle w:val="TAC"/>
              <w:rPr>
                <w:del w:id="134" w:author="Rose, Ian" w:date="2021-07-20T12:07:00Z"/>
              </w:rPr>
            </w:pPr>
          </w:p>
        </w:tc>
      </w:tr>
      <w:tr w:rsidR="00754856" w:rsidRPr="00EC61C3" w:rsidDel="00597859" w14:paraId="739DEAC2" w14:textId="6C96E950" w:rsidTr="00172FC3">
        <w:trPr>
          <w:cantSplit/>
          <w:trHeight w:val="136"/>
          <w:jc w:val="center"/>
          <w:del w:id="135" w:author="Rose, Ian" w:date="2021-07-20T12:07:00Z"/>
        </w:trPr>
        <w:tc>
          <w:tcPr>
            <w:tcW w:w="3694" w:type="dxa"/>
            <w:gridSpan w:val="2"/>
            <w:tcBorders>
              <w:left w:val="single" w:sz="4" w:space="0" w:color="auto"/>
              <w:bottom w:val="single" w:sz="4" w:space="0" w:color="auto"/>
            </w:tcBorders>
            <w:vAlign w:val="center"/>
          </w:tcPr>
          <w:p w14:paraId="6C06BDF1" w14:textId="3BAEBF50" w:rsidR="00754856" w:rsidRPr="00EC61C3" w:rsidDel="00597859" w:rsidRDefault="00F26157" w:rsidP="00754856">
            <w:pPr>
              <w:pStyle w:val="TAL"/>
              <w:rPr>
                <w:del w:id="136" w:author="Rose, Ian" w:date="2021-07-20T12:07:00Z"/>
                <w:rFonts w:cs="Arial"/>
                <w:lang w:val="en-US"/>
              </w:rPr>
            </w:pPr>
            <w:del w:id="137" w:author="Rose, Ian" w:date="2021-07-20T12:07:00Z">
              <w:r w:rsidRPr="00EC61C3" w:rsidDel="00597859">
                <w:rPr>
                  <w:rFonts w:cs="Arial"/>
                  <w:szCs w:val="16"/>
                  <w:lang w:eastAsia="ja-JP"/>
                </w:rPr>
                <w:delText>EPRE ratio of OCNG to OCNG DMRS</w:delText>
              </w:r>
            </w:del>
          </w:p>
        </w:tc>
        <w:tc>
          <w:tcPr>
            <w:tcW w:w="740" w:type="dxa"/>
            <w:tcBorders>
              <w:bottom w:val="single" w:sz="4" w:space="0" w:color="auto"/>
            </w:tcBorders>
          </w:tcPr>
          <w:p w14:paraId="59B1B944" w14:textId="02ABEA8B" w:rsidR="00754856" w:rsidRPr="00EC61C3" w:rsidDel="00597859" w:rsidRDefault="00754856" w:rsidP="00754856">
            <w:pPr>
              <w:pStyle w:val="TAC"/>
              <w:rPr>
                <w:del w:id="138" w:author="Rose, Ian" w:date="2021-07-20T12:07:00Z"/>
              </w:rPr>
            </w:pPr>
            <w:del w:id="139" w:author="Rose, Ian" w:date="2021-07-20T12:07:00Z">
              <w:r w:rsidRPr="00EC61C3" w:rsidDel="00597859">
                <w:delText>dB</w:delText>
              </w:r>
            </w:del>
          </w:p>
        </w:tc>
        <w:tc>
          <w:tcPr>
            <w:tcW w:w="2220" w:type="dxa"/>
            <w:gridSpan w:val="3"/>
            <w:vMerge/>
          </w:tcPr>
          <w:p w14:paraId="121D4324" w14:textId="18518747" w:rsidR="00754856" w:rsidRPr="00EC61C3" w:rsidDel="00597859" w:rsidRDefault="00754856" w:rsidP="00754856">
            <w:pPr>
              <w:pStyle w:val="TAC"/>
              <w:rPr>
                <w:del w:id="140" w:author="Rose, Ian" w:date="2021-07-20T12:07:00Z"/>
              </w:rPr>
            </w:pPr>
          </w:p>
        </w:tc>
        <w:tc>
          <w:tcPr>
            <w:tcW w:w="2220" w:type="dxa"/>
            <w:gridSpan w:val="3"/>
            <w:vMerge/>
          </w:tcPr>
          <w:p w14:paraId="07A582F7" w14:textId="0ABF6BCA" w:rsidR="00754856" w:rsidRPr="00EC61C3" w:rsidDel="00597859" w:rsidRDefault="00754856" w:rsidP="00754856">
            <w:pPr>
              <w:pStyle w:val="TAC"/>
              <w:rPr>
                <w:del w:id="141" w:author="Rose, Ian" w:date="2021-07-20T12:07:00Z"/>
              </w:rPr>
            </w:pPr>
          </w:p>
        </w:tc>
      </w:tr>
      <w:tr w:rsidR="007C0FB5" w:rsidRPr="00EC61C3" w:rsidDel="00597859" w14:paraId="7F1EDC16" w14:textId="440F0D16" w:rsidTr="00172FC3">
        <w:trPr>
          <w:cantSplit/>
          <w:trHeight w:val="149"/>
          <w:jc w:val="center"/>
          <w:del w:id="142" w:author="Rose, Ian" w:date="2021-07-20T12:07:00Z"/>
        </w:trPr>
        <w:tc>
          <w:tcPr>
            <w:tcW w:w="1918" w:type="dxa"/>
            <w:vAlign w:val="center"/>
          </w:tcPr>
          <w:p w14:paraId="0C441B0D" w14:textId="2CDBD536" w:rsidR="007C0FB5" w:rsidRPr="00EC61C3" w:rsidDel="00597859" w:rsidRDefault="007C0FB5" w:rsidP="007C0FB5">
            <w:pPr>
              <w:pStyle w:val="TAL"/>
              <w:rPr>
                <w:del w:id="143" w:author="Rose, Ian" w:date="2021-07-20T12:07:00Z"/>
              </w:rPr>
            </w:pPr>
            <w:del w:id="144" w:author="Rose, Ian" w:date="2021-07-20T12:07:00Z">
              <w:r w:rsidRPr="00EC61C3" w:rsidDel="00597859">
                <w:delText>SNR on RLM-RS1</w:delText>
              </w:r>
            </w:del>
          </w:p>
        </w:tc>
        <w:tc>
          <w:tcPr>
            <w:tcW w:w="1776" w:type="dxa"/>
          </w:tcPr>
          <w:p w14:paraId="2BCE7DE4" w14:textId="78815C0B" w:rsidR="007C0FB5" w:rsidRPr="00EC61C3" w:rsidDel="00597859" w:rsidRDefault="007C0FB5" w:rsidP="007C0FB5">
            <w:pPr>
              <w:pStyle w:val="TAL"/>
              <w:rPr>
                <w:del w:id="145" w:author="Rose, Ian" w:date="2021-07-20T12:07:00Z"/>
                <w:noProof/>
                <w:lang w:val="it-IT"/>
              </w:rPr>
            </w:pPr>
            <w:del w:id="146" w:author="Rose, Ian" w:date="2021-07-20T12:07:00Z">
              <w:r w:rsidRPr="00EC61C3" w:rsidDel="00597859">
                <w:rPr>
                  <w:noProof/>
                  <w:lang w:val="it-IT"/>
                </w:rPr>
                <w:delText>Config 1, 2</w:delText>
              </w:r>
            </w:del>
          </w:p>
        </w:tc>
        <w:tc>
          <w:tcPr>
            <w:tcW w:w="740" w:type="dxa"/>
          </w:tcPr>
          <w:p w14:paraId="2BC06833" w14:textId="5B0CE85D" w:rsidR="007C0FB5" w:rsidRPr="00EC61C3" w:rsidDel="00597859" w:rsidRDefault="007C0FB5" w:rsidP="007C0FB5">
            <w:pPr>
              <w:pStyle w:val="TAC"/>
              <w:rPr>
                <w:del w:id="147" w:author="Rose, Ian" w:date="2021-07-20T12:07:00Z"/>
              </w:rPr>
            </w:pPr>
            <w:del w:id="148" w:author="Rose, Ian" w:date="2021-07-20T12:07:00Z">
              <w:r w:rsidRPr="00EC61C3" w:rsidDel="00597859">
                <w:delText>dB</w:delText>
              </w:r>
            </w:del>
          </w:p>
        </w:tc>
        <w:tc>
          <w:tcPr>
            <w:tcW w:w="740" w:type="dxa"/>
          </w:tcPr>
          <w:p w14:paraId="0F6A343D" w14:textId="1BD11498" w:rsidR="007C0FB5" w:rsidRPr="00EC61C3" w:rsidDel="00597859" w:rsidRDefault="007C0FB5" w:rsidP="007C0FB5">
            <w:pPr>
              <w:pStyle w:val="TAC"/>
              <w:rPr>
                <w:del w:id="149" w:author="Rose, Ian" w:date="2021-07-20T12:07:00Z"/>
              </w:rPr>
            </w:pPr>
            <w:del w:id="150" w:author="Rose, Ian" w:date="2021-07-20T12:07:00Z">
              <w:r w:rsidRPr="00EC61C3" w:rsidDel="00597859">
                <w:delText>2</w:delText>
              </w:r>
              <w:r w:rsidRPr="00EC61C3" w:rsidDel="00597859">
                <w:rPr>
                  <w:vertAlign w:val="superscript"/>
                </w:rPr>
                <w:delText xml:space="preserve">Note </w:delText>
              </w:r>
              <w:r w:rsidR="0020369F" w:rsidDel="00597859">
                <w:rPr>
                  <w:vertAlign w:val="superscript"/>
                </w:rPr>
                <w:delText>11</w:delText>
              </w:r>
            </w:del>
          </w:p>
        </w:tc>
        <w:tc>
          <w:tcPr>
            <w:tcW w:w="740" w:type="dxa"/>
          </w:tcPr>
          <w:p w14:paraId="7862B51D" w14:textId="3FFACA00" w:rsidR="007C0FB5" w:rsidRPr="00EC61C3" w:rsidDel="00597859" w:rsidRDefault="007C0FB5" w:rsidP="007C0FB5">
            <w:pPr>
              <w:pStyle w:val="TAC"/>
              <w:rPr>
                <w:del w:id="151" w:author="Rose, Ian" w:date="2021-07-20T12:07:00Z"/>
              </w:rPr>
            </w:pPr>
            <w:del w:id="152" w:author="Rose, Ian" w:date="2021-07-20T12:07:00Z">
              <w:r w:rsidRPr="00EC61C3" w:rsidDel="00597859">
                <w:delText>-6</w:delText>
              </w:r>
              <w:r w:rsidRPr="00EC61C3" w:rsidDel="00597859">
                <w:rPr>
                  <w:vertAlign w:val="superscript"/>
                </w:rPr>
                <w:delText xml:space="preserve">Note </w:delText>
              </w:r>
              <w:r w:rsidR="0020369F" w:rsidDel="00597859">
                <w:rPr>
                  <w:vertAlign w:val="superscript"/>
                </w:rPr>
                <w:delText>11</w:delText>
              </w:r>
            </w:del>
          </w:p>
        </w:tc>
        <w:tc>
          <w:tcPr>
            <w:tcW w:w="740" w:type="dxa"/>
          </w:tcPr>
          <w:p w14:paraId="7DCB1922" w14:textId="6E386E5F" w:rsidR="007C0FB5" w:rsidRPr="00EC61C3" w:rsidDel="00597859" w:rsidRDefault="007C0FB5" w:rsidP="007C0FB5">
            <w:pPr>
              <w:pStyle w:val="TAC"/>
              <w:rPr>
                <w:del w:id="153" w:author="Rose, Ian" w:date="2021-07-20T12:07:00Z"/>
              </w:rPr>
            </w:pPr>
            <w:del w:id="154" w:author="Rose, Ian" w:date="2021-07-20T12:07:00Z">
              <w:r w:rsidRPr="00EC61C3" w:rsidDel="00597859">
                <w:delText>-15</w:delText>
              </w:r>
            </w:del>
          </w:p>
        </w:tc>
        <w:tc>
          <w:tcPr>
            <w:tcW w:w="2220" w:type="dxa"/>
            <w:gridSpan w:val="3"/>
            <w:vMerge/>
          </w:tcPr>
          <w:p w14:paraId="73903A70" w14:textId="05EF2FF2" w:rsidR="007C0FB5" w:rsidRPr="00EC61C3" w:rsidDel="00597859" w:rsidRDefault="007C0FB5" w:rsidP="007C0FB5">
            <w:pPr>
              <w:pStyle w:val="TAC"/>
              <w:rPr>
                <w:del w:id="155" w:author="Rose, Ian" w:date="2021-07-20T12:07:00Z"/>
              </w:rPr>
            </w:pPr>
          </w:p>
        </w:tc>
      </w:tr>
      <w:tr w:rsidR="00754856" w:rsidRPr="00EC61C3" w:rsidDel="00597859" w14:paraId="6A5C7787" w14:textId="759493C8" w:rsidTr="00172FC3">
        <w:trPr>
          <w:cantSplit/>
          <w:trHeight w:val="199"/>
          <w:jc w:val="center"/>
          <w:del w:id="156" w:author="Rose, Ian" w:date="2021-07-20T12:07:00Z"/>
        </w:trPr>
        <w:tc>
          <w:tcPr>
            <w:tcW w:w="1918" w:type="dxa"/>
            <w:vAlign w:val="center"/>
          </w:tcPr>
          <w:p w14:paraId="5DEE2C81" w14:textId="16D26D75" w:rsidR="00754856" w:rsidRPr="00EC61C3" w:rsidDel="00597859" w:rsidRDefault="00754856" w:rsidP="00754856">
            <w:pPr>
              <w:pStyle w:val="TAL"/>
              <w:rPr>
                <w:del w:id="157" w:author="Rose, Ian" w:date="2021-07-20T12:07:00Z"/>
                <w:rFonts w:eastAsia="?? ??"/>
              </w:rPr>
            </w:pPr>
            <w:del w:id="158" w:author="Rose, Ian" w:date="2021-07-20T12:07:00Z">
              <w:r w:rsidRPr="00EC61C3" w:rsidDel="00597859">
                <w:delText>SNR on RLM-RS2</w:delText>
              </w:r>
            </w:del>
          </w:p>
        </w:tc>
        <w:tc>
          <w:tcPr>
            <w:tcW w:w="1776" w:type="dxa"/>
          </w:tcPr>
          <w:p w14:paraId="152E3C17" w14:textId="0AE84FA0" w:rsidR="00754856" w:rsidRPr="00EC61C3" w:rsidDel="00597859" w:rsidRDefault="00754856" w:rsidP="00754856">
            <w:pPr>
              <w:pStyle w:val="TAL"/>
              <w:rPr>
                <w:del w:id="159" w:author="Rose, Ian" w:date="2021-07-20T12:07:00Z"/>
                <w:noProof/>
                <w:lang w:val="it-IT"/>
              </w:rPr>
            </w:pPr>
            <w:del w:id="160" w:author="Rose, Ian" w:date="2021-07-20T12:07:00Z">
              <w:r w:rsidRPr="00EC61C3" w:rsidDel="00597859">
                <w:rPr>
                  <w:noProof/>
                  <w:lang w:val="it-IT"/>
                </w:rPr>
                <w:delText>Config 1, 2</w:delText>
              </w:r>
            </w:del>
          </w:p>
        </w:tc>
        <w:tc>
          <w:tcPr>
            <w:tcW w:w="740" w:type="dxa"/>
          </w:tcPr>
          <w:p w14:paraId="29C3EF0F" w14:textId="0D436C38" w:rsidR="00754856" w:rsidRPr="00EC61C3" w:rsidDel="00597859" w:rsidRDefault="00754856" w:rsidP="00754856">
            <w:pPr>
              <w:pStyle w:val="TAC"/>
              <w:rPr>
                <w:del w:id="161" w:author="Rose, Ian" w:date="2021-07-20T12:07:00Z"/>
              </w:rPr>
            </w:pPr>
          </w:p>
        </w:tc>
        <w:tc>
          <w:tcPr>
            <w:tcW w:w="2220" w:type="dxa"/>
            <w:gridSpan w:val="3"/>
            <w:vAlign w:val="center"/>
          </w:tcPr>
          <w:p w14:paraId="5CB6EED6" w14:textId="579534D7" w:rsidR="00754856" w:rsidRPr="00EC61C3" w:rsidDel="00597859" w:rsidRDefault="00754856" w:rsidP="00754856">
            <w:pPr>
              <w:pStyle w:val="TAC"/>
              <w:rPr>
                <w:del w:id="162" w:author="Rose, Ian" w:date="2021-07-20T12:07:00Z"/>
              </w:rPr>
            </w:pPr>
            <w:del w:id="163" w:author="Rose, Ian" w:date="2021-07-20T12:07:00Z">
              <w:r w:rsidRPr="00EC61C3" w:rsidDel="00597859">
                <w:delText>Not sent</w:delText>
              </w:r>
            </w:del>
          </w:p>
        </w:tc>
        <w:tc>
          <w:tcPr>
            <w:tcW w:w="740" w:type="dxa"/>
          </w:tcPr>
          <w:p w14:paraId="70F56028" w14:textId="2376EF3A" w:rsidR="00754856" w:rsidRPr="00EC61C3" w:rsidDel="00597859" w:rsidRDefault="007C0FB5" w:rsidP="00754856">
            <w:pPr>
              <w:pStyle w:val="TAC"/>
              <w:rPr>
                <w:del w:id="164" w:author="Rose, Ian" w:date="2021-07-20T12:07:00Z"/>
              </w:rPr>
            </w:pPr>
            <w:del w:id="165" w:author="Rose, Ian" w:date="2021-07-20T12:07:00Z">
              <w:r w:rsidRPr="00EC61C3" w:rsidDel="00597859">
                <w:delText>2</w:delText>
              </w:r>
              <w:r w:rsidRPr="00EC61C3" w:rsidDel="00597859">
                <w:rPr>
                  <w:vertAlign w:val="superscript"/>
                </w:rPr>
                <w:delText xml:space="preserve">Note </w:delText>
              </w:r>
              <w:r w:rsidR="0020369F" w:rsidDel="00597859">
                <w:rPr>
                  <w:vertAlign w:val="superscript"/>
                </w:rPr>
                <w:delText>11</w:delText>
              </w:r>
            </w:del>
          </w:p>
        </w:tc>
        <w:tc>
          <w:tcPr>
            <w:tcW w:w="740" w:type="dxa"/>
          </w:tcPr>
          <w:p w14:paraId="1076C543" w14:textId="1AB597F1" w:rsidR="00754856" w:rsidRPr="00EC61C3" w:rsidDel="00597859" w:rsidRDefault="00754856" w:rsidP="00754856">
            <w:pPr>
              <w:pStyle w:val="TAC"/>
              <w:rPr>
                <w:del w:id="166" w:author="Rose, Ian" w:date="2021-07-20T12:07:00Z"/>
              </w:rPr>
            </w:pPr>
            <w:del w:id="167" w:author="Rose, Ian" w:date="2021-07-20T12:07:00Z">
              <w:r w:rsidRPr="00EC61C3" w:rsidDel="00597859">
                <w:delText>-14</w:delText>
              </w:r>
            </w:del>
          </w:p>
        </w:tc>
        <w:tc>
          <w:tcPr>
            <w:tcW w:w="740" w:type="dxa"/>
          </w:tcPr>
          <w:p w14:paraId="377A5004" w14:textId="6F7EFBF3" w:rsidR="00754856" w:rsidRPr="00EC61C3" w:rsidDel="00597859" w:rsidRDefault="00754856" w:rsidP="00754856">
            <w:pPr>
              <w:pStyle w:val="TAC"/>
              <w:rPr>
                <w:del w:id="168" w:author="Rose, Ian" w:date="2021-07-20T12:07:00Z"/>
              </w:rPr>
            </w:pPr>
            <w:del w:id="169" w:author="Rose, Ian" w:date="2021-07-20T12:07:00Z">
              <w:r w:rsidRPr="00EC61C3" w:rsidDel="00597859">
                <w:delText>-15</w:delText>
              </w:r>
            </w:del>
          </w:p>
        </w:tc>
      </w:tr>
      <w:tr w:rsidR="00754856" w:rsidRPr="00EC61C3" w:rsidDel="00597859" w14:paraId="260C5C36" w14:textId="1B9ACD84" w:rsidTr="00754856">
        <w:trPr>
          <w:cantSplit/>
          <w:trHeight w:val="199"/>
          <w:jc w:val="center"/>
          <w:del w:id="170" w:author="Rose, Ian" w:date="2021-07-20T12:07:00Z"/>
        </w:trPr>
        <w:tc>
          <w:tcPr>
            <w:tcW w:w="1918" w:type="dxa"/>
          </w:tcPr>
          <w:p w14:paraId="78625A38" w14:textId="71FECD5A" w:rsidR="00754856" w:rsidRPr="00EC61C3" w:rsidDel="00597859" w:rsidRDefault="00754856" w:rsidP="00754856">
            <w:pPr>
              <w:pStyle w:val="TAL"/>
              <w:rPr>
                <w:del w:id="171" w:author="Rose, Ian" w:date="2021-07-20T12:07:00Z"/>
                <w:lang w:eastAsia="zh-CN"/>
              </w:rPr>
            </w:pPr>
            <w:del w:id="172" w:author="Rose, Ian" w:date="2021-07-20T12:07:00Z">
              <w:r w:rsidRPr="00EC61C3" w:rsidDel="00597859">
                <w:rPr>
                  <w:rFonts w:hint="eastAsia"/>
                  <w:lang w:eastAsia="zh-CN"/>
                </w:rPr>
                <w:delText>S</w:delText>
              </w:r>
              <w:r w:rsidRPr="00EC61C3" w:rsidDel="00597859">
                <w:rPr>
                  <w:lang w:eastAsia="zh-CN"/>
                </w:rPr>
                <w:delText>NR on other channels and signals</w:delText>
              </w:r>
            </w:del>
          </w:p>
        </w:tc>
        <w:tc>
          <w:tcPr>
            <w:tcW w:w="1776" w:type="dxa"/>
          </w:tcPr>
          <w:p w14:paraId="702C10EC" w14:textId="69D1E3AA" w:rsidR="00754856" w:rsidRPr="00EC61C3" w:rsidDel="00597859" w:rsidRDefault="00754856" w:rsidP="00754856">
            <w:pPr>
              <w:pStyle w:val="TAL"/>
              <w:rPr>
                <w:del w:id="173" w:author="Rose, Ian" w:date="2021-07-20T12:07:00Z"/>
                <w:noProof/>
                <w:lang w:val="it-IT" w:eastAsia="zh-CN"/>
              </w:rPr>
            </w:pPr>
            <w:del w:id="174" w:author="Rose, Ian" w:date="2021-07-20T12:07:00Z">
              <w:r w:rsidRPr="00EC61C3" w:rsidDel="00597859">
                <w:rPr>
                  <w:rFonts w:hint="eastAsia"/>
                  <w:noProof/>
                  <w:lang w:val="it-IT" w:eastAsia="zh-CN"/>
                </w:rPr>
                <w:delText>C</w:delText>
              </w:r>
              <w:r w:rsidRPr="00EC61C3" w:rsidDel="00597859">
                <w:rPr>
                  <w:noProof/>
                  <w:lang w:val="it-IT" w:eastAsia="zh-CN"/>
                </w:rPr>
                <w:delText>onfig 1, 2</w:delText>
              </w:r>
            </w:del>
          </w:p>
        </w:tc>
        <w:tc>
          <w:tcPr>
            <w:tcW w:w="740" w:type="dxa"/>
          </w:tcPr>
          <w:p w14:paraId="6592343B" w14:textId="2F2403B2" w:rsidR="00754856" w:rsidRPr="00EC61C3" w:rsidDel="00597859" w:rsidRDefault="00754856" w:rsidP="00754856">
            <w:pPr>
              <w:pStyle w:val="TAC"/>
              <w:rPr>
                <w:del w:id="175" w:author="Rose, Ian" w:date="2021-07-20T12:07:00Z"/>
                <w:lang w:eastAsia="zh-CN"/>
              </w:rPr>
            </w:pPr>
            <w:del w:id="176" w:author="Rose, Ian" w:date="2021-07-20T12:07:00Z">
              <w:r w:rsidRPr="00EC61C3" w:rsidDel="00597859">
                <w:rPr>
                  <w:rFonts w:hint="eastAsia"/>
                  <w:lang w:eastAsia="zh-CN"/>
                </w:rPr>
                <w:delText>d</w:delText>
              </w:r>
              <w:r w:rsidRPr="00EC61C3" w:rsidDel="00597859">
                <w:rPr>
                  <w:lang w:eastAsia="zh-CN"/>
                </w:rPr>
                <w:delText>B</w:delText>
              </w:r>
            </w:del>
          </w:p>
        </w:tc>
        <w:tc>
          <w:tcPr>
            <w:tcW w:w="2220" w:type="dxa"/>
            <w:gridSpan w:val="3"/>
            <w:vAlign w:val="center"/>
          </w:tcPr>
          <w:p w14:paraId="34EA9712" w14:textId="4E682CED" w:rsidR="00754856" w:rsidRPr="00EC61C3" w:rsidDel="00597859" w:rsidRDefault="007C0FB5" w:rsidP="00754856">
            <w:pPr>
              <w:pStyle w:val="TAC"/>
              <w:rPr>
                <w:del w:id="177" w:author="Rose, Ian" w:date="2021-07-20T12:07:00Z"/>
                <w:lang w:eastAsia="zh-CN"/>
              </w:rPr>
            </w:pPr>
            <w:del w:id="178" w:author="Rose, Ian" w:date="2021-07-20T12:07:00Z">
              <w:r w:rsidRPr="00EC61C3" w:rsidDel="00597859">
                <w:rPr>
                  <w:lang w:eastAsia="zh-CN"/>
                </w:rPr>
                <w:delText>2</w:delText>
              </w:r>
              <w:r w:rsidRPr="00EC61C3" w:rsidDel="00597859">
                <w:rPr>
                  <w:vertAlign w:val="superscript"/>
                </w:rPr>
                <w:delText xml:space="preserve">Note </w:delText>
              </w:r>
              <w:r w:rsidR="0020369F" w:rsidDel="00597859">
                <w:rPr>
                  <w:vertAlign w:val="superscript"/>
                </w:rPr>
                <w:delText>11</w:delText>
              </w:r>
            </w:del>
          </w:p>
        </w:tc>
        <w:tc>
          <w:tcPr>
            <w:tcW w:w="2220" w:type="dxa"/>
            <w:gridSpan w:val="3"/>
            <w:vAlign w:val="center"/>
          </w:tcPr>
          <w:p w14:paraId="26B26D00" w14:textId="75B77F47" w:rsidR="00754856" w:rsidRPr="00EC61C3" w:rsidDel="00597859" w:rsidRDefault="00754856" w:rsidP="00754856">
            <w:pPr>
              <w:pStyle w:val="TAC"/>
              <w:rPr>
                <w:del w:id="179" w:author="Rose, Ian" w:date="2021-07-20T12:07:00Z"/>
                <w:lang w:eastAsia="zh-CN"/>
              </w:rPr>
            </w:pPr>
            <w:del w:id="180" w:author="Rose, Ian" w:date="2021-07-20T12:07:00Z">
              <w:r w:rsidRPr="00EC61C3" w:rsidDel="00597859">
                <w:rPr>
                  <w:lang w:eastAsia="zh-CN"/>
                </w:rPr>
                <w:delText>N/A</w:delText>
              </w:r>
            </w:del>
          </w:p>
        </w:tc>
      </w:tr>
      <w:tr w:rsidR="00754856" w:rsidRPr="00EC61C3" w:rsidDel="00597859" w14:paraId="4B914098" w14:textId="21FB750F" w:rsidTr="00172FC3">
        <w:trPr>
          <w:cantSplit/>
          <w:trHeight w:val="153"/>
          <w:jc w:val="center"/>
          <w:del w:id="181" w:author="Rose, Ian" w:date="2021-07-20T12:07:00Z"/>
        </w:trPr>
        <w:tc>
          <w:tcPr>
            <w:tcW w:w="1918" w:type="dxa"/>
          </w:tcPr>
          <w:p w14:paraId="433A5AD5" w14:textId="3DE7EEF2" w:rsidR="00754856" w:rsidRPr="00EC61C3" w:rsidDel="00597859" w:rsidRDefault="00754856" w:rsidP="00754856">
            <w:pPr>
              <w:pStyle w:val="TAL"/>
              <w:rPr>
                <w:del w:id="182" w:author="Rose, Ian" w:date="2021-07-20T12:07:00Z"/>
              </w:rPr>
            </w:pPr>
            <w:del w:id="183" w:author="Rose, Ian" w:date="2021-07-20T12:07:00Z">
              <w:r w:rsidRPr="00EC61C3" w:rsidDel="00597859">
                <w:rPr>
                  <w:position w:val="-12"/>
                </w:rPr>
                <w:object w:dxaOrig="420" w:dyaOrig="360" w14:anchorId="0012F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714889" r:id="rId13"/>
                </w:object>
              </w:r>
            </w:del>
          </w:p>
        </w:tc>
        <w:tc>
          <w:tcPr>
            <w:tcW w:w="1776" w:type="dxa"/>
          </w:tcPr>
          <w:p w14:paraId="30BB87B4" w14:textId="2B36A648" w:rsidR="00754856" w:rsidRPr="00EC61C3" w:rsidDel="00597859" w:rsidRDefault="00754856" w:rsidP="00754856">
            <w:pPr>
              <w:pStyle w:val="TAL"/>
              <w:rPr>
                <w:del w:id="184" w:author="Rose, Ian" w:date="2021-07-20T12:07:00Z"/>
                <w:noProof/>
                <w:lang w:val="it-IT"/>
              </w:rPr>
            </w:pPr>
            <w:del w:id="185" w:author="Rose, Ian" w:date="2021-07-20T12:07:00Z">
              <w:r w:rsidRPr="00EC61C3" w:rsidDel="00597859">
                <w:rPr>
                  <w:noProof/>
                  <w:lang w:val="it-IT"/>
                </w:rPr>
                <w:delText>Config 1, 2</w:delText>
              </w:r>
            </w:del>
          </w:p>
        </w:tc>
        <w:tc>
          <w:tcPr>
            <w:tcW w:w="740" w:type="dxa"/>
          </w:tcPr>
          <w:p w14:paraId="2551D491" w14:textId="145AC1DB" w:rsidR="00754856" w:rsidRPr="00EC61C3" w:rsidDel="00597859" w:rsidRDefault="00754856" w:rsidP="00754856">
            <w:pPr>
              <w:pStyle w:val="TAC"/>
              <w:rPr>
                <w:del w:id="186" w:author="Rose, Ian" w:date="2021-07-20T12:07:00Z"/>
              </w:rPr>
            </w:pPr>
            <w:del w:id="187" w:author="Rose, Ian" w:date="2021-07-20T12:07:00Z">
              <w:r w:rsidRPr="00EC61C3" w:rsidDel="00597859">
                <w:delText>dBm/</w:delText>
              </w:r>
              <w:r w:rsidRPr="00EC61C3" w:rsidDel="00597859">
                <w:br/>
                <w:delText>15kHz</w:delText>
              </w:r>
            </w:del>
          </w:p>
        </w:tc>
        <w:tc>
          <w:tcPr>
            <w:tcW w:w="2220" w:type="dxa"/>
            <w:gridSpan w:val="3"/>
            <w:vAlign w:val="center"/>
          </w:tcPr>
          <w:p w14:paraId="4F547FCA" w14:textId="396CC9EA" w:rsidR="00754856" w:rsidRPr="00EC61C3" w:rsidDel="00597859" w:rsidRDefault="0020369F" w:rsidP="00754856">
            <w:pPr>
              <w:pStyle w:val="TAC"/>
              <w:rPr>
                <w:del w:id="188" w:author="Rose, Ian" w:date="2021-07-20T12:07:00Z"/>
              </w:rPr>
            </w:pPr>
            <w:del w:id="189" w:author="Rose, Ian" w:date="2021-07-20T12:07:00Z">
              <w:r w:rsidDel="00597859">
                <w:delText>-92.1</w:delText>
              </w:r>
            </w:del>
          </w:p>
        </w:tc>
        <w:tc>
          <w:tcPr>
            <w:tcW w:w="2220" w:type="dxa"/>
            <w:gridSpan w:val="3"/>
            <w:vAlign w:val="center"/>
          </w:tcPr>
          <w:p w14:paraId="77B73C4D" w14:textId="7379C806" w:rsidR="00754856" w:rsidRPr="00EC61C3" w:rsidDel="00597859" w:rsidRDefault="0020369F" w:rsidP="00754856">
            <w:pPr>
              <w:pStyle w:val="TAC"/>
              <w:rPr>
                <w:del w:id="190" w:author="Rose, Ian" w:date="2021-07-20T12:07:00Z"/>
              </w:rPr>
            </w:pPr>
            <w:del w:id="191" w:author="Rose, Ian" w:date="2021-07-20T12:07:00Z">
              <w:r w:rsidDel="00597859">
                <w:delText>-92.1</w:delText>
              </w:r>
            </w:del>
          </w:p>
        </w:tc>
      </w:tr>
      <w:tr w:rsidR="00754856" w:rsidRPr="00EC61C3" w:rsidDel="00597859" w14:paraId="215D5AFB" w14:textId="0BDC4551" w:rsidTr="00754856">
        <w:trPr>
          <w:cantSplit/>
          <w:trHeight w:val="168"/>
          <w:jc w:val="center"/>
          <w:del w:id="192" w:author="Rose, Ian" w:date="2021-07-20T12:07:00Z"/>
        </w:trPr>
        <w:tc>
          <w:tcPr>
            <w:tcW w:w="3694" w:type="dxa"/>
            <w:gridSpan w:val="2"/>
          </w:tcPr>
          <w:p w14:paraId="1E67F358" w14:textId="489EC2A5" w:rsidR="00754856" w:rsidRPr="00EC61C3" w:rsidDel="00597859" w:rsidRDefault="00754856" w:rsidP="00754856">
            <w:pPr>
              <w:pStyle w:val="TAL"/>
              <w:rPr>
                <w:del w:id="193" w:author="Rose, Ian" w:date="2021-07-20T12:07:00Z"/>
              </w:rPr>
            </w:pPr>
            <w:del w:id="194" w:author="Rose, Ian" w:date="2021-07-20T12:07:00Z">
              <w:r w:rsidRPr="00EC61C3" w:rsidDel="00597859">
                <w:rPr>
                  <w:rFonts w:eastAsia="?? ??"/>
                </w:rPr>
                <w:delText>Propagation condition</w:delText>
              </w:r>
            </w:del>
          </w:p>
        </w:tc>
        <w:tc>
          <w:tcPr>
            <w:tcW w:w="740" w:type="dxa"/>
          </w:tcPr>
          <w:p w14:paraId="14EF2E92" w14:textId="0D9E18E0" w:rsidR="00754856" w:rsidRPr="00EC61C3" w:rsidDel="00597859" w:rsidRDefault="00754856" w:rsidP="00754856">
            <w:pPr>
              <w:pStyle w:val="TAC"/>
              <w:rPr>
                <w:del w:id="195" w:author="Rose, Ian" w:date="2021-07-20T12:07:00Z"/>
              </w:rPr>
            </w:pPr>
          </w:p>
        </w:tc>
        <w:tc>
          <w:tcPr>
            <w:tcW w:w="2220" w:type="dxa"/>
            <w:gridSpan w:val="3"/>
            <w:vAlign w:val="center"/>
          </w:tcPr>
          <w:p w14:paraId="36DA41F9" w14:textId="28073EBA" w:rsidR="00754856" w:rsidRPr="00EC61C3" w:rsidDel="00597859" w:rsidRDefault="00754856" w:rsidP="00754856">
            <w:pPr>
              <w:pStyle w:val="TAC"/>
              <w:rPr>
                <w:del w:id="196" w:author="Rose, Ian" w:date="2021-07-20T12:07:00Z"/>
              </w:rPr>
            </w:pPr>
            <w:del w:id="197" w:author="Rose, Ian" w:date="2021-07-20T12:07:00Z">
              <w:r w:rsidRPr="00EC61C3" w:rsidDel="00597859">
                <w:delText>TDL-A 30ns 75Hz</w:delText>
              </w:r>
            </w:del>
          </w:p>
        </w:tc>
        <w:tc>
          <w:tcPr>
            <w:tcW w:w="2220" w:type="dxa"/>
            <w:gridSpan w:val="3"/>
            <w:vAlign w:val="center"/>
          </w:tcPr>
          <w:p w14:paraId="6E21CA5E" w14:textId="07E58998" w:rsidR="00754856" w:rsidRPr="00EC61C3" w:rsidDel="00597859" w:rsidRDefault="00754856" w:rsidP="00754856">
            <w:pPr>
              <w:pStyle w:val="TAC"/>
              <w:rPr>
                <w:del w:id="198" w:author="Rose, Ian" w:date="2021-07-20T12:07:00Z"/>
              </w:rPr>
            </w:pPr>
            <w:del w:id="199" w:author="Rose, Ian" w:date="2021-07-20T12:07:00Z">
              <w:r w:rsidRPr="00EC61C3" w:rsidDel="00597859">
                <w:delText>TDL-A 30ns 75Hz</w:delText>
              </w:r>
            </w:del>
          </w:p>
        </w:tc>
      </w:tr>
      <w:tr w:rsidR="00754856" w:rsidRPr="00EC61C3" w:rsidDel="00597859" w14:paraId="1110431F" w14:textId="602EEF34" w:rsidTr="00754856">
        <w:trPr>
          <w:cantSplit/>
          <w:trHeight w:val="168"/>
          <w:jc w:val="center"/>
          <w:del w:id="200" w:author="Rose, Ian" w:date="2021-07-20T12:07:00Z"/>
        </w:trPr>
        <w:tc>
          <w:tcPr>
            <w:tcW w:w="8874" w:type="dxa"/>
            <w:gridSpan w:val="9"/>
          </w:tcPr>
          <w:p w14:paraId="15781924" w14:textId="724F0948" w:rsidR="00754856" w:rsidRPr="00EC61C3" w:rsidDel="00597859" w:rsidRDefault="00754856" w:rsidP="007C0FB5">
            <w:pPr>
              <w:pStyle w:val="TAN"/>
              <w:rPr>
                <w:del w:id="201" w:author="Rose, Ian" w:date="2021-07-20T12:07:00Z"/>
              </w:rPr>
            </w:pPr>
            <w:del w:id="202" w:author="Rose, Ian" w:date="2021-07-20T12:07:00Z">
              <w:r w:rsidRPr="00EC61C3" w:rsidDel="00597859">
                <w:delText>Note 1:</w:delText>
              </w:r>
              <w:r w:rsidRPr="00EC61C3" w:rsidDel="00597859">
                <w:tab/>
                <w:delText>OCNG shall be used such that the resources in Cell 2 are fully allocated and a constant total transmitted power spectral density is achieved for all OFDM symbols.</w:delText>
              </w:r>
            </w:del>
          </w:p>
          <w:p w14:paraId="3B693845" w14:textId="46A9EBF4" w:rsidR="00754856" w:rsidRPr="00EC61C3" w:rsidDel="00597859" w:rsidRDefault="00754856" w:rsidP="007C0FB5">
            <w:pPr>
              <w:pStyle w:val="TAN"/>
              <w:rPr>
                <w:del w:id="203" w:author="Rose, Ian" w:date="2021-07-20T12:07:00Z"/>
              </w:rPr>
            </w:pPr>
            <w:del w:id="204" w:author="Rose, Ian" w:date="2021-07-20T12:07:00Z">
              <w:r w:rsidRPr="00EC61C3" w:rsidDel="00597859">
                <w:delText>Note 2:</w:delText>
              </w:r>
              <w:r w:rsidRPr="00EC61C3" w:rsidDel="00597859">
                <w:tab/>
                <w:delText>The uplink resources for CSI reporting are assigned to the UE prior to the start of time period T1.</w:delText>
              </w:r>
            </w:del>
          </w:p>
          <w:p w14:paraId="4EA07FC3" w14:textId="15FEF69D" w:rsidR="00754856" w:rsidRPr="00EC61C3" w:rsidDel="00597859" w:rsidRDefault="00754856" w:rsidP="007C0FB5">
            <w:pPr>
              <w:pStyle w:val="TAN"/>
              <w:rPr>
                <w:del w:id="205" w:author="Rose, Ian" w:date="2021-07-20T12:07:00Z"/>
              </w:rPr>
            </w:pPr>
            <w:del w:id="206" w:author="Rose, Ian" w:date="2021-07-20T12:07:00Z">
              <w:r w:rsidRPr="00EC61C3" w:rsidDel="00597859">
                <w:delText>Note 3:</w:delText>
              </w:r>
              <w:r w:rsidRPr="00EC61C3" w:rsidDel="00597859">
                <w:tab/>
                <w:delText>NZP CSI-RS resource set configuration for CSI reporting are assigned to the UE prior to the start of time period T1.</w:delText>
              </w:r>
            </w:del>
          </w:p>
          <w:p w14:paraId="7E524DBA" w14:textId="66F6FA1E" w:rsidR="00754856" w:rsidRPr="00EC61C3" w:rsidDel="00597859" w:rsidRDefault="00754856" w:rsidP="007C0FB5">
            <w:pPr>
              <w:pStyle w:val="TAN"/>
              <w:rPr>
                <w:del w:id="207" w:author="Rose, Ian" w:date="2021-07-20T12:07:00Z"/>
              </w:rPr>
            </w:pPr>
            <w:del w:id="208" w:author="Rose, Ian" w:date="2021-07-20T12:07:00Z">
              <w:r w:rsidRPr="00EC61C3" w:rsidDel="00597859">
                <w:delText>Note 4:</w:delText>
              </w:r>
              <w:r w:rsidRPr="00EC61C3" w:rsidDel="00597859">
                <w:tab/>
                <w:delText>Measurement gap configuration is assigned to the UE prior to the start of time period T1.</w:delText>
              </w:r>
            </w:del>
          </w:p>
          <w:p w14:paraId="367CDC5F" w14:textId="37510AA6" w:rsidR="00754856" w:rsidRPr="00EC61C3" w:rsidDel="00597859" w:rsidRDefault="00754856" w:rsidP="007C0FB5">
            <w:pPr>
              <w:pStyle w:val="TAN"/>
              <w:rPr>
                <w:del w:id="209" w:author="Rose, Ian" w:date="2021-07-20T12:07:00Z"/>
              </w:rPr>
            </w:pPr>
            <w:del w:id="210" w:author="Rose, Ian" w:date="2021-07-20T12:07:00Z">
              <w:r w:rsidRPr="00EC61C3" w:rsidDel="00597859">
                <w:delText>Note 5:</w:delText>
              </w:r>
              <w:r w:rsidRPr="00EC61C3" w:rsidDel="00597859">
                <w:tab/>
                <w:delText>The timers and layer 3 filtering related parameters are configured prior to the start of time period T1.</w:delText>
              </w:r>
            </w:del>
          </w:p>
          <w:p w14:paraId="6F1EEF77" w14:textId="47D94678" w:rsidR="00754856" w:rsidRPr="00EC61C3" w:rsidDel="00597859" w:rsidRDefault="00754856" w:rsidP="007C0FB5">
            <w:pPr>
              <w:pStyle w:val="TAN"/>
              <w:rPr>
                <w:del w:id="211" w:author="Rose, Ian" w:date="2021-07-20T12:07:00Z"/>
              </w:rPr>
            </w:pPr>
            <w:del w:id="212" w:author="Rose, Ian" w:date="2021-07-20T12:07:00Z">
              <w:r w:rsidRPr="00EC61C3" w:rsidDel="00597859">
                <w:delText>Note 6:</w:delText>
              </w:r>
              <w:r w:rsidRPr="00EC61C3" w:rsidDel="00597859">
                <w:tab/>
                <w:delText>The signal contains PDCCH for UEs other than the device under test as part of OCNG.</w:delText>
              </w:r>
            </w:del>
          </w:p>
          <w:p w14:paraId="10D5A8F6" w14:textId="6BE57337" w:rsidR="00754856" w:rsidRPr="00EC61C3" w:rsidDel="00597859" w:rsidRDefault="00754856" w:rsidP="007C0FB5">
            <w:pPr>
              <w:pStyle w:val="TAN"/>
              <w:rPr>
                <w:del w:id="213" w:author="Rose, Ian" w:date="2021-07-20T12:07:00Z"/>
              </w:rPr>
            </w:pPr>
            <w:del w:id="214" w:author="Rose, Ian" w:date="2021-07-20T12:07:00Z">
              <w:r w:rsidRPr="00EC61C3" w:rsidDel="00597859">
                <w:delText>Note 7:</w:delText>
              </w:r>
              <w:r w:rsidRPr="00EC61C3" w:rsidDel="00597859">
                <w:tab/>
                <w:delText>SNR levels correspond to the signal to noise ratio over the SSS REs.</w:delText>
              </w:r>
            </w:del>
          </w:p>
          <w:p w14:paraId="6FBF9B3D" w14:textId="01951EB1" w:rsidR="00754856" w:rsidRPr="00EC61C3" w:rsidDel="00597859" w:rsidRDefault="00754856" w:rsidP="007C0FB5">
            <w:pPr>
              <w:pStyle w:val="TAN"/>
              <w:rPr>
                <w:del w:id="215" w:author="Rose, Ian" w:date="2021-07-20T12:07:00Z"/>
              </w:rPr>
            </w:pPr>
            <w:del w:id="216" w:author="Rose, Ian" w:date="2021-07-20T12:07:00Z">
              <w:r w:rsidRPr="00EC61C3" w:rsidDel="00597859">
                <w:delText>Note 8:</w:delText>
              </w:r>
              <w:r w:rsidRPr="00EC61C3" w:rsidDel="00597859">
                <w:tab/>
                <w:delText>The SNR in time periods T1, T2 and T3 is denoted as SNR1, SNR2 and SNR3 respectively in figure A.5.5.1.5.1-1.</w:delText>
              </w:r>
            </w:del>
          </w:p>
          <w:p w14:paraId="54993C1F" w14:textId="41BD05A8" w:rsidR="00B43AB7" w:rsidRPr="00EC61C3" w:rsidDel="00597859" w:rsidRDefault="00754856" w:rsidP="007C0FB5">
            <w:pPr>
              <w:pStyle w:val="TAN"/>
              <w:rPr>
                <w:del w:id="217" w:author="Rose, Ian" w:date="2021-07-20T12:07:00Z"/>
                <w:snapToGrid w:val="0"/>
              </w:rPr>
            </w:pPr>
            <w:del w:id="218" w:author="Rose, Ian" w:date="2021-07-20T12:07:00Z">
              <w:r w:rsidRPr="00EC61C3" w:rsidDel="00597859">
                <w:delText>Note 9:</w:delText>
              </w:r>
              <w:r w:rsidRPr="00EC61C3" w:rsidDel="00597859">
                <w:rPr>
                  <w:rFonts w:eastAsia="ＭＳ 明朝"/>
                  <w:snapToGrid w:val="0"/>
                </w:rPr>
                <w:tab/>
              </w:r>
              <w:r w:rsidRPr="00EC61C3" w:rsidDel="00597859">
                <w:delText>The SNR values are specified for testing a UE which supports 2RX on at least one band. For testing of a UE which supports 4RX on all bands, the SNR during T3 is A.3.6</w:delText>
              </w:r>
              <w:r w:rsidRPr="00EC61C3" w:rsidDel="00597859">
                <w:rPr>
                  <w:snapToGrid w:val="0"/>
                </w:rPr>
                <w:delText>.</w:delText>
              </w:r>
            </w:del>
          </w:p>
          <w:p w14:paraId="763C6839" w14:textId="62A25918" w:rsidR="007C0FB5" w:rsidRPr="00EC61C3" w:rsidDel="00597859" w:rsidRDefault="00B43AB7" w:rsidP="007C0FB5">
            <w:pPr>
              <w:pStyle w:val="TAN"/>
              <w:rPr>
                <w:del w:id="219" w:author="Rose, Ian" w:date="2021-07-20T12:07:00Z"/>
                <w:snapToGrid w:val="0"/>
              </w:rPr>
            </w:pPr>
            <w:del w:id="220" w:author="Rose, Ian" w:date="2021-07-20T12:07:00Z">
              <w:r w:rsidRPr="00EC61C3" w:rsidDel="00597859">
                <w:rPr>
                  <w:rFonts w:cs="Arial"/>
                </w:rPr>
                <w:delText xml:space="preserve">Note </w:delText>
              </w:r>
              <w:r w:rsidRPr="00EC61C3" w:rsidDel="00597859">
                <w:rPr>
                  <w:rFonts w:cs="Arial"/>
                  <w:lang w:eastAsia="zh-CN"/>
                </w:rPr>
                <w:delText>10</w:delText>
              </w:r>
              <w:r w:rsidRPr="00EC61C3" w:rsidDel="00597859">
                <w:rPr>
                  <w:rFonts w:cs="Arial"/>
                </w:rPr>
                <w:delText>:</w:delText>
              </w:r>
              <w:r w:rsidRPr="00EC61C3" w:rsidDel="00597859">
                <w:rPr>
                  <w:rFonts w:cs="Arial"/>
                </w:rPr>
                <w:tab/>
                <w:delText>Information about types of UE beam is given in B.2.1.3, and does not limit UE implementation or test system implementation</w:delText>
              </w:r>
            </w:del>
          </w:p>
          <w:p w14:paraId="24B36401" w14:textId="5A934E47" w:rsidR="00754856" w:rsidRPr="00EC61C3" w:rsidDel="00597859" w:rsidRDefault="007C0FB5" w:rsidP="007C0FB5">
            <w:pPr>
              <w:pStyle w:val="TAN"/>
              <w:rPr>
                <w:del w:id="221" w:author="Rose, Ian" w:date="2021-07-20T12:07:00Z"/>
              </w:rPr>
            </w:pPr>
            <w:del w:id="222" w:author="Rose, Ian" w:date="2021-07-20T12:07:00Z">
              <w:r w:rsidRPr="00EC61C3" w:rsidDel="00597859">
                <w:delText>Note 1</w:delText>
              </w:r>
              <w:r w:rsidR="0020369F" w:rsidDel="00597859">
                <w:delText>1</w:delText>
              </w:r>
              <w:r w:rsidRPr="00EC61C3" w:rsidDel="00597859">
                <w:delText>:</w:delText>
              </w:r>
              <w:r w:rsidRPr="00EC61C3" w:rsidDel="00597859">
                <w:tab/>
                <w:delText>This value allows up to 1dB degradation from applied SNR to UE baseband</w:delText>
              </w:r>
            </w:del>
          </w:p>
        </w:tc>
      </w:tr>
    </w:tbl>
    <w:p w14:paraId="37589AF2" w14:textId="77777777" w:rsidR="008438B2" w:rsidRPr="00EC61C3" w:rsidRDefault="008438B2" w:rsidP="008438B2"/>
    <w:p w14:paraId="65F49AF2" w14:textId="77777777" w:rsidR="00597859" w:rsidRPr="00EC61C3" w:rsidRDefault="00597859" w:rsidP="00597859">
      <w:pPr>
        <w:keepNext/>
        <w:keepLines/>
        <w:spacing w:before="60"/>
        <w:jc w:val="center"/>
        <w:rPr>
          <w:ins w:id="223" w:author="Rose, Ian" w:date="2021-07-20T12:06:00Z"/>
          <w:rFonts w:ascii="Arial" w:eastAsia="Malgun Gothic" w:hAnsi="Arial"/>
          <w:b/>
          <w:kern w:val="20"/>
        </w:rPr>
      </w:pPr>
      <w:ins w:id="224" w:author="Rose, Ian" w:date="2021-07-20T12:06:00Z">
        <w:r w:rsidRPr="00425286">
          <w:rPr>
            <w:rFonts w:ascii="Arial" w:eastAsia="Malgun Gothic" w:hAnsi="Arial"/>
            <w:b/>
            <w:kern w:val="20"/>
          </w:rPr>
          <w:lastRenderedPageBreak/>
          <w:t>Table A.5.5.1.5.1-3: Cell specific test parameters for FR2 for CSI-RS out-of-sync radio link monitoring in non-DRX mode</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597859" w:rsidRPr="00EC61C3" w14:paraId="0AE8AE48" w14:textId="77777777" w:rsidTr="001E6E97">
        <w:trPr>
          <w:cantSplit/>
          <w:trHeight w:val="169"/>
          <w:jc w:val="center"/>
          <w:ins w:id="225" w:author="Rose, Ian" w:date="2021-07-20T12:06:00Z"/>
        </w:trPr>
        <w:tc>
          <w:tcPr>
            <w:tcW w:w="2972" w:type="dxa"/>
            <w:gridSpan w:val="2"/>
            <w:vMerge w:val="restart"/>
            <w:tcBorders>
              <w:top w:val="single" w:sz="4" w:space="0" w:color="auto"/>
              <w:left w:val="single" w:sz="4" w:space="0" w:color="auto"/>
            </w:tcBorders>
          </w:tcPr>
          <w:p w14:paraId="73E92BD9" w14:textId="77777777" w:rsidR="00597859" w:rsidRPr="00EC61C3" w:rsidRDefault="00597859" w:rsidP="001E6E97">
            <w:pPr>
              <w:keepNext/>
              <w:keepLines/>
              <w:spacing w:after="0"/>
              <w:jc w:val="center"/>
              <w:rPr>
                <w:ins w:id="226" w:author="Rose, Ian" w:date="2021-07-20T12:06:00Z"/>
                <w:rFonts w:ascii="Arial" w:hAnsi="Arial"/>
                <w:b/>
                <w:sz w:val="18"/>
              </w:rPr>
            </w:pPr>
            <w:ins w:id="227" w:author="Rose, Ian" w:date="2021-07-20T12:06:00Z">
              <w:r w:rsidRPr="00EC61C3">
                <w:rPr>
                  <w:rFonts w:ascii="Arial" w:hAnsi="Arial"/>
                  <w:b/>
                  <w:sz w:val="18"/>
                </w:rPr>
                <w:t>Parameter</w:t>
              </w:r>
            </w:ins>
          </w:p>
        </w:tc>
        <w:tc>
          <w:tcPr>
            <w:tcW w:w="1559" w:type="dxa"/>
            <w:vMerge w:val="restart"/>
            <w:tcBorders>
              <w:top w:val="single" w:sz="4" w:space="0" w:color="auto"/>
            </w:tcBorders>
          </w:tcPr>
          <w:p w14:paraId="53442049" w14:textId="77777777" w:rsidR="00597859" w:rsidRPr="00EC61C3" w:rsidRDefault="00597859" w:rsidP="001E6E97">
            <w:pPr>
              <w:keepNext/>
              <w:keepLines/>
              <w:spacing w:after="0"/>
              <w:jc w:val="center"/>
              <w:rPr>
                <w:ins w:id="228" w:author="Rose, Ian" w:date="2021-07-20T12:06:00Z"/>
                <w:rFonts w:ascii="Arial" w:hAnsi="Arial"/>
                <w:b/>
                <w:sz w:val="18"/>
              </w:rPr>
            </w:pPr>
            <w:ins w:id="229" w:author="Rose, Ian" w:date="2021-07-20T12:06:00Z">
              <w:r w:rsidRPr="00EC61C3">
                <w:rPr>
                  <w:rFonts w:ascii="Arial" w:hAnsi="Arial"/>
                  <w:b/>
                  <w:sz w:val="18"/>
                </w:rPr>
                <w:t>Unit</w:t>
              </w:r>
            </w:ins>
          </w:p>
        </w:tc>
        <w:tc>
          <w:tcPr>
            <w:tcW w:w="3828" w:type="dxa"/>
            <w:gridSpan w:val="3"/>
            <w:tcBorders>
              <w:top w:val="single" w:sz="4" w:space="0" w:color="auto"/>
            </w:tcBorders>
          </w:tcPr>
          <w:p w14:paraId="7797857B" w14:textId="77777777" w:rsidR="00597859" w:rsidRPr="00EC61C3" w:rsidRDefault="00597859" w:rsidP="001E6E97">
            <w:pPr>
              <w:keepNext/>
              <w:keepLines/>
              <w:spacing w:after="0"/>
              <w:jc w:val="center"/>
              <w:rPr>
                <w:ins w:id="230" w:author="Rose, Ian" w:date="2021-07-20T12:06:00Z"/>
                <w:rFonts w:ascii="Arial" w:hAnsi="Arial"/>
                <w:b/>
                <w:sz w:val="18"/>
              </w:rPr>
            </w:pPr>
            <w:ins w:id="231" w:author="Rose, Ian" w:date="2021-07-20T12:06:00Z">
              <w:r w:rsidRPr="00EC61C3">
                <w:rPr>
                  <w:rFonts w:ascii="Arial" w:hAnsi="Arial"/>
                  <w:b/>
                  <w:sz w:val="18"/>
                </w:rPr>
                <w:t>Test 1</w:t>
              </w:r>
            </w:ins>
          </w:p>
        </w:tc>
      </w:tr>
      <w:tr w:rsidR="00597859" w:rsidRPr="00EC61C3" w14:paraId="7158D11D" w14:textId="77777777" w:rsidTr="001E6E97">
        <w:trPr>
          <w:cantSplit/>
          <w:trHeight w:val="191"/>
          <w:jc w:val="center"/>
          <w:ins w:id="232" w:author="Rose, Ian" w:date="2021-07-20T12:06:00Z"/>
        </w:trPr>
        <w:tc>
          <w:tcPr>
            <w:tcW w:w="2972" w:type="dxa"/>
            <w:gridSpan w:val="2"/>
            <w:vMerge/>
            <w:tcBorders>
              <w:left w:val="single" w:sz="4" w:space="0" w:color="auto"/>
              <w:bottom w:val="single" w:sz="4" w:space="0" w:color="auto"/>
            </w:tcBorders>
          </w:tcPr>
          <w:p w14:paraId="1B72B788" w14:textId="77777777" w:rsidR="00597859" w:rsidRPr="00EC61C3" w:rsidRDefault="00597859" w:rsidP="001E6E97">
            <w:pPr>
              <w:keepNext/>
              <w:keepLines/>
              <w:spacing w:after="0"/>
              <w:jc w:val="center"/>
              <w:rPr>
                <w:ins w:id="233" w:author="Rose, Ian" w:date="2021-07-20T12:06:00Z"/>
                <w:rFonts w:ascii="Arial" w:hAnsi="Arial"/>
                <w:b/>
                <w:sz w:val="18"/>
              </w:rPr>
            </w:pPr>
          </w:p>
        </w:tc>
        <w:tc>
          <w:tcPr>
            <w:tcW w:w="1559" w:type="dxa"/>
            <w:vMerge/>
            <w:tcBorders>
              <w:bottom w:val="single" w:sz="4" w:space="0" w:color="auto"/>
            </w:tcBorders>
          </w:tcPr>
          <w:p w14:paraId="1AF798CD" w14:textId="77777777" w:rsidR="00597859" w:rsidRPr="00EC61C3" w:rsidRDefault="00597859" w:rsidP="001E6E97">
            <w:pPr>
              <w:keepNext/>
              <w:keepLines/>
              <w:spacing w:after="0"/>
              <w:jc w:val="center"/>
              <w:rPr>
                <w:ins w:id="234" w:author="Rose, Ian" w:date="2021-07-20T12:06:00Z"/>
                <w:rFonts w:ascii="Arial" w:hAnsi="Arial"/>
                <w:b/>
                <w:sz w:val="18"/>
              </w:rPr>
            </w:pPr>
          </w:p>
        </w:tc>
        <w:tc>
          <w:tcPr>
            <w:tcW w:w="1276" w:type="dxa"/>
            <w:tcBorders>
              <w:bottom w:val="single" w:sz="4" w:space="0" w:color="auto"/>
            </w:tcBorders>
          </w:tcPr>
          <w:p w14:paraId="27ADB363" w14:textId="77777777" w:rsidR="00597859" w:rsidRPr="00EC61C3" w:rsidRDefault="00597859" w:rsidP="001E6E97">
            <w:pPr>
              <w:keepNext/>
              <w:keepLines/>
              <w:spacing w:after="0"/>
              <w:jc w:val="center"/>
              <w:rPr>
                <w:ins w:id="235" w:author="Rose, Ian" w:date="2021-07-20T12:06:00Z"/>
                <w:rFonts w:ascii="Arial" w:hAnsi="Arial"/>
                <w:b/>
                <w:sz w:val="18"/>
              </w:rPr>
            </w:pPr>
            <w:ins w:id="236" w:author="Rose, Ian" w:date="2021-07-20T12:06:00Z">
              <w:r w:rsidRPr="00EC61C3">
                <w:rPr>
                  <w:rFonts w:ascii="Arial" w:hAnsi="Arial"/>
                  <w:b/>
                  <w:sz w:val="18"/>
                </w:rPr>
                <w:t>T1</w:t>
              </w:r>
            </w:ins>
          </w:p>
        </w:tc>
        <w:tc>
          <w:tcPr>
            <w:tcW w:w="1276" w:type="dxa"/>
            <w:tcBorders>
              <w:bottom w:val="single" w:sz="4" w:space="0" w:color="auto"/>
            </w:tcBorders>
          </w:tcPr>
          <w:p w14:paraId="4DC7984F" w14:textId="77777777" w:rsidR="00597859" w:rsidRPr="00EC61C3" w:rsidRDefault="00597859" w:rsidP="001E6E97">
            <w:pPr>
              <w:keepNext/>
              <w:keepLines/>
              <w:spacing w:after="0"/>
              <w:jc w:val="center"/>
              <w:rPr>
                <w:ins w:id="237" w:author="Rose, Ian" w:date="2021-07-20T12:06:00Z"/>
                <w:rFonts w:ascii="Arial" w:hAnsi="Arial"/>
                <w:b/>
                <w:sz w:val="18"/>
              </w:rPr>
            </w:pPr>
            <w:ins w:id="238" w:author="Rose, Ian" w:date="2021-07-20T12:06:00Z">
              <w:r w:rsidRPr="00EC61C3">
                <w:rPr>
                  <w:rFonts w:ascii="Arial" w:hAnsi="Arial"/>
                  <w:b/>
                  <w:sz w:val="18"/>
                </w:rPr>
                <w:t>T2</w:t>
              </w:r>
            </w:ins>
          </w:p>
        </w:tc>
        <w:tc>
          <w:tcPr>
            <w:tcW w:w="1276" w:type="dxa"/>
            <w:tcBorders>
              <w:bottom w:val="single" w:sz="4" w:space="0" w:color="auto"/>
            </w:tcBorders>
          </w:tcPr>
          <w:p w14:paraId="7D2AE324" w14:textId="77777777" w:rsidR="00597859" w:rsidRPr="00EC61C3" w:rsidRDefault="00597859" w:rsidP="001E6E97">
            <w:pPr>
              <w:keepNext/>
              <w:keepLines/>
              <w:spacing w:after="0"/>
              <w:jc w:val="center"/>
              <w:rPr>
                <w:ins w:id="239" w:author="Rose, Ian" w:date="2021-07-20T12:06:00Z"/>
                <w:rFonts w:ascii="Arial" w:hAnsi="Arial"/>
                <w:b/>
                <w:sz w:val="18"/>
              </w:rPr>
            </w:pPr>
            <w:ins w:id="240" w:author="Rose, Ian" w:date="2021-07-20T12:06:00Z">
              <w:r w:rsidRPr="00EC61C3">
                <w:rPr>
                  <w:rFonts w:ascii="Arial" w:hAnsi="Arial"/>
                  <w:b/>
                  <w:sz w:val="18"/>
                </w:rPr>
                <w:t>T3</w:t>
              </w:r>
            </w:ins>
          </w:p>
        </w:tc>
      </w:tr>
      <w:tr w:rsidR="00597859" w:rsidRPr="00EC61C3" w14:paraId="70C5ADAA" w14:textId="77777777" w:rsidTr="001E6E97">
        <w:trPr>
          <w:cantSplit/>
          <w:trHeight w:val="180"/>
          <w:jc w:val="center"/>
          <w:ins w:id="241" w:author="Rose, Ian" w:date="2021-07-20T12:06:00Z"/>
        </w:trPr>
        <w:tc>
          <w:tcPr>
            <w:tcW w:w="2972" w:type="dxa"/>
            <w:gridSpan w:val="2"/>
            <w:tcBorders>
              <w:left w:val="single" w:sz="4" w:space="0" w:color="auto"/>
              <w:bottom w:val="single" w:sz="4" w:space="0" w:color="auto"/>
            </w:tcBorders>
          </w:tcPr>
          <w:p w14:paraId="775B3B3F" w14:textId="77777777" w:rsidR="00597859" w:rsidRPr="00EC61C3" w:rsidRDefault="00597859" w:rsidP="001E6E97">
            <w:pPr>
              <w:pStyle w:val="TAL"/>
              <w:rPr>
                <w:ins w:id="242" w:author="Rose, Ian" w:date="2021-07-20T12:06:00Z"/>
              </w:rPr>
            </w:pPr>
            <w:proofErr w:type="spellStart"/>
            <w:ins w:id="243" w:author="Rose, Ian" w:date="2021-07-20T12:06:00Z">
              <w:r w:rsidRPr="00EC61C3">
                <w:t>AoA</w:t>
              </w:r>
              <w:proofErr w:type="spellEnd"/>
              <w:r w:rsidRPr="00EC61C3">
                <w:t xml:space="preserve"> setup</w:t>
              </w:r>
            </w:ins>
          </w:p>
        </w:tc>
        <w:tc>
          <w:tcPr>
            <w:tcW w:w="1559" w:type="dxa"/>
            <w:tcBorders>
              <w:bottom w:val="single" w:sz="4" w:space="0" w:color="auto"/>
            </w:tcBorders>
          </w:tcPr>
          <w:p w14:paraId="01FCC784" w14:textId="77777777" w:rsidR="00597859" w:rsidRPr="00EC61C3" w:rsidRDefault="00597859" w:rsidP="001E6E97">
            <w:pPr>
              <w:pStyle w:val="TAC"/>
              <w:rPr>
                <w:ins w:id="244" w:author="Rose, Ian" w:date="2021-07-20T12:06:00Z"/>
              </w:rPr>
            </w:pPr>
          </w:p>
        </w:tc>
        <w:tc>
          <w:tcPr>
            <w:tcW w:w="3828" w:type="dxa"/>
            <w:gridSpan w:val="3"/>
            <w:shd w:val="clear" w:color="auto" w:fill="auto"/>
          </w:tcPr>
          <w:p w14:paraId="597ECE85" w14:textId="77777777" w:rsidR="00597859" w:rsidRPr="00EC61C3" w:rsidRDefault="00597859" w:rsidP="001E6E97">
            <w:pPr>
              <w:pStyle w:val="TAC"/>
              <w:rPr>
                <w:ins w:id="245" w:author="Rose, Ian" w:date="2021-07-20T12:06:00Z"/>
              </w:rPr>
            </w:pPr>
            <w:ins w:id="246" w:author="Rose, Ian" w:date="2021-07-20T12:06:00Z">
              <w:r w:rsidRPr="00EC61C3">
                <w:t>Setup 1 defined in A.3.15</w:t>
              </w:r>
            </w:ins>
          </w:p>
        </w:tc>
      </w:tr>
      <w:tr w:rsidR="00597859" w:rsidRPr="00EC61C3" w14:paraId="1DDED8FD" w14:textId="77777777" w:rsidTr="001E6E97">
        <w:trPr>
          <w:cantSplit/>
          <w:trHeight w:val="180"/>
          <w:jc w:val="center"/>
          <w:ins w:id="247" w:author="Rose, Ian" w:date="2021-07-20T12:06:00Z"/>
        </w:trPr>
        <w:tc>
          <w:tcPr>
            <w:tcW w:w="2972" w:type="dxa"/>
            <w:gridSpan w:val="2"/>
            <w:tcBorders>
              <w:left w:val="single" w:sz="4" w:space="0" w:color="auto"/>
              <w:bottom w:val="single" w:sz="4" w:space="0" w:color="auto"/>
            </w:tcBorders>
            <w:vAlign w:val="center"/>
          </w:tcPr>
          <w:p w14:paraId="6AA4526F" w14:textId="77777777" w:rsidR="00597859" w:rsidRPr="00EC61C3" w:rsidRDefault="00597859" w:rsidP="001E6E97">
            <w:pPr>
              <w:pStyle w:val="TAL"/>
              <w:rPr>
                <w:ins w:id="248" w:author="Rose, Ian" w:date="2021-07-20T12:06:00Z"/>
              </w:rPr>
            </w:pPr>
            <w:ins w:id="249" w:author="Rose, Ian" w:date="2021-07-20T12:06: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ins>
          </w:p>
        </w:tc>
        <w:tc>
          <w:tcPr>
            <w:tcW w:w="1559" w:type="dxa"/>
            <w:tcBorders>
              <w:bottom w:val="single" w:sz="4" w:space="0" w:color="auto"/>
            </w:tcBorders>
          </w:tcPr>
          <w:p w14:paraId="3CFB59F2" w14:textId="77777777" w:rsidR="00597859" w:rsidRPr="00EC61C3" w:rsidRDefault="00597859" w:rsidP="001E6E97">
            <w:pPr>
              <w:pStyle w:val="TAC"/>
              <w:rPr>
                <w:ins w:id="250" w:author="Rose, Ian" w:date="2021-07-20T12:06:00Z"/>
              </w:rPr>
            </w:pPr>
          </w:p>
        </w:tc>
        <w:tc>
          <w:tcPr>
            <w:tcW w:w="3828" w:type="dxa"/>
            <w:gridSpan w:val="3"/>
            <w:shd w:val="clear" w:color="auto" w:fill="auto"/>
            <w:vAlign w:val="center"/>
          </w:tcPr>
          <w:p w14:paraId="11B668CA" w14:textId="77777777" w:rsidR="00597859" w:rsidRPr="00EC61C3" w:rsidRDefault="00597859" w:rsidP="001E6E97">
            <w:pPr>
              <w:pStyle w:val="TAC"/>
              <w:rPr>
                <w:ins w:id="251" w:author="Rose, Ian" w:date="2021-07-20T12:06:00Z"/>
              </w:rPr>
            </w:pPr>
            <w:ins w:id="252" w:author="Rose, Ian" w:date="2021-07-20T12:06:00Z">
              <w:r w:rsidRPr="00EC61C3">
                <w:rPr>
                  <w:rFonts w:eastAsia="SimSun"/>
                  <w:lang w:val="en-US"/>
                </w:rPr>
                <w:t>Rough</w:t>
              </w:r>
            </w:ins>
          </w:p>
        </w:tc>
      </w:tr>
      <w:tr w:rsidR="00597859" w:rsidRPr="00EC61C3" w14:paraId="22972B20" w14:textId="77777777" w:rsidTr="001E6E97">
        <w:trPr>
          <w:cantSplit/>
          <w:trHeight w:val="169"/>
          <w:jc w:val="center"/>
          <w:ins w:id="253" w:author="Rose, Ian" w:date="2021-07-20T12:06:00Z"/>
        </w:trPr>
        <w:tc>
          <w:tcPr>
            <w:tcW w:w="2972" w:type="dxa"/>
            <w:gridSpan w:val="2"/>
            <w:tcBorders>
              <w:left w:val="single" w:sz="4" w:space="0" w:color="auto"/>
              <w:bottom w:val="single" w:sz="4" w:space="0" w:color="auto"/>
            </w:tcBorders>
          </w:tcPr>
          <w:p w14:paraId="09371FF4" w14:textId="77777777" w:rsidR="00597859" w:rsidRPr="00EC61C3" w:rsidRDefault="00597859" w:rsidP="001E6E97">
            <w:pPr>
              <w:pStyle w:val="TAL"/>
              <w:rPr>
                <w:ins w:id="254" w:author="Rose, Ian" w:date="2021-07-20T12:06:00Z"/>
              </w:rPr>
            </w:pPr>
            <w:ins w:id="255" w:author="Rose, Ian" w:date="2021-07-20T12:06:00Z">
              <w:r w:rsidRPr="00EC61C3">
                <w:rPr>
                  <w:rFonts w:cs="Arial"/>
                  <w:szCs w:val="18"/>
                  <w:lang w:eastAsia="ja-JP"/>
                </w:rPr>
                <w:t>EPRE ratio of PDCCH DMRS to SSS</w:t>
              </w:r>
            </w:ins>
          </w:p>
        </w:tc>
        <w:tc>
          <w:tcPr>
            <w:tcW w:w="1559" w:type="dxa"/>
            <w:tcBorders>
              <w:bottom w:val="single" w:sz="4" w:space="0" w:color="auto"/>
            </w:tcBorders>
          </w:tcPr>
          <w:p w14:paraId="22D19667" w14:textId="77777777" w:rsidR="00597859" w:rsidRPr="00EC61C3" w:rsidRDefault="00597859" w:rsidP="001E6E97">
            <w:pPr>
              <w:pStyle w:val="TAC"/>
              <w:rPr>
                <w:ins w:id="256" w:author="Rose, Ian" w:date="2021-07-20T12:06:00Z"/>
              </w:rPr>
            </w:pPr>
            <w:ins w:id="257" w:author="Rose, Ian" w:date="2021-07-20T12:06:00Z">
              <w:r w:rsidRPr="00EC61C3">
                <w:t>dB</w:t>
              </w:r>
            </w:ins>
          </w:p>
        </w:tc>
        <w:tc>
          <w:tcPr>
            <w:tcW w:w="3828" w:type="dxa"/>
            <w:gridSpan w:val="3"/>
            <w:tcBorders>
              <w:bottom w:val="single" w:sz="4" w:space="0" w:color="auto"/>
            </w:tcBorders>
            <w:shd w:val="clear" w:color="auto" w:fill="auto"/>
          </w:tcPr>
          <w:p w14:paraId="5D83C130" w14:textId="77777777" w:rsidR="00597859" w:rsidRPr="00EC61C3" w:rsidRDefault="00597859" w:rsidP="001E6E97">
            <w:pPr>
              <w:pStyle w:val="TAC"/>
              <w:rPr>
                <w:ins w:id="258" w:author="Rose, Ian" w:date="2021-07-20T12:06:00Z"/>
              </w:rPr>
            </w:pPr>
            <w:ins w:id="259" w:author="Rose, Ian" w:date="2021-07-20T12:06:00Z">
              <w:r w:rsidRPr="00EC61C3">
                <w:t>4</w:t>
              </w:r>
            </w:ins>
          </w:p>
        </w:tc>
      </w:tr>
      <w:tr w:rsidR="00597859" w:rsidRPr="00EC61C3" w14:paraId="7F30B9AE" w14:textId="77777777" w:rsidTr="001E6E97">
        <w:trPr>
          <w:cantSplit/>
          <w:trHeight w:val="54"/>
          <w:jc w:val="center"/>
          <w:ins w:id="260" w:author="Rose, Ian" w:date="2021-07-20T12:06:00Z"/>
        </w:trPr>
        <w:tc>
          <w:tcPr>
            <w:tcW w:w="2972" w:type="dxa"/>
            <w:gridSpan w:val="2"/>
            <w:tcBorders>
              <w:left w:val="single" w:sz="4" w:space="0" w:color="auto"/>
              <w:bottom w:val="single" w:sz="4" w:space="0" w:color="auto"/>
            </w:tcBorders>
          </w:tcPr>
          <w:p w14:paraId="1C5E388E" w14:textId="77777777" w:rsidR="00597859" w:rsidRPr="00EC61C3" w:rsidRDefault="00597859" w:rsidP="001E6E97">
            <w:pPr>
              <w:pStyle w:val="TAL"/>
              <w:rPr>
                <w:ins w:id="261" w:author="Rose, Ian" w:date="2021-07-20T12:06:00Z"/>
              </w:rPr>
            </w:pPr>
            <w:ins w:id="262" w:author="Rose, Ian" w:date="2021-07-20T12:06:00Z">
              <w:r w:rsidRPr="00EC61C3">
                <w:rPr>
                  <w:rFonts w:cs="Arial"/>
                  <w:szCs w:val="18"/>
                  <w:lang w:eastAsia="ja-JP"/>
                </w:rPr>
                <w:t>EPRE ratio of PDCCH to PDCCH DMRS</w:t>
              </w:r>
            </w:ins>
          </w:p>
        </w:tc>
        <w:tc>
          <w:tcPr>
            <w:tcW w:w="1559" w:type="dxa"/>
            <w:tcBorders>
              <w:bottom w:val="single" w:sz="4" w:space="0" w:color="auto"/>
            </w:tcBorders>
          </w:tcPr>
          <w:p w14:paraId="65AC4F77" w14:textId="77777777" w:rsidR="00597859" w:rsidRPr="00EC61C3" w:rsidRDefault="00597859" w:rsidP="001E6E97">
            <w:pPr>
              <w:pStyle w:val="TAC"/>
              <w:rPr>
                <w:ins w:id="263" w:author="Rose, Ian" w:date="2021-07-20T12:06:00Z"/>
              </w:rPr>
            </w:pPr>
            <w:ins w:id="264" w:author="Rose, Ian" w:date="2021-07-20T12:06:00Z">
              <w:r w:rsidRPr="00EC61C3">
                <w:t>dB</w:t>
              </w:r>
            </w:ins>
          </w:p>
        </w:tc>
        <w:tc>
          <w:tcPr>
            <w:tcW w:w="3828" w:type="dxa"/>
            <w:gridSpan w:val="3"/>
            <w:tcBorders>
              <w:bottom w:val="nil"/>
            </w:tcBorders>
            <w:shd w:val="clear" w:color="auto" w:fill="auto"/>
          </w:tcPr>
          <w:p w14:paraId="1E7164B2" w14:textId="77777777" w:rsidR="00597859" w:rsidRPr="00EC61C3" w:rsidRDefault="00597859" w:rsidP="001E6E97">
            <w:pPr>
              <w:pStyle w:val="TAC"/>
              <w:rPr>
                <w:ins w:id="265" w:author="Rose, Ian" w:date="2021-07-20T12:06:00Z"/>
              </w:rPr>
            </w:pPr>
          </w:p>
        </w:tc>
      </w:tr>
      <w:tr w:rsidR="00597859" w:rsidRPr="00EC61C3" w14:paraId="70901D64" w14:textId="77777777" w:rsidTr="001E6E97">
        <w:trPr>
          <w:cantSplit/>
          <w:trHeight w:val="169"/>
          <w:jc w:val="center"/>
          <w:ins w:id="266" w:author="Rose, Ian" w:date="2021-07-20T12:06:00Z"/>
        </w:trPr>
        <w:tc>
          <w:tcPr>
            <w:tcW w:w="2972" w:type="dxa"/>
            <w:gridSpan w:val="2"/>
            <w:tcBorders>
              <w:left w:val="single" w:sz="4" w:space="0" w:color="auto"/>
              <w:bottom w:val="single" w:sz="4" w:space="0" w:color="auto"/>
            </w:tcBorders>
          </w:tcPr>
          <w:p w14:paraId="0B50512F" w14:textId="77777777" w:rsidR="00597859" w:rsidRPr="00EC61C3" w:rsidRDefault="00597859" w:rsidP="001E6E97">
            <w:pPr>
              <w:pStyle w:val="TAL"/>
              <w:rPr>
                <w:ins w:id="267" w:author="Rose, Ian" w:date="2021-07-20T12:06:00Z"/>
              </w:rPr>
            </w:pPr>
            <w:ins w:id="268" w:author="Rose, Ian" w:date="2021-07-20T12:06:00Z">
              <w:r w:rsidRPr="00EC61C3">
                <w:rPr>
                  <w:rFonts w:cs="Arial"/>
                  <w:szCs w:val="18"/>
                  <w:lang w:eastAsia="ja-JP"/>
                </w:rPr>
                <w:t>EPRE ratio of PBCH DMRS to SSS</w:t>
              </w:r>
            </w:ins>
          </w:p>
        </w:tc>
        <w:tc>
          <w:tcPr>
            <w:tcW w:w="1559" w:type="dxa"/>
            <w:tcBorders>
              <w:bottom w:val="single" w:sz="4" w:space="0" w:color="auto"/>
            </w:tcBorders>
          </w:tcPr>
          <w:p w14:paraId="23472D0D" w14:textId="77777777" w:rsidR="00597859" w:rsidRPr="00EC61C3" w:rsidRDefault="00597859" w:rsidP="001E6E97">
            <w:pPr>
              <w:pStyle w:val="TAC"/>
              <w:rPr>
                <w:ins w:id="269" w:author="Rose, Ian" w:date="2021-07-20T12:06:00Z"/>
              </w:rPr>
            </w:pPr>
            <w:ins w:id="270" w:author="Rose, Ian" w:date="2021-07-20T12:06:00Z">
              <w:r w:rsidRPr="00EC61C3">
                <w:t>dB</w:t>
              </w:r>
            </w:ins>
          </w:p>
        </w:tc>
        <w:tc>
          <w:tcPr>
            <w:tcW w:w="3828" w:type="dxa"/>
            <w:gridSpan w:val="3"/>
            <w:vMerge w:val="restart"/>
            <w:tcBorders>
              <w:top w:val="nil"/>
            </w:tcBorders>
            <w:shd w:val="clear" w:color="auto" w:fill="auto"/>
            <w:vAlign w:val="center"/>
          </w:tcPr>
          <w:p w14:paraId="7C980F4E" w14:textId="77777777" w:rsidR="00597859" w:rsidRPr="00EC61C3" w:rsidRDefault="00597859" w:rsidP="001E6E97">
            <w:pPr>
              <w:pStyle w:val="TAC"/>
              <w:rPr>
                <w:ins w:id="271" w:author="Rose, Ian" w:date="2021-07-20T12:06:00Z"/>
              </w:rPr>
            </w:pPr>
            <w:ins w:id="272" w:author="Rose, Ian" w:date="2021-07-20T12:06:00Z">
              <w:r w:rsidRPr="00EC61C3">
                <w:t>0</w:t>
              </w:r>
            </w:ins>
          </w:p>
        </w:tc>
      </w:tr>
      <w:tr w:rsidR="00597859" w:rsidRPr="00EC61C3" w14:paraId="7C9B9632" w14:textId="77777777" w:rsidTr="001E6E97">
        <w:trPr>
          <w:cantSplit/>
          <w:trHeight w:val="169"/>
          <w:jc w:val="center"/>
          <w:ins w:id="273" w:author="Rose, Ian" w:date="2021-07-20T12:06:00Z"/>
        </w:trPr>
        <w:tc>
          <w:tcPr>
            <w:tcW w:w="2972" w:type="dxa"/>
            <w:gridSpan w:val="2"/>
            <w:tcBorders>
              <w:left w:val="single" w:sz="4" w:space="0" w:color="auto"/>
              <w:bottom w:val="single" w:sz="4" w:space="0" w:color="auto"/>
            </w:tcBorders>
          </w:tcPr>
          <w:p w14:paraId="63C4817C" w14:textId="77777777" w:rsidR="00597859" w:rsidRPr="00EC61C3" w:rsidRDefault="00597859" w:rsidP="001E6E97">
            <w:pPr>
              <w:pStyle w:val="TAL"/>
              <w:rPr>
                <w:ins w:id="274" w:author="Rose, Ian" w:date="2021-07-20T12:06:00Z"/>
              </w:rPr>
            </w:pPr>
            <w:ins w:id="275" w:author="Rose, Ian" w:date="2021-07-20T12:06:00Z">
              <w:r w:rsidRPr="00EC61C3">
                <w:rPr>
                  <w:rFonts w:cs="Arial"/>
                  <w:szCs w:val="18"/>
                  <w:lang w:eastAsia="ja-JP"/>
                </w:rPr>
                <w:t>EPRE ratio of PBCH to PBCH DMRS</w:t>
              </w:r>
            </w:ins>
          </w:p>
        </w:tc>
        <w:tc>
          <w:tcPr>
            <w:tcW w:w="1559" w:type="dxa"/>
            <w:tcBorders>
              <w:bottom w:val="single" w:sz="4" w:space="0" w:color="auto"/>
            </w:tcBorders>
          </w:tcPr>
          <w:p w14:paraId="04A84B24" w14:textId="77777777" w:rsidR="00597859" w:rsidRPr="00EC61C3" w:rsidRDefault="00597859" w:rsidP="001E6E97">
            <w:pPr>
              <w:pStyle w:val="TAC"/>
              <w:rPr>
                <w:ins w:id="276" w:author="Rose, Ian" w:date="2021-07-20T12:06:00Z"/>
              </w:rPr>
            </w:pPr>
            <w:ins w:id="277" w:author="Rose, Ian" w:date="2021-07-20T12:06:00Z">
              <w:r w:rsidRPr="00EC61C3">
                <w:t>dB</w:t>
              </w:r>
            </w:ins>
          </w:p>
        </w:tc>
        <w:tc>
          <w:tcPr>
            <w:tcW w:w="3828" w:type="dxa"/>
            <w:gridSpan w:val="3"/>
            <w:vMerge/>
            <w:shd w:val="clear" w:color="auto" w:fill="auto"/>
            <w:vAlign w:val="center"/>
          </w:tcPr>
          <w:p w14:paraId="4757566E" w14:textId="77777777" w:rsidR="00597859" w:rsidRPr="00EC61C3" w:rsidRDefault="00597859" w:rsidP="001E6E97">
            <w:pPr>
              <w:pStyle w:val="TAC"/>
              <w:rPr>
                <w:ins w:id="278" w:author="Rose, Ian" w:date="2021-07-20T12:06:00Z"/>
              </w:rPr>
            </w:pPr>
          </w:p>
        </w:tc>
      </w:tr>
      <w:tr w:rsidR="00597859" w:rsidRPr="00EC61C3" w14:paraId="3C9A1386" w14:textId="77777777" w:rsidTr="001E6E97">
        <w:trPr>
          <w:cantSplit/>
          <w:trHeight w:val="180"/>
          <w:jc w:val="center"/>
          <w:ins w:id="279" w:author="Rose, Ian" w:date="2021-07-20T12:06:00Z"/>
        </w:trPr>
        <w:tc>
          <w:tcPr>
            <w:tcW w:w="2972" w:type="dxa"/>
            <w:gridSpan w:val="2"/>
            <w:tcBorders>
              <w:left w:val="single" w:sz="4" w:space="0" w:color="auto"/>
              <w:bottom w:val="single" w:sz="4" w:space="0" w:color="auto"/>
            </w:tcBorders>
          </w:tcPr>
          <w:p w14:paraId="77DDED01" w14:textId="77777777" w:rsidR="00597859" w:rsidRPr="00EC61C3" w:rsidRDefault="00597859" w:rsidP="001E6E97">
            <w:pPr>
              <w:pStyle w:val="TAL"/>
              <w:rPr>
                <w:ins w:id="280" w:author="Rose, Ian" w:date="2021-07-20T12:06:00Z"/>
              </w:rPr>
            </w:pPr>
            <w:ins w:id="281" w:author="Rose, Ian" w:date="2021-07-20T12:06:00Z">
              <w:r w:rsidRPr="00EC61C3">
                <w:rPr>
                  <w:rFonts w:cs="Arial"/>
                  <w:szCs w:val="18"/>
                  <w:lang w:eastAsia="ja-JP"/>
                </w:rPr>
                <w:t>EPRE ratio of PSS to SSS</w:t>
              </w:r>
            </w:ins>
          </w:p>
        </w:tc>
        <w:tc>
          <w:tcPr>
            <w:tcW w:w="1559" w:type="dxa"/>
            <w:tcBorders>
              <w:bottom w:val="single" w:sz="4" w:space="0" w:color="auto"/>
            </w:tcBorders>
          </w:tcPr>
          <w:p w14:paraId="17DA2E7C" w14:textId="77777777" w:rsidR="00597859" w:rsidRPr="00EC61C3" w:rsidRDefault="00597859" w:rsidP="001E6E97">
            <w:pPr>
              <w:pStyle w:val="TAC"/>
              <w:rPr>
                <w:ins w:id="282" w:author="Rose, Ian" w:date="2021-07-20T12:06:00Z"/>
              </w:rPr>
            </w:pPr>
            <w:ins w:id="283" w:author="Rose, Ian" w:date="2021-07-20T12:06:00Z">
              <w:r w:rsidRPr="00EC61C3">
                <w:t>dB</w:t>
              </w:r>
            </w:ins>
          </w:p>
        </w:tc>
        <w:tc>
          <w:tcPr>
            <w:tcW w:w="3828" w:type="dxa"/>
            <w:gridSpan w:val="3"/>
            <w:vMerge/>
            <w:shd w:val="clear" w:color="auto" w:fill="auto"/>
            <w:vAlign w:val="center"/>
          </w:tcPr>
          <w:p w14:paraId="28360CE9" w14:textId="77777777" w:rsidR="00597859" w:rsidRPr="00EC61C3" w:rsidRDefault="00597859" w:rsidP="001E6E97">
            <w:pPr>
              <w:pStyle w:val="TAC"/>
              <w:rPr>
                <w:ins w:id="284" w:author="Rose, Ian" w:date="2021-07-20T12:06:00Z"/>
              </w:rPr>
            </w:pPr>
          </w:p>
        </w:tc>
      </w:tr>
      <w:tr w:rsidR="00597859" w:rsidRPr="00EC61C3" w14:paraId="10092D19" w14:textId="77777777" w:rsidTr="001E6E97">
        <w:trPr>
          <w:cantSplit/>
          <w:trHeight w:val="169"/>
          <w:jc w:val="center"/>
          <w:ins w:id="285" w:author="Rose, Ian" w:date="2021-07-20T12:06:00Z"/>
        </w:trPr>
        <w:tc>
          <w:tcPr>
            <w:tcW w:w="2972" w:type="dxa"/>
            <w:gridSpan w:val="2"/>
            <w:tcBorders>
              <w:left w:val="single" w:sz="4" w:space="0" w:color="auto"/>
              <w:bottom w:val="single" w:sz="4" w:space="0" w:color="auto"/>
            </w:tcBorders>
          </w:tcPr>
          <w:p w14:paraId="7DEBBD17" w14:textId="77777777" w:rsidR="00597859" w:rsidRPr="00EC61C3" w:rsidRDefault="00597859" w:rsidP="001E6E97">
            <w:pPr>
              <w:pStyle w:val="TAL"/>
              <w:rPr>
                <w:ins w:id="286" w:author="Rose, Ian" w:date="2021-07-20T12:06:00Z"/>
              </w:rPr>
            </w:pPr>
            <w:ins w:id="287" w:author="Rose, Ian" w:date="2021-07-20T12:06:00Z">
              <w:r w:rsidRPr="00EC61C3">
                <w:rPr>
                  <w:rFonts w:cs="Arial"/>
                  <w:szCs w:val="18"/>
                  <w:lang w:eastAsia="ja-JP"/>
                </w:rPr>
                <w:t xml:space="preserve">EPRE ratio of PDSCH DMRS to SSS </w:t>
              </w:r>
            </w:ins>
          </w:p>
        </w:tc>
        <w:tc>
          <w:tcPr>
            <w:tcW w:w="1559" w:type="dxa"/>
            <w:tcBorders>
              <w:bottom w:val="single" w:sz="4" w:space="0" w:color="auto"/>
            </w:tcBorders>
          </w:tcPr>
          <w:p w14:paraId="57C20B26" w14:textId="77777777" w:rsidR="00597859" w:rsidRPr="00EC61C3" w:rsidRDefault="00597859" w:rsidP="001E6E97">
            <w:pPr>
              <w:pStyle w:val="TAC"/>
              <w:rPr>
                <w:ins w:id="288" w:author="Rose, Ian" w:date="2021-07-20T12:06:00Z"/>
              </w:rPr>
            </w:pPr>
            <w:ins w:id="289" w:author="Rose, Ian" w:date="2021-07-20T12:06:00Z">
              <w:r w:rsidRPr="00EC61C3">
                <w:t>dB</w:t>
              </w:r>
            </w:ins>
          </w:p>
        </w:tc>
        <w:tc>
          <w:tcPr>
            <w:tcW w:w="3828" w:type="dxa"/>
            <w:gridSpan w:val="3"/>
            <w:vMerge/>
            <w:shd w:val="clear" w:color="auto" w:fill="auto"/>
            <w:vAlign w:val="center"/>
          </w:tcPr>
          <w:p w14:paraId="4A328AF1" w14:textId="77777777" w:rsidR="00597859" w:rsidRPr="00EC61C3" w:rsidRDefault="00597859" w:rsidP="001E6E97">
            <w:pPr>
              <w:pStyle w:val="TAC"/>
              <w:rPr>
                <w:ins w:id="290" w:author="Rose, Ian" w:date="2021-07-20T12:06:00Z"/>
              </w:rPr>
            </w:pPr>
          </w:p>
        </w:tc>
      </w:tr>
      <w:tr w:rsidR="00597859" w:rsidRPr="00EC61C3" w14:paraId="6EB68762" w14:textId="77777777" w:rsidTr="001E6E97">
        <w:trPr>
          <w:cantSplit/>
          <w:trHeight w:val="169"/>
          <w:jc w:val="center"/>
          <w:ins w:id="291" w:author="Rose, Ian" w:date="2021-07-20T12:06:00Z"/>
        </w:trPr>
        <w:tc>
          <w:tcPr>
            <w:tcW w:w="2972" w:type="dxa"/>
            <w:gridSpan w:val="2"/>
            <w:tcBorders>
              <w:left w:val="single" w:sz="4" w:space="0" w:color="auto"/>
              <w:bottom w:val="single" w:sz="4" w:space="0" w:color="auto"/>
            </w:tcBorders>
          </w:tcPr>
          <w:p w14:paraId="4B13E0FD" w14:textId="77777777" w:rsidR="00597859" w:rsidRPr="00EC61C3" w:rsidRDefault="00597859" w:rsidP="001E6E97">
            <w:pPr>
              <w:pStyle w:val="TAL"/>
              <w:rPr>
                <w:ins w:id="292" w:author="Rose, Ian" w:date="2021-07-20T12:06:00Z"/>
              </w:rPr>
            </w:pPr>
            <w:ins w:id="293" w:author="Rose, Ian" w:date="2021-07-20T12:06:00Z">
              <w:r w:rsidRPr="00EC61C3">
                <w:rPr>
                  <w:rFonts w:cs="Arial"/>
                  <w:szCs w:val="18"/>
                  <w:lang w:eastAsia="ja-JP"/>
                </w:rPr>
                <w:t>EPRE ratio of PDSCH to PDSCH DMRS</w:t>
              </w:r>
            </w:ins>
          </w:p>
        </w:tc>
        <w:tc>
          <w:tcPr>
            <w:tcW w:w="1559" w:type="dxa"/>
            <w:tcBorders>
              <w:bottom w:val="single" w:sz="4" w:space="0" w:color="auto"/>
            </w:tcBorders>
          </w:tcPr>
          <w:p w14:paraId="54AB19A2" w14:textId="77777777" w:rsidR="00597859" w:rsidRPr="00EC61C3" w:rsidRDefault="00597859" w:rsidP="001E6E97">
            <w:pPr>
              <w:pStyle w:val="TAC"/>
              <w:rPr>
                <w:ins w:id="294" w:author="Rose, Ian" w:date="2021-07-20T12:06:00Z"/>
              </w:rPr>
            </w:pPr>
            <w:ins w:id="295" w:author="Rose, Ian" w:date="2021-07-20T12:06:00Z">
              <w:r>
                <w:rPr>
                  <w:rFonts w:hint="eastAsia"/>
                  <w:lang w:eastAsia="zh-CN"/>
                </w:rPr>
                <w:t>d</w:t>
              </w:r>
              <w:r>
                <w:rPr>
                  <w:lang w:eastAsia="zh-CN"/>
                </w:rPr>
                <w:t>B</w:t>
              </w:r>
            </w:ins>
          </w:p>
        </w:tc>
        <w:tc>
          <w:tcPr>
            <w:tcW w:w="3828" w:type="dxa"/>
            <w:gridSpan w:val="3"/>
            <w:vMerge/>
            <w:shd w:val="clear" w:color="auto" w:fill="auto"/>
            <w:vAlign w:val="center"/>
          </w:tcPr>
          <w:p w14:paraId="43033FE2" w14:textId="77777777" w:rsidR="00597859" w:rsidRPr="00EC61C3" w:rsidRDefault="00597859" w:rsidP="001E6E97">
            <w:pPr>
              <w:pStyle w:val="TAC"/>
              <w:rPr>
                <w:ins w:id="296" w:author="Rose, Ian" w:date="2021-07-20T12:06:00Z"/>
              </w:rPr>
            </w:pPr>
          </w:p>
        </w:tc>
      </w:tr>
      <w:tr w:rsidR="00597859" w:rsidRPr="00EC61C3" w14:paraId="16AD7AFC" w14:textId="77777777" w:rsidTr="001E6E97">
        <w:trPr>
          <w:cantSplit/>
          <w:trHeight w:val="169"/>
          <w:jc w:val="center"/>
          <w:ins w:id="297" w:author="Rose, Ian" w:date="2021-07-20T12:06:00Z"/>
        </w:trPr>
        <w:tc>
          <w:tcPr>
            <w:tcW w:w="2972" w:type="dxa"/>
            <w:gridSpan w:val="2"/>
            <w:tcBorders>
              <w:left w:val="single" w:sz="4" w:space="0" w:color="auto"/>
              <w:bottom w:val="single" w:sz="4" w:space="0" w:color="auto"/>
            </w:tcBorders>
          </w:tcPr>
          <w:p w14:paraId="6B74A2F9" w14:textId="77777777" w:rsidR="00597859" w:rsidRPr="00EC61C3" w:rsidRDefault="00597859" w:rsidP="001E6E97">
            <w:pPr>
              <w:pStyle w:val="TAL"/>
              <w:rPr>
                <w:ins w:id="298" w:author="Rose, Ian" w:date="2021-07-20T12:06:00Z"/>
              </w:rPr>
            </w:pPr>
            <w:ins w:id="299" w:author="Rose, Ian" w:date="2021-07-20T12:06:00Z">
              <w:r w:rsidRPr="00EC61C3">
                <w:rPr>
                  <w:rFonts w:cs="Arial"/>
                  <w:szCs w:val="18"/>
                  <w:lang w:eastAsia="ja-JP"/>
                </w:rPr>
                <w:t>EPRE ratio of OCNG DMRS to SSS</w:t>
              </w:r>
            </w:ins>
          </w:p>
        </w:tc>
        <w:tc>
          <w:tcPr>
            <w:tcW w:w="1559" w:type="dxa"/>
            <w:tcBorders>
              <w:bottom w:val="single" w:sz="4" w:space="0" w:color="auto"/>
            </w:tcBorders>
          </w:tcPr>
          <w:p w14:paraId="749D2BB5" w14:textId="77777777" w:rsidR="00597859" w:rsidRPr="00EC61C3" w:rsidRDefault="00597859" w:rsidP="001E6E97">
            <w:pPr>
              <w:pStyle w:val="TAC"/>
              <w:rPr>
                <w:ins w:id="300" w:author="Rose, Ian" w:date="2021-07-20T12:06:00Z"/>
              </w:rPr>
            </w:pPr>
            <w:ins w:id="301" w:author="Rose, Ian" w:date="2021-07-20T12:06:00Z">
              <w:r>
                <w:rPr>
                  <w:rFonts w:hint="eastAsia"/>
                  <w:lang w:eastAsia="zh-CN"/>
                </w:rPr>
                <w:t>d</w:t>
              </w:r>
              <w:r>
                <w:rPr>
                  <w:lang w:eastAsia="zh-CN"/>
                </w:rPr>
                <w:t>B</w:t>
              </w:r>
            </w:ins>
          </w:p>
        </w:tc>
        <w:tc>
          <w:tcPr>
            <w:tcW w:w="3828" w:type="dxa"/>
            <w:gridSpan w:val="3"/>
            <w:vMerge/>
            <w:shd w:val="clear" w:color="auto" w:fill="auto"/>
            <w:vAlign w:val="center"/>
          </w:tcPr>
          <w:p w14:paraId="4CA2A555" w14:textId="77777777" w:rsidR="00597859" w:rsidRPr="00EC61C3" w:rsidRDefault="00597859" w:rsidP="001E6E97">
            <w:pPr>
              <w:pStyle w:val="TAC"/>
              <w:rPr>
                <w:ins w:id="302" w:author="Rose, Ian" w:date="2021-07-20T12:06:00Z"/>
              </w:rPr>
            </w:pPr>
          </w:p>
        </w:tc>
      </w:tr>
      <w:tr w:rsidR="00597859" w:rsidRPr="00EC61C3" w14:paraId="21CC1F31" w14:textId="77777777" w:rsidTr="001E6E97">
        <w:trPr>
          <w:cantSplit/>
          <w:trHeight w:val="169"/>
          <w:jc w:val="center"/>
          <w:ins w:id="303" w:author="Rose, Ian" w:date="2021-07-20T12:06:00Z"/>
        </w:trPr>
        <w:tc>
          <w:tcPr>
            <w:tcW w:w="2972" w:type="dxa"/>
            <w:gridSpan w:val="2"/>
            <w:tcBorders>
              <w:left w:val="single" w:sz="4" w:space="0" w:color="auto"/>
              <w:bottom w:val="single" w:sz="4" w:space="0" w:color="auto"/>
            </w:tcBorders>
            <w:vAlign w:val="center"/>
          </w:tcPr>
          <w:p w14:paraId="1853C581" w14:textId="77777777" w:rsidR="00597859" w:rsidRPr="00EC61C3" w:rsidRDefault="00597859" w:rsidP="001E6E97">
            <w:pPr>
              <w:pStyle w:val="TAL"/>
              <w:rPr>
                <w:ins w:id="304" w:author="Rose, Ian" w:date="2021-07-20T12:06:00Z"/>
              </w:rPr>
            </w:pPr>
            <w:ins w:id="305" w:author="Rose, Ian" w:date="2021-07-20T12:06:00Z">
              <w:r w:rsidRPr="00EC61C3">
                <w:rPr>
                  <w:rFonts w:cs="Arial"/>
                  <w:szCs w:val="18"/>
                  <w:lang w:eastAsia="ja-JP"/>
                </w:rPr>
                <w:t>EPRE ratio of OCNG to OCNG DMRS</w:t>
              </w:r>
            </w:ins>
          </w:p>
        </w:tc>
        <w:tc>
          <w:tcPr>
            <w:tcW w:w="1559" w:type="dxa"/>
            <w:tcBorders>
              <w:bottom w:val="single" w:sz="4" w:space="0" w:color="auto"/>
            </w:tcBorders>
          </w:tcPr>
          <w:p w14:paraId="60CCA2EE" w14:textId="77777777" w:rsidR="00597859" w:rsidRPr="00EC61C3" w:rsidRDefault="00597859" w:rsidP="001E6E97">
            <w:pPr>
              <w:pStyle w:val="TAC"/>
              <w:rPr>
                <w:ins w:id="306" w:author="Rose, Ian" w:date="2021-07-20T12:06:00Z"/>
              </w:rPr>
            </w:pPr>
            <w:ins w:id="307" w:author="Rose, Ian" w:date="2021-07-20T12:06:00Z">
              <w:r w:rsidRPr="00EC61C3">
                <w:t>dB</w:t>
              </w:r>
            </w:ins>
          </w:p>
        </w:tc>
        <w:tc>
          <w:tcPr>
            <w:tcW w:w="3828" w:type="dxa"/>
            <w:gridSpan w:val="3"/>
            <w:vMerge/>
            <w:shd w:val="clear" w:color="auto" w:fill="auto"/>
            <w:vAlign w:val="center"/>
          </w:tcPr>
          <w:p w14:paraId="25935FBA" w14:textId="77777777" w:rsidR="00597859" w:rsidRPr="00EC61C3" w:rsidRDefault="00597859" w:rsidP="001E6E97">
            <w:pPr>
              <w:pStyle w:val="TAC"/>
              <w:rPr>
                <w:ins w:id="308" w:author="Rose, Ian" w:date="2021-07-20T12:06:00Z"/>
              </w:rPr>
            </w:pPr>
          </w:p>
        </w:tc>
      </w:tr>
      <w:tr w:rsidR="00597859" w:rsidRPr="00EC61C3" w14:paraId="51F41902" w14:textId="77777777" w:rsidTr="001E6E97">
        <w:trPr>
          <w:cantSplit/>
          <w:trHeight w:val="169"/>
          <w:jc w:val="center"/>
          <w:ins w:id="309" w:author="Rose, Ian" w:date="2021-07-20T12:06:00Z"/>
        </w:trPr>
        <w:tc>
          <w:tcPr>
            <w:tcW w:w="1413" w:type="dxa"/>
            <w:tcBorders>
              <w:left w:val="single" w:sz="4" w:space="0" w:color="auto"/>
            </w:tcBorders>
            <w:vAlign w:val="center"/>
          </w:tcPr>
          <w:p w14:paraId="2ED54C41" w14:textId="77777777" w:rsidR="00597859" w:rsidRPr="00EC61C3" w:rsidRDefault="00597859" w:rsidP="001E6E97">
            <w:pPr>
              <w:pStyle w:val="TAL"/>
              <w:rPr>
                <w:ins w:id="310" w:author="Rose, Ian" w:date="2021-07-20T12:06:00Z"/>
              </w:rPr>
            </w:pPr>
            <w:ins w:id="311" w:author="Rose, Ian" w:date="2021-07-20T12:06:00Z">
              <w:r w:rsidRPr="00EC61C3">
                <w:t>SNR on RLM-RS1</w:t>
              </w:r>
            </w:ins>
          </w:p>
        </w:tc>
        <w:tc>
          <w:tcPr>
            <w:tcW w:w="1559" w:type="dxa"/>
            <w:tcBorders>
              <w:left w:val="single" w:sz="4" w:space="0" w:color="auto"/>
            </w:tcBorders>
            <w:vAlign w:val="center"/>
          </w:tcPr>
          <w:p w14:paraId="47DB2EF5" w14:textId="77777777" w:rsidR="00597859" w:rsidRPr="00EC61C3" w:rsidRDefault="00597859" w:rsidP="001E6E97">
            <w:pPr>
              <w:pStyle w:val="TAL"/>
              <w:rPr>
                <w:ins w:id="312" w:author="Rose, Ian" w:date="2021-07-20T12:06:00Z"/>
              </w:rPr>
            </w:pPr>
            <w:ins w:id="313" w:author="Rose, Ian" w:date="2021-07-20T12:06:00Z">
              <w:r w:rsidRPr="00EC61C3">
                <w:t>Config 1, 2</w:t>
              </w:r>
            </w:ins>
          </w:p>
        </w:tc>
        <w:tc>
          <w:tcPr>
            <w:tcW w:w="1559" w:type="dxa"/>
            <w:vMerge w:val="restart"/>
          </w:tcPr>
          <w:p w14:paraId="3EA54293" w14:textId="77777777" w:rsidR="00597859" w:rsidRPr="00EC61C3" w:rsidRDefault="00597859" w:rsidP="001E6E97">
            <w:pPr>
              <w:pStyle w:val="TAC"/>
              <w:rPr>
                <w:ins w:id="314" w:author="Rose, Ian" w:date="2021-07-20T12:06:00Z"/>
              </w:rPr>
            </w:pPr>
            <w:ins w:id="315" w:author="Rose, Ian" w:date="2021-07-20T12:06:00Z">
              <w:r w:rsidRPr="00EC61C3">
                <w:t>dB</w:t>
              </w:r>
            </w:ins>
          </w:p>
        </w:tc>
        <w:tc>
          <w:tcPr>
            <w:tcW w:w="1276" w:type="dxa"/>
            <w:shd w:val="clear" w:color="auto" w:fill="auto"/>
          </w:tcPr>
          <w:p w14:paraId="64F7C583" w14:textId="77777777" w:rsidR="00597859" w:rsidRPr="00EC61C3" w:rsidRDefault="00597859" w:rsidP="001E6E97">
            <w:pPr>
              <w:pStyle w:val="TAC"/>
              <w:rPr>
                <w:ins w:id="316" w:author="Rose, Ian" w:date="2021-07-20T12:06:00Z"/>
              </w:rPr>
            </w:pPr>
            <w:ins w:id="317" w:author="Rose, Ian" w:date="2021-07-20T12:06:00Z">
              <w:r w:rsidRPr="00EC61C3">
                <w:rPr>
                  <w:rFonts w:eastAsia="ＭＳ 明朝"/>
                </w:rPr>
                <w:t>2</w:t>
              </w:r>
              <w:r w:rsidRPr="00EC61C3">
                <w:rPr>
                  <w:vertAlign w:val="superscript"/>
                </w:rPr>
                <w:t>Note 11</w:t>
              </w:r>
            </w:ins>
          </w:p>
        </w:tc>
        <w:tc>
          <w:tcPr>
            <w:tcW w:w="1276" w:type="dxa"/>
            <w:shd w:val="clear" w:color="auto" w:fill="auto"/>
          </w:tcPr>
          <w:p w14:paraId="106110B4" w14:textId="77777777" w:rsidR="00597859" w:rsidRPr="00EC61C3" w:rsidRDefault="00597859" w:rsidP="001E6E97">
            <w:pPr>
              <w:pStyle w:val="TAC"/>
              <w:rPr>
                <w:ins w:id="318" w:author="Rose, Ian" w:date="2021-07-20T12:06:00Z"/>
              </w:rPr>
            </w:pPr>
            <w:ins w:id="319" w:author="Rose, Ian" w:date="2021-07-20T12:06:00Z">
              <w:r w:rsidRPr="00EC61C3">
                <w:rPr>
                  <w:rFonts w:eastAsia="ＭＳ 明朝"/>
                </w:rPr>
                <w:t>-6</w:t>
              </w:r>
              <w:r w:rsidRPr="00EC61C3">
                <w:rPr>
                  <w:vertAlign w:val="superscript"/>
                </w:rPr>
                <w:t>Note 11</w:t>
              </w:r>
            </w:ins>
          </w:p>
        </w:tc>
        <w:tc>
          <w:tcPr>
            <w:tcW w:w="1276" w:type="dxa"/>
            <w:shd w:val="clear" w:color="auto" w:fill="auto"/>
          </w:tcPr>
          <w:p w14:paraId="76CA8242" w14:textId="77777777" w:rsidR="00597859" w:rsidRPr="00EC61C3" w:rsidRDefault="00597859" w:rsidP="001E6E97">
            <w:pPr>
              <w:pStyle w:val="TAC"/>
              <w:rPr>
                <w:ins w:id="320" w:author="Rose, Ian" w:date="2021-07-20T12:06:00Z"/>
              </w:rPr>
            </w:pPr>
            <w:ins w:id="321" w:author="Rose, Ian" w:date="2021-07-20T12:06:00Z">
              <w:r w:rsidRPr="00EC61C3">
                <w:rPr>
                  <w:rFonts w:eastAsia="ＭＳ 明朝"/>
                </w:rPr>
                <w:t>-15</w:t>
              </w:r>
            </w:ins>
          </w:p>
        </w:tc>
      </w:tr>
      <w:tr w:rsidR="00597859" w:rsidRPr="00EC61C3" w14:paraId="1836BDCC" w14:textId="77777777" w:rsidTr="001E6E97">
        <w:trPr>
          <w:cantSplit/>
          <w:trHeight w:val="169"/>
          <w:jc w:val="center"/>
          <w:ins w:id="322" w:author="Rose, Ian" w:date="2021-07-20T12:06:00Z"/>
        </w:trPr>
        <w:tc>
          <w:tcPr>
            <w:tcW w:w="1413" w:type="dxa"/>
            <w:tcBorders>
              <w:left w:val="single" w:sz="4" w:space="0" w:color="auto"/>
              <w:bottom w:val="single" w:sz="4" w:space="0" w:color="auto"/>
            </w:tcBorders>
            <w:vAlign w:val="center"/>
          </w:tcPr>
          <w:p w14:paraId="1C704575" w14:textId="77777777" w:rsidR="00597859" w:rsidRPr="00EC61C3" w:rsidRDefault="00597859" w:rsidP="001E6E97">
            <w:pPr>
              <w:pStyle w:val="TAL"/>
              <w:rPr>
                <w:ins w:id="323" w:author="Rose, Ian" w:date="2021-07-20T12:06:00Z"/>
              </w:rPr>
            </w:pPr>
            <w:ins w:id="324" w:author="Rose, Ian" w:date="2021-07-20T12:06:00Z">
              <w:r w:rsidRPr="00EC61C3">
                <w:t>SNR on RLM-RS2</w:t>
              </w:r>
            </w:ins>
          </w:p>
        </w:tc>
        <w:tc>
          <w:tcPr>
            <w:tcW w:w="1559" w:type="dxa"/>
            <w:tcBorders>
              <w:left w:val="single" w:sz="4" w:space="0" w:color="auto"/>
              <w:bottom w:val="single" w:sz="4" w:space="0" w:color="auto"/>
            </w:tcBorders>
            <w:vAlign w:val="center"/>
          </w:tcPr>
          <w:p w14:paraId="1A256A47" w14:textId="77777777" w:rsidR="00597859" w:rsidRPr="00EC61C3" w:rsidRDefault="00597859" w:rsidP="001E6E97">
            <w:pPr>
              <w:pStyle w:val="TAL"/>
              <w:rPr>
                <w:ins w:id="325" w:author="Rose, Ian" w:date="2021-07-20T12:06:00Z"/>
              </w:rPr>
            </w:pPr>
            <w:ins w:id="326" w:author="Rose, Ian" w:date="2021-07-20T12:06:00Z">
              <w:r w:rsidRPr="00EC61C3">
                <w:t>Config 1, 2</w:t>
              </w:r>
            </w:ins>
          </w:p>
        </w:tc>
        <w:tc>
          <w:tcPr>
            <w:tcW w:w="1559" w:type="dxa"/>
            <w:vMerge/>
            <w:tcBorders>
              <w:bottom w:val="single" w:sz="4" w:space="0" w:color="auto"/>
            </w:tcBorders>
          </w:tcPr>
          <w:p w14:paraId="286AF84A" w14:textId="77777777" w:rsidR="00597859" w:rsidRPr="00EC61C3" w:rsidRDefault="00597859" w:rsidP="001E6E97">
            <w:pPr>
              <w:pStyle w:val="TAC"/>
              <w:rPr>
                <w:ins w:id="327" w:author="Rose, Ian" w:date="2021-07-20T12:06:00Z"/>
              </w:rPr>
            </w:pPr>
          </w:p>
        </w:tc>
        <w:tc>
          <w:tcPr>
            <w:tcW w:w="1276" w:type="dxa"/>
            <w:shd w:val="clear" w:color="auto" w:fill="auto"/>
          </w:tcPr>
          <w:p w14:paraId="2AC40833" w14:textId="77777777" w:rsidR="00597859" w:rsidRPr="00EC61C3" w:rsidRDefault="00597859" w:rsidP="001E6E97">
            <w:pPr>
              <w:pStyle w:val="TAC"/>
              <w:rPr>
                <w:ins w:id="328" w:author="Rose, Ian" w:date="2021-07-20T12:06:00Z"/>
              </w:rPr>
            </w:pPr>
            <w:ins w:id="329" w:author="Rose, Ian" w:date="2021-07-20T12:06:00Z">
              <w:r w:rsidRPr="00EC61C3">
                <w:rPr>
                  <w:rFonts w:eastAsia="ＭＳ 明朝"/>
                </w:rPr>
                <w:t>2</w:t>
              </w:r>
              <w:r w:rsidRPr="00EC61C3">
                <w:rPr>
                  <w:vertAlign w:val="superscript"/>
                </w:rPr>
                <w:t>Note 11</w:t>
              </w:r>
            </w:ins>
          </w:p>
        </w:tc>
        <w:tc>
          <w:tcPr>
            <w:tcW w:w="1276" w:type="dxa"/>
            <w:shd w:val="clear" w:color="auto" w:fill="auto"/>
          </w:tcPr>
          <w:p w14:paraId="3D7B53C9" w14:textId="77777777" w:rsidR="00597859" w:rsidRPr="00EC61C3" w:rsidRDefault="00597859" w:rsidP="001E6E97">
            <w:pPr>
              <w:pStyle w:val="TAC"/>
              <w:rPr>
                <w:ins w:id="330" w:author="Rose, Ian" w:date="2021-07-20T12:06:00Z"/>
              </w:rPr>
            </w:pPr>
            <w:ins w:id="331" w:author="Rose, Ian" w:date="2021-07-20T12:06:00Z">
              <w:r w:rsidRPr="00EC61C3">
                <w:rPr>
                  <w:rFonts w:eastAsia="ＭＳ 明朝"/>
                </w:rPr>
                <w:t>-14</w:t>
              </w:r>
            </w:ins>
          </w:p>
        </w:tc>
        <w:tc>
          <w:tcPr>
            <w:tcW w:w="1276" w:type="dxa"/>
            <w:shd w:val="clear" w:color="auto" w:fill="auto"/>
          </w:tcPr>
          <w:p w14:paraId="3F4A15E5" w14:textId="77777777" w:rsidR="00597859" w:rsidRPr="00EC61C3" w:rsidRDefault="00597859" w:rsidP="001E6E97">
            <w:pPr>
              <w:pStyle w:val="TAC"/>
              <w:rPr>
                <w:ins w:id="332" w:author="Rose, Ian" w:date="2021-07-20T12:06:00Z"/>
              </w:rPr>
            </w:pPr>
            <w:ins w:id="333" w:author="Rose, Ian" w:date="2021-07-20T12:06:00Z">
              <w:r w:rsidRPr="00EC61C3">
                <w:rPr>
                  <w:rFonts w:eastAsia="ＭＳ 明朝"/>
                </w:rPr>
                <w:t>-15</w:t>
              </w:r>
            </w:ins>
          </w:p>
        </w:tc>
      </w:tr>
      <w:tr w:rsidR="00597859" w:rsidRPr="00EC61C3" w14:paraId="7F77102F" w14:textId="77777777" w:rsidTr="001E6E97">
        <w:trPr>
          <w:cantSplit/>
          <w:trHeight w:val="169"/>
          <w:jc w:val="center"/>
          <w:ins w:id="334" w:author="Rose, Ian" w:date="2021-07-20T12:06:00Z"/>
        </w:trPr>
        <w:tc>
          <w:tcPr>
            <w:tcW w:w="1413" w:type="dxa"/>
            <w:tcBorders>
              <w:left w:val="single" w:sz="4" w:space="0" w:color="auto"/>
            </w:tcBorders>
            <w:vAlign w:val="center"/>
          </w:tcPr>
          <w:p w14:paraId="071BF927" w14:textId="77777777" w:rsidR="00597859" w:rsidRPr="00EC61C3" w:rsidRDefault="00597859" w:rsidP="001E6E97">
            <w:pPr>
              <w:pStyle w:val="TAL"/>
              <w:rPr>
                <w:ins w:id="335" w:author="Rose, Ian" w:date="2021-07-20T12:06:00Z"/>
              </w:rPr>
            </w:pPr>
            <w:ins w:id="336" w:author="Rose, Ian" w:date="2021-07-20T12:06:00Z">
              <w:r w:rsidRPr="00EC61C3">
                <w:rPr>
                  <w:rFonts w:hint="eastAsia"/>
                </w:rPr>
                <w:t xml:space="preserve">SNR on </w:t>
              </w:r>
              <w:r w:rsidRPr="00EC61C3">
                <w:t>other channels and signals</w:t>
              </w:r>
            </w:ins>
          </w:p>
        </w:tc>
        <w:tc>
          <w:tcPr>
            <w:tcW w:w="1559" w:type="dxa"/>
            <w:tcBorders>
              <w:left w:val="single" w:sz="4" w:space="0" w:color="auto"/>
            </w:tcBorders>
            <w:vAlign w:val="center"/>
          </w:tcPr>
          <w:p w14:paraId="57320FEE" w14:textId="77777777" w:rsidR="00597859" w:rsidRPr="00EC61C3" w:rsidRDefault="00597859" w:rsidP="001E6E97">
            <w:pPr>
              <w:pStyle w:val="TAL"/>
              <w:rPr>
                <w:ins w:id="337" w:author="Rose, Ian" w:date="2021-07-20T12:06:00Z"/>
              </w:rPr>
            </w:pPr>
            <w:ins w:id="338" w:author="Rose, Ian" w:date="2021-07-20T12:06:00Z">
              <w:r w:rsidRPr="00EC61C3">
                <w:rPr>
                  <w:noProof/>
                  <w:lang w:val="it-IT"/>
                </w:rPr>
                <w:t>Config 1, 2</w:t>
              </w:r>
            </w:ins>
          </w:p>
        </w:tc>
        <w:tc>
          <w:tcPr>
            <w:tcW w:w="1559" w:type="dxa"/>
            <w:vAlign w:val="center"/>
          </w:tcPr>
          <w:p w14:paraId="3699F13B" w14:textId="77777777" w:rsidR="00597859" w:rsidRPr="00EC61C3" w:rsidRDefault="00597859" w:rsidP="001E6E97">
            <w:pPr>
              <w:pStyle w:val="TAC"/>
              <w:rPr>
                <w:ins w:id="339" w:author="Rose, Ian" w:date="2021-07-20T12:06:00Z"/>
              </w:rPr>
            </w:pPr>
            <w:ins w:id="340" w:author="Rose, Ian" w:date="2021-07-20T12:06:00Z">
              <w:r w:rsidRPr="00EC61C3">
                <w:rPr>
                  <w:rFonts w:hint="eastAsia"/>
                </w:rPr>
                <w:t>dB</w:t>
              </w:r>
            </w:ins>
          </w:p>
        </w:tc>
        <w:tc>
          <w:tcPr>
            <w:tcW w:w="3828" w:type="dxa"/>
            <w:gridSpan w:val="3"/>
            <w:shd w:val="clear" w:color="auto" w:fill="auto"/>
            <w:vAlign w:val="center"/>
          </w:tcPr>
          <w:p w14:paraId="4AC8411F" w14:textId="77777777" w:rsidR="00597859" w:rsidRPr="00EC61C3" w:rsidRDefault="00597859" w:rsidP="001E6E97">
            <w:pPr>
              <w:pStyle w:val="TAC"/>
              <w:rPr>
                <w:ins w:id="341" w:author="Rose, Ian" w:date="2021-07-20T12:06:00Z"/>
              </w:rPr>
            </w:pPr>
            <w:ins w:id="342" w:author="Rose, Ian" w:date="2021-07-20T12:06:00Z">
              <w:r w:rsidRPr="00EC61C3">
                <w:t>2</w:t>
              </w:r>
              <w:r w:rsidRPr="00EC61C3">
                <w:rPr>
                  <w:vertAlign w:val="superscript"/>
                </w:rPr>
                <w:t>Note 11</w:t>
              </w:r>
            </w:ins>
          </w:p>
        </w:tc>
      </w:tr>
      <w:tr w:rsidR="00597859" w:rsidRPr="00EC61C3" w14:paraId="16B8D328" w14:textId="77777777" w:rsidTr="001E6E97">
        <w:trPr>
          <w:cantSplit/>
          <w:trHeight w:val="169"/>
          <w:jc w:val="center"/>
          <w:ins w:id="343" w:author="Rose, Ian" w:date="2021-07-20T12:06:00Z"/>
        </w:trPr>
        <w:tc>
          <w:tcPr>
            <w:tcW w:w="1413" w:type="dxa"/>
            <w:vMerge w:val="restart"/>
            <w:tcBorders>
              <w:left w:val="single" w:sz="4" w:space="0" w:color="auto"/>
            </w:tcBorders>
            <w:vAlign w:val="center"/>
          </w:tcPr>
          <w:p w14:paraId="15B4D7AF" w14:textId="77777777" w:rsidR="00597859" w:rsidRPr="00EC61C3" w:rsidRDefault="00597859" w:rsidP="001E6E97">
            <w:pPr>
              <w:pStyle w:val="TAL"/>
              <w:rPr>
                <w:ins w:id="344" w:author="Rose, Ian" w:date="2021-07-20T12:06:00Z"/>
              </w:rPr>
            </w:pPr>
            <w:ins w:id="345" w:author="Rose, Ian" w:date="2021-07-20T12:06:00Z">
              <w:r w:rsidRPr="00EC61C3">
                <w:rPr>
                  <w:position w:val="-12"/>
                </w:rPr>
                <w:object w:dxaOrig="420" w:dyaOrig="360" w14:anchorId="3686A1A9">
                  <v:shape id="_x0000_i1026" type="#_x0000_t75" style="width:20.25pt;height:20.25pt" o:ole="" fillcolor="window">
                    <v:imagedata r:id="rId12" o:title=""/>
                  </v:shape>
                  <o:OLEObject Type="Embed" ProgID="Equation.3" ShapeID="_x0000_i1026" DrawAspect="Content" ObjectID="_1689714890" r:id="rId14"/>
                </w:object>
              </w:r>
            </w:ins>
          </w:p>
        </w:tc>
        <w:tc>
          <w:tcPr>
            <w:tcW w:w="1559" w:type="dxa"/>
            <w:tcBorders>
              <w:left w:val="single" w:sz="4" w:space="0" w:color="auto"/>
            </w:tcBorders>
            <w:vAlign w:val="center"/>
          </w:tcPr>
          <w:p w14:paraId="55C30ABF" w14:textId="77777777" w:rsidR="00597859" w:rsidRPr="00EC61C3" w:rsidRDefault="00597859" w:rsidP="001E6E97">
            <w:pPr>
              <w:pStyle w:val="TAL"/>
              <w:rPr>
                <w:ins w:id="346" w:author="Rose, Ian" w:date="2021-07-20T12:06:00Z"/>
              </w:rPr>
            </w:pPr>
            <w:ins w:id="347" w:author="Rose, Ian" w:date="2021-07-20T12:06:00Z">
              <w:r w:rsidRPr="00EC61C3">
                <w:t>Config 1</w:t>
              </w:r>
            </w:ins>
          </w:p>
        </w:tc>
        <w:tc>
          <w:tcPr>
            <w:tcW w:w="1559" w:type="dxa"/>
            <w:vMerge w:val="restart"/>
          </w:tcPr>
          <w:p w14:paraId="368027BD" w14:textId="77777777" w:rsidR="00597859" w:rsidRPr="00EC61C3" w:rsidRDefault="00597859" w:rsidP="001E6E97">
            <w:pPr>
              <w:pStyle w:val="TAC"/>
              <w:rPr>
                <w:ins w:id="348" w:author="Rose, Ian" w:date="2021-07-20T12:06:00Z"/>
              </w:rPr>
            </w:pPr>
            <w:ins w:id="349" w:author="Rose, Ian" w:date="2021-07-20T12:06:00Z">
              <w:r w:rsidRPr="00EC61C3">
                <w:t>dBm/15KHz</w:t>
              </w:r>
            </w:ins>
          </w:p>
        </w:tc>
        <w:tc>
          <w:tcPr>
            <w:tcW w:w="3828" w:type="dxa"/>
            <w:gridSpan w:val="3"/>
            <w:shd w:val="clear" w:color="auto" w:fill="auto"/>
          </w:tcPr>
          <w:p w14:paraId="6D815C24" w14:textId="77777777" w:rsidR="00597859" w:rsidRPr="00EC61C3" w:rsidRDefault="00597859" w:rsidP="001E6E97">
            <w:pPr>
              <w:pStyle w:val="TAC"/>
              <w:rPr>
                <w:ins w:id="350" w:author="Rose, Ian" w:date="2021-07-20T12:06:00Z"/>
              </w:rPr>
            </w:pPr>
            <w:ins w:id="351" w:author="Rose, Ian" w:date="2021-07-20T12:06:00Z">
              <w:r w:rsidRPr="00EC61C3">
                <w:t>-104.7</w:t>
              </w:r>
            </w:ins>
          </w:p>
        </w:tc>
      </w:tr>
      <w:tr w:rsidR="00597859" w:rsidRPr="00EC61C3" w14:paraId="3915FD31" w14:textId="77777777" w:rsidTr="001E6E97">
        <w:trPr>
          <w:cantSplit/>
          <w:trHeight w:val="169"/>
          <w:jc w:val="center"/>
          <w:ins w:id="352" w:author="Rose, Ian" w:date="2021-07-20T12:06:00Z"/>
        </w:trPr>
        <w:tc>
          <w:tcPr>
            <w:tcW w:w="1413" w:type="dxa"/>
            <w:vMerge/>
            <w:tcBorders>
              <w:left w:val="single" w:sz="4" w:space="0" w:color="auto"/>
              <w:bottom w:val="single" w:sz="4" w:space="0" w:color="auto"/>
            </w:tcBorders>
            <w:vAlign w:val="center"/>
          </w:tcPr>
          <w:p w14:paraId="4B896598" w14:textId="77777777" w:rsidR="00597859" w:rsidRPr="00EC61C3" w:rsidRDefault="00597859" w:rsidP="001E6E97">
            <w:pPr>
              <w:pStyle w:val="TAL"/>
              <w:rPr>
                <w:ins w:id="353" w:author="Rose, Ian" w:date="2021-07-20T12:06:00Z"/>
              </w:rPr>
            </w:pPr>
          </w:p>
        </w:tc>
        <w:tc>
          <w:tcPr>
            <w:tcW w:w="1559" w:type="dxa"/>
            <w:tcBorders>
              <w:left w:val="single" w:sz="4" w:space="0" w:color="auto"/>
              <w:bottom w:val="single" w:sz="4" w:space="0" w:color="auto"/>
            </w:tcBorders>
            <w:vAlign w:val="center"/>
          </w:tcPr>
          <w:p w14:paraId="710B5DAB" w14:textId="77777777" w:rsidR="00597859" w:rsidRPr="00EC61C3" w:rsidRDefault="00597859" w:rsidP="001E6E97">
            <w:pPr>
              <w:pStyle w:val="TAL"/>
              <w:rPr>
                <w:ins w:id="354" w:author="Rose, Ian" w:date="2021-07-20T12:06:00Z"/>
              </w:rPr>
            </w:pPr>
            <w:ins w:id="355" w:author="Rose, Ian" w:date="2021-07-20T12:06:00Z">
              <w:r w:rsidRPr="00EC61C3">
                <w:t>Config 2</w:t>
              </w:r>
            </w:ins>
          </w:p>
        </w:tc>
        <w:tc>
          <w:tcPr>
            <w:tcW w:w="1559" w:type="dxa"/>
            <w:vMerge/>
            <w:tcBorders>
              <w:bottom w:val="single" w:sz="4" w:space="0" w:color="auto"/>
            </w:tcBorders>
          </w:tcPr>
          <w:p w14:paraId="5C156713" w14:textId="77777777" w:rsidR="00597859" w:rsidRPr="00EC61C3" w:rsidRDefault="00597859" w:rsidP="001E6E97">
            <w:pPr>
              <w:pStyle w:val="TAC"/>
              <w:rPr>
                <w:ins w:id="356" w:author="Rose, Ian" w:date="2021-07-20T12:06:00Z"/>
              </w:rPr>
            </w:pPr>
          </w:p>
        </w:tc>
        <w:tc>
          <w:tcPr>
            <w:tcW w:w="3828" w:type="dxa"/>
            <w:gridSpan w:val="3"/>
            <w:shd w:val="clear" w:color="auto" w:fill="auto"/>
          </w:tcPr>
          <w:p w14:paraId="3C202AC8" w14:textId="77777777" w:rsidR="00597859" w:rsidRPr="00EC61C3" w:rsidRDefault="00597859" w:rsidP="001E6E97">
            <w:pPr>
              <w:pStyle w:val="TAC"/>
              <w:rPr>
                <w:ins w:id="357" w:author="Rose, Ian" w:date="2021-07-20T12:06:00Z"/>
              </w:rPr>
            </w:pPr>
            <w:ins w:id="358" w:author="Rose, Ian" w:date="2021-07-20T12:06:00Z">
              <w:r w:rsidRPr="00EC61C3">
                <w:t>-104.7</w:t>
              </w:r>
            </w:ins>
          </w:p>
        </w:tc>
      </w:tr>
      <w:tr w:rsidR="00597859" w:rsidRPr="00EC61C3" w14:paraId="47947FA0" w14:textId="77777777" w:rsidTr="001E6E97">
        <w:trPr>
          <w:cantSplit/>
          <w:trHeight w:val="60"/>
          <w:jc w:val="center"/>
          <w:ins w:id="359" w:author="Rose, Ian" w:date="2021-07-20T12:06:00Z"/>
        </w:trPr>
        <w:tc>
          <w:tcPr>
            <w:tcW w:w="2972" w:type="dxa"/>
            <w:gridSpan w:val="2"/>
          </w:tcPr>
          <w:p w14:paraId="1B9F2608" w14:textId="77777777" w:rsidR="00597859" w:rsidRPr="00EC61C3" w:rsidRDefault="00597859" w:rsidP="001E6E97">
            <w:pPr>
              <w:pStyle w:val="TAL"/>
              <w:rPr>
                <w:ins w:id="360" w:author="Rose, Ian" w:date="2021-07-20T12:06:00Z"/>
              </w:rPr>
            </w:pPr>
            <w:ins w:id="361" w:author="Rose, Ian" w:date="2021-07-20T12:06:00Z">
              <w:r w:rsidRPr="00EC61C3">
                <w:rPr>
                  <w:rFonts w:eastAsia="?? ??"/>
                </w:rPr>
                <w:t>Propagation condition</w:t>
              </w:r>
            </w:ins>
          </w:p>
        </w:tc>
        <w:tc>
          <w:tcPr>
            <w:tcW w:w="1559" w:type="dxa"/>
          </w:tcPr>
          <w:p w14:paraId="4382C398" w14:textId="77777777" w:rsidR="00597859" w:rsidRPr="00EC61C3" w:rsidRDefault="00597859" w:rsidP="001E6E97">
            <w:pPr>
              <w:pStyle w:val="TAC"/>
              <w:rPr>
                <w:ins w:id="362" w:author="Rose, Ian" w:date="2021-07-20T12:06:00Z"/>
              </w:rPr>
            </w:pPr>
          </w:p>
        </w:tc>
        <w:tc>
          <w:tcPr>
            <w:tcW w:w="3828" w:type="dxa"/>
            <w:gridSpan w:val="3"/>
            <w:shd w:val="clear" w:color="auto" w:fill="auto"/>
          </w:tcPr>
          <w:p w14:paraId="0A966B06" w14:textId="77777777" w:rsidR="00597859" w:rsidRPr="00EC61C3" w:rsidRDefault="00597859" w:rsidP="001E6E97">
            <w:pPr>
              <w:pStyle w:val="TAC"/>
              <w:rPr>
                <w:ins w:id="363" w:author="Rose, Ian" w:date="2021-07-20T12:06:00Z"/>
                <w:rFonts w:eastAsia="ＭＳ 明朝"/>
              </w:rPr>
            </w:pPr>
            <w:ins w:id="364" w:author="Rose, Ian" w:date="2021-07-20T12:06:00Z">
              <w:r>
                <w:rPr>
                  <w:rFonts w:eastAsia="ＭＳ 明朝"/>
                </w:rPr>
                <w:t>T</w:t>
              </w:r>
              <w:r w:rsidRPr="00EC61C3">
                <w:rPr>
                  <w:rFonts w:eastAsia="ＭＳ 明朝"/>
                </w:rPr>
                <w:t>DL-A 30ns 75Hz</w:t>
              </w:r>
            </w:ins>
          </w:p>
        </w:tc>
      </w:tr>
      <w:tr w:rsidR="00597859" w:rsidRPr="00EC61C3" w14:paraId="17005205" w14:textId="77777777" w:rsidTr="001E6E97">
        <w:trPr>
          <w:cantSplit/>
          <w:trHeight w:val="60"/>
          <w:jc w:val="center"/>
          <w:ins w:id="365" w:author="Rose, Ian" w:date="2021-07-20T12:06:00Z"/>
        </w:trPr>
        <w:tc>
          <w:tcPr>
            <w:tcW w:w="8359" w:type="dxa"/>
            <w:gridSpan w:val="6"/>
          </w:tcPr>
          <w:p w14:paraId="26F0EAAD" w14:textId="77777777" w:rsidR="00597859" w:rsidRPr="00EC61C3" w:rsidRDefault="00597859" w:rsidP="001E6E97">
            <w:pPr>
              <w:pStyle w:val="TAN"/>
              <w:rPr>
                <w:ins w:id="366" w:author="Rose, Ian" w:date="2021-07-20T12:06:00Z"/>
              </w:rPr>
            </w:pPr>
            <w:ins w:id="367" w:author="Rose, Ian" w:date="2021-07-20T12:06:00Z">
              <w:r w:rsidRPr="00EC61C3">
                <w:t>Note 1:</w:t>
              </w:r>
              <w:r w:rsidRPr="00EC61C3">
                <w:tab/>
                <w:t>OCNG shall be used such that the resources in Cell 2 are fully allocated and a constant total transmitted power spectral density is achieved for all OFDM symbols.</w:t>
              </w:r>
            </w:ins>
          </w:p>
          <w:p w14:paraId="0367C89E" w14:textId="77777777" w:rsidR="00597859" w:rsidRPr="00EC61C3" w:rsidRDefault="00597859" w:rsidP="001E6E97">
            <w:pPr>
              <w:pStyle w:val="TAN"/>
              <w:rPr>
                <w:ins w:id="368" w:author="Rose, Ian" w:date="2021-07-20T12:06:00Z"/>
              </w:rPr>
            </w:pPr>
            <w:ins w:id="369" w:author="Rose, Ian" w:date="2021-07-20T12:06:00Z">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ins>
          </w:p>
          <w:p w14:paraId="3F87F9BD" w14:textId="77777777" w:rsidR="00597859" w:rsidRPr="00EC61C3" w:rsidRDefault="00597859" w:rsidP="001E6E97">
            <w:pPr>
              <w:pStyle w:val="TAN"/>
              <w:rPr>
                <w:ins w:id="370" w:author="Rose, Ian" w:date="2021-07-20T12:06:00Z"/>
              </w:rPr>
            </w:pPr>
            <w:ins w:id="371" w:author="Rose, Ian" w:date="2021-07-20T12:06:00Z">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ins>
          </w:p>
          <w:p w14:paraId="5E84A52B" w14:textId="77777777" w:rsidR="00597859" w:rsidRPr="00EC61C3" w:rsidRDefault="00597859" w:rsidP="001E6E97">
            <w:pPr>
              <w:pStyle w:val="TAN"/>
              <w:rPr>
                <w:ins w:id="372" w:author="Rose, Ian" w:date="2021-07-20T12:06:00Z"/>
              </w:rPr>
            </w:pPr>
            <w:ins w:id="373" w:author="Rose, Ian" w:date="2021-07-20T12:06:00Z">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ins>
          </w:p>
          <w:p w14:paraId="21C156D6" w14:textId="77777777" w:rsidR="00597859" w:rsidRPr="00EC61C3" w:rsidRDefault="00597859" w:rsidP="001E6E97">
            <w:pPr>
              <w:pStyle w:val="TAN"/>
              <w:rPr>
                <w:ins w:id="374" w:author="Rose, Ian" w:date="2021-07-20T12:06:00Z"/>
              </w:rPr>
            </w:pPr>
            <w:ins w:id="375" w:author="Rose, Ian" w:date="2021-07-20T12:06:00Z">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ins>
          </w:p>
          <w:p w14:paraId="112D1F05" w14:textId="77777777" w:rsidR="00597859" w:rsidRPr="00EC61C3" w:rsidRDefault="00597859" w:rsidP="001E6E97">
            <w:pPr>
              <w:pStyle w:val="TAN"/>
              <w:rPr>
                <w:ins w:id="376" w:author="Rose, Ian" w:date="2021-07-20T12:06:00Z"/>
              </w:rPr>
            </w:pPr>
            <w:ins w:id="377" w:author="Rose, Ian" w:date="2021-07-20T12:06:00Z">
              <w:r w:rsidRPr="00EC61C3">
                <w:t>Note 6:</w:t>
              </w:r>
              <w:r w:rsidRPr="00EC61C3">
                <w:tab/>
                <w:t>The signal contains PDCCH for UEs other than the device under test as part of OCNG.</w:t>
              </w:r>
            </w:ins>
          </w:p>
          <w:p w14:paraId="0B0BBD0A" w14:textId="77777777" w:rsidR="00597859" w:rsidRPr="00EC61C3" w:rsidRDefault="00597859" w:rsidP="001E6E97">
            <w:pPr>
              <w:pStyle w:val="TAN"/>
              <w:rPr>
                <w:ins w:id="378" w:author="Rose, Ian" w:date="2021-07-20T12:06:00Z"/>
              </w:rPr>
            </w:pPr>
            <w:ins w:id="379" w:author="Rose, Ian" w:date="2021-07-20T12:06:00Z">
              <w:r w:rsidRPr="00EC61C3">
                <w:t>Note 7:</w:t>
              </w:r>
              <w:r w:rsidRPr="00EC61C3">
                <w:tab/>
                <w:t xml:space="preserve">SNR levels correspond to the signal to noise ratio over the SSS </w:t>
              </w:r>
              <w:proofErr w:type="spellStart"/>
              <w:r w:rsidRPr="00EC61C3">
                <w:t>REs.</w:t>
              </w:r>
              <w:proofErr w:type="spellEnd"/>
            </w:ins>
          </w:p>
          <w:p w14:paraId="5C5FE147" w14:textId="77777777" w:rsidR="00597859" w:rsidRPr="00EC61C3" w:rsidRDefault="00597859" w:rsidP="001E6E97">
            <w:pPr>
              <w:pStyle w:val="TAN"/>
              <w:rPr>
                <w:ins w:id="380" w:author="Rose, Ian" w:date="2021-07-20T12:06:00Z"/>
              </w:rPr>
            </w:pPr>
            <w:ins w:id="381" w:author="Rose, Ian" w:date="2021-07-20T12:06:00Z">
              <w:r w:rsidRPr="00EC61C3">
                <w:t>Note 8:</w:t>
              </w:r>
              <w:r w:rsidRPr="00EC61C3">
                <w:tab/>
                <w:t>The SNR in time periods T1, T2 and T3 is denoted as SNR1, SNR2 and SNR3 respectively in figure A.5.5.1.</w:t>
              </w:r>
              <w:r>
                <w:t>5</w:t>
              </w:r>
              <w:r w:rsidRPr="00EC61C3">
                <w:t>.1-1.</w:t>
              </w:r>
            </w:ins>
          </w:p>
          <w:p w14:paraId="655246EB" w14:textId="77777777" w:rsidR="00597859" w:rsidRPr="00EC61C3" w:rsidRDefault="00597859" w:rsidP="001E6E97">
            <w:pPr>
              <w:pStyle w:val="TAN"/>
              <w:rPr>
                <w:ins w:id="382" w:author="Rose, Ian" w:date="2021-07-20T12:06:00Z"/>
                <w:snapToGrid w:val="0"/>
              </w:rPr>
            </w:pPr>
            <w:ins w:id="383" w:author="Rose, Ian" w:date="2021-07-20T12:06:00Z">
              <w:r w:rsidRPr="006E590F">
                <w:t>Note 9:</w:t>
              </w:r>
              <w:r w:rsidRPr="006E590F">
                <w:rPr>
                  <w:rFonts w:eastAsia="ＭＳ 明朝"/>
                  <w:snapToGrid w:val="0"/>
                </w:rPr>
                <w:tab/>
              </w:r>
              <w:r w:rsidRPr="006E590F">
                <w:t>The SNR values are specified for testing a UE which supports 2RX on at least one band. For testing of a UE which supports 4RX on all bands, the SNR during T3 is A.3.6</w:t>
              </w:r>
              <w:r w:rsidRPr="006E590F">
                <w:rPr>
                  <w:snapToGrid w:val="0"/>
                </w:rPr>
                <w:t>.</w:t>
              </w:r>
            </w:ins>
          </w:p>
          <w:p w14:paraId="20779551" w14:textId="77777777" w:rsidR="00597859" w:rsidRPr="00EC61C3" w:rsidRDefault="00597859" w:rsidP="001E6E97">
            <w:pPr>
              <w:pStyle w:val="TAN"/>
              <w:rPr>
                <w:ins w:id="384" w:author="Rose, Ian" w:date="2021-07-20T12:06:00Z"/>
                <w:snapToGrid w:val="0"/>
              </w:rPr>
            </w:pPr>
            <w:ins w:id="385" w:author="Rose, Ian" w:date="2021-07-20T12:06:00Z">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ins>
          </w:p>
          <w:p w14:paraId="26A80624" w14:textId="77777777" w:rsidR="00597859" w:rsidRPr="00EC61C3" w:rsidRDefault="00597859" w:rsidP="001E6E97">
            <w:pPr>
              <w:pStyle w:val="TAN"/>
              <w:rPr>
                <w:ins w:id="386" w:author="Rose, Ian" w:date="2021-07-20T12:06:00Z"/>
                <w:rFonts w:eastAsia="ＭＳ 明朝"/>
              </w:rPr>
            </w:pPr>
            <w:ins w:id="387" w:author="Rose, Ian" w:date="2021-07-20T12:06:00Z">
              <w:r w:rsidRPr="00EC61C3">
                <w:t>Note 11:</w:t>
              </w:r>
              <w:r w:rsidRPr="00EC61C3">
                <w:tab/>
                <w:t>This value allows up to 1dB degradation from applied SNR to UE baseband</w:t>
              </w:r>
            </w:ins>
          </w:p>
        </w:tc>
      </w:tr>
    </w:tbl>
    <w:p w14:paraId="0257537A" w14:textId="77777777" w:rsidR="00597859" w:rsidRPr="00EC61C3" w:rsidRDefault="00597859" w:rsidP="00597859">
      <w:pPr>
        <w:rPr>
          <w:ins w:id="388" w:author="Rose, Ian" w:date="2021-07-20T12:06:00Z"/>
        </w:rPr>
      </w:pPr>
    </w:p>
    <w:p w14:paraId="743BEF6A" w14:textId="77777777" w:rsidR="007C0059" w:rsidRPr="00EC61C3" w:rsidRDefault="007C0059" w:rsidP="007C0059">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47F10" w:rsidRPr="00EC61C3" w14:paraId="743BEF6D" w14:textId="77777777" w:rsidTr="008053C9">
        <w:trPr>
          <w:trHeight w:val="210"/>
          <w:jc w:val="center"/>
        </w:trPr>
        <w:tc>
          <w:tcPr>
            <w:tcW w:w="3075" w:type="dxa"/>
            <w:vMerge w:val="restart"/>
            <w:vAlign w:val="center"/>
          </w:tcPr>
          <w:p w14:paraId="743BEF6B"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Field</w:t>
            </w:r>
          </w:p>
        </w:tc>
        <w:tc>
          <w:tcPr>
            <w:tcW w:w="1219" w:type="dxa"/>
          </w:tcPr>
          <w:p w14:paraId="743BEF6C"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Test 1</w:t>
            </w:r>
          </w:p>
        </w:tc>
      </w:tr>
      <w:tr w:rsidR="00147F10" w:rsidRPr="00EC61C3" w14:paraId="743BEF70" w14:textId="77777777" w:rsidTr="008053C9">
        <w:trPr>
          <w:trHeight w:val="210"/>
          <w:jc w:val="center"/>
        </w:trPr>
        <w:tc>
          <w:tcPr>
            <w:tcW w:w="3075" w:type="dxa"/>
            <w:vMerge/>
            <w:vAlign w:val="center"/>
          </w:tcPr>
          <w:p w14:paraId="743BEF6E" w14:textId="77777777" w:rsidR="007C0059" w:rsidRPr="00EC61C3" w:rsidRDefault="007C0059" w:rsidP="008053C9">
            <w:pPr>
              <w:keepNext/>
              <w:keepLines/>
              <w:spacing w:after="0"/>
              <w:jc w:val="center"/>
              <w:rPr>
                <w:rFonts w:ascii="Arial" w:hAnsi="Arial"/>
                <w:b/>
                <w:sz w:val="18"/>
              </w:rPr>
            </w:pPr>
          </w:p>
        </w:tc>
        <w:tc>
          <w:tcPr>
            <w:tcW w:w="1219" w:type="dxa"/>
          </w:tcPr>
          <w:p w14:paraId="743BEF6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Value</w:t>
            </w:r>
          </w:p>
        </w:tc>
      </w:tr>
      <w:tr w:rsidR="00147F10" w:rsidRPr="00EC61C3" w14:paraId="743BEF73" w14:textId="77777777" w:rsidTr="008053C9">
        <w:trPr>
          <w:jc w:val="center"/>
        </w:trPr>
        <w:tc>
          <w:tcPr>
            <w:tcW w:w="3075" w:type="dxa"/>
            <w:vAlign w:val="center"/>
          </w:tcPr>
          <w:p w14:paraId="743BEF71" w14:textId="77777777" w:rsidR="007C0059" w:rsidRPr="00EC61C3" w:rsidRDefault="007C0059" w:rsidP="008053C9">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743BEF7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0</w:t>
            </w:r>
          </w:p>
        </w:tc>
      </w:tr>
      <w:tr w:rsidR="007C0059" w:rsidRPr="00EC61C3" w14:paraId="743BEF75" w14:textId="77777777" w:rsidTr="008053C9">
        <w:trPr>
          <w:jc w:val="center"/>
        </w:trPr>
        <w:tc>
          <w:tcPr>
            <w:tcW w:w="4294" w:type="dxa"/>
            <w:gridSpan w:val="2"/>
            <w:vAlign w:val="center"/>
          </w:tcPr>
          <w:p w14:paraId="743BEF74"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743BEF76" w14:textId="77777777" w:rsidR="007C0059" w:rsidRPr="00EC61C3" w:rsidRDefault="007C0059" w:rsidP="007C0059"/>
    <w:p w14:paraId="743BEF77" w14:textId="77777777" w:rsidR="007C0059" w:rsidRPr="00EC61C3" w:rsidRDefault="007C0059" w:rsidP="007C0059">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43BEF78" w14:textId="77777777" w:rsidR="007C0059" w:rsidRPr="00EC61C3" w:rsidRDefault="007C0059" w:rsidP="007C0059"/>
    <w:p w14:paraId="743BEF79" w14:textId="77777777" w:rsidR="007C0059" w:rsidRPr="00EC61C3" w:rsidRDefault="007C0059" w:rsidP="007C0059">
      <w:pPr>
        <w:keepNext/>
        <w:keepLines/>
        <w:spacing w:before="60"/>
        <w:jc w:val="center"/>
        <w:rPr>
          <w:rFonts w:ascii="Arial" w:hAnsi="Arial"/>
          <w:b/>
        </w:rPr>
      </w:pPr>
    </w:p>
    <w:p w14:paraId="743BEF7A" w14:textId="77777777" w:rsidR="007C0059" w:rsidRPr="00EC61C3" w:rsidRDefault="007C0059" w:rsidP="007C0059">
      <w:pPr>
        <w:keepNext/>
        <w:keepLines/>
        <w:spacing w:before="60"/>
        <w:jc w:val="center"/>
        <w:rPr>
          <w:rFonts w:ascii="Arial" w:hAnsi="Arial"/>
          <w:b/>
        </w:rPr>
      </w:pPr>
      <w:r w:rsidRPr="00EC61C3">
        <w:rPr>
          <w:rFonts w:ascii="Arial" w:hAnsi="Arial"/>
          <w:b/>
          <w:noProof/>
          <w:lang w:eastAsia="zh-CN"/>
        </w:rPr>
        <w:drawing>
          <wp:inline distT="0" distB="0" distL="0" distR="0" wp14:anchorId="743C34A6" wp14:editId="743C34A7">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43BEF7B" w14:textId="77777777" w:rsidR="007C0059" w:rsidRPr="00EC61C3" w:rsidRDefault="007C0059" w:rsidP="007C0059">
      <w:pPr>
        <w:keepLines/>
        <w:spacing w:after="240"/>
        <w:jc w:val="center"/>
        <w:rPr>
          <w:rFonts w:ascii="Arial" w:hAnsi="Arial"/>
          <w:b/>
        </w:rPr>
      </w:pPr>
      <w:r w:rsidRPr="00EC61C3">
        <w:rPr>
          <w:rFonts w:ascii="Arial" w:hAnsi="Arial"/>
          <w:b/>
        </w:rPr>
        <w:t>Figure A.5.5.1.5.1-1: SNR variation for CSI-RS out-of-sync testing</w:t>
      </w:r>
    </w:p>
    <w:p w14:paraId="743BEF7C" w14:textId="77777777" w:rsidR="007C0059" w:rsidRPr="00EC61C3" w:rsidRDefault="007C0059" w:rsidP="007C0059"/>
    <w:p w14:paraId="743BEF7D" w14:textId="77777777" w:rsidR="007C0059" w:rsidRPr="00EC61C3" w:rsidRDefault="007C0059" w:rsidP="007C0059">
      <w:pPr>
        <w:keepNext/>
        <w:keepLines/>
        <w:spacing w:before="120"/>
        <w:ind w:left="1701" w:hanging="1701"/>
        <w:outlineLvl w:val="4"/>
        <w:rPr>
          <w:rFonts w:ascii="Arial" w:hAnsi="Arial"/>
          <w:snapToGrid w:val="0"/>
        </w:rPr>
      </w:pPr>
      <w:bookmarkStart w:id="389" w:name="_Toc535476356"/>
      <w:r w:rsidRPr="00EC61C3">
        <w:rPr>
          <w:rFonts w:ascii="Arial" w:hAnsi="Arial"/>
          <w:snapToGrid w:val="0"/>
        </w:rPr>
        <w:t>A.5.5.1.5.2</w:t>
      </w:r>
      <w:r w:rsidRPr="00EC61C3">
        <w:rPr>
          <w:rFonts w:ascii="Arial" w:hAnsi="Arial"/>
          <w:snapToGrid w:val="0"/>
        </w:rPr>
        <w:tab/>
        <w:t>Test Requirements</w:t>
      </w:r>
      <w:bookmarkEnd w:id="389"/>
    </w:p>
    <w:p w14:paraId="743BEF7E" w14:textId="77777777" w:rsidR="007C0059" w:rsidRPr="00EC61C3" w:rsidRDefault="007C0059" w:rsidP="007C0059">
      <w:r w:rsidRPr="00EC61C3">
        <w:t xml:space="preserve">The UE behaviour during time durations T1, T2, </w:t>
      </w:r>
      <w:r w:rsidRPr="00EC61C3">
        <w:rPr>
          <w:lang w:eastAsia="zh-CN"/>
        </w:rPr>
        <w:t xml:space="preserve">and </w:t>
      </w:r>
      <w:r w:rsidRPr="00EC61C3">
        <w:t>T3 shall be as follows:</w:t>
      </w:r>
    </w:p>
    <w:p w14:paraId="743BEF7F" w14:textId="77777777" w:rsidR="007C0059" w:rsidRPr="00EC61C3" w:rsidRDefault="007C0059" w:rsidP="007C0059">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743BEF80" w14:textId="77777777" w:rsidR="007C0059" w:rsidRPr="00EC61C3" w:rsidRDefault="007C0059" w:rsidP="007C0059">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743BEF81" w14:textId="77777777" w:rsidR="007C0059" w:rsidRPr="00EC61C3" w:rsidRDefault="007C0059" w:rsidP="007C0059">
      <w:pPr>
        <w:rPr>
          <w:rFonts w:ascii="Arial" w:hAnsi="Arial"/>
          <w:sz w:val="24"/>
        </w:rPr>
      </w:pPr>
      <w:r w:rsidRPr="00EC61C3">
        <w:t>The rate of correct events observed during repeated tests shall be at least 90%.</w:t>
      </w:r>
    </w:p>
    <w:p w14:paraId="743BEF82" w14:textId="754D7763" w:rsidR="007C0059" w:rsidRPr="00EC61C3" w:rsidRDefault="00C93204" w:rsidP="00C93204">
      <w:pPr>
        <w:pStyle w:val="40"/>
      </w:pPr>
      <w:r w:rsidRPr="00EC61C3">
        <w:lastRenderedPageBreak/>
        <w:t>A.5.5.1.6</w:t>
      </w:r>
      <w:r w:rsidR="007C0059" w:rsidRPr="00EC61C3">
        <w:tab/>
      </w:r>
      <w:r w:rsidR="007C0059" w:rsidRPr="00EC61C3">
        <w:rPr>
          <w:rFonts w:eastAsia="ＭＳ 明朝"/>
        </w:rPr>
        <w:t xml:space="preserve">EN-DC Radio Link Monitoring In-sync Test for FR2 </w:t>
      </w:r>
      <w:proofErr w:type="spellStart"/>
      <w:r w:rsidR="007C0059" w:rsidRPr="00EC61C3">
        <w:rPr>
          <w:rFonts w:eastAsia="ＭＳ 明朝"/>
        </w:rPr>
        <w:t>PSCell</w:t>
      </w:r>
      <w:proofErr w:type="spellEnd"/>
      <w:r w:rsidR="007C0059" w:rsidRPr="00EC61C3">
        <w:rPr>
          <w:rFonts w:eastAsia="ＭＳ 明朝"/>
        </w:rPr>
        <w:t xml:space="preserve"> configured with CSI-RS-based RLM in non-DRX mode</w:t>
      </w:r>
    </w:p>
    <w:p w14:paraId="743BEF83" w14:textId="77777777" w:rsidR="007C0059" w:rsidRPr="00EC61C3" w:rsidRDefault="007C0059" w:rsidP="007C0059">
      <w:pPr>
        <w:keepNext/>
        <w:keepLines/>
        <w:spacing w:before="120"/>
        <w:ind w:left="1701" w:hanging="1701"/>
        <w:outlineLvl w:val="4"/>
        <w:rPr>
          <w:rFonts w:ascii="Arial" w:hAnsi="Arial"/>
          <w:snapToGrid w:val="0"/>
          <w:lang w:eastAsia="zh-CN"/>
        </w:rPr>
      </w:pPr>
      <w:bookmarkStart w:id="390"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390"/>
    </w:p>
    <w:p w14:paraId="743BEF84" w14:textId="77777777" w:rsidR="007C0059" w:rsidRPr="00EC61C3" w:rsidRDefault="007C0059" w:rsidP="007C0059">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7BFBF3B7" w14:textId="5604ACBD" w:rsidR="00CC6576" w:rsidRPr="00EC61C3" w:rsidRDefault="00CC6576" w:rsidP="00CC6576">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743BEF86"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A.5.5.1.6.1-1: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BEF89" w14:textId="77777777" w:rsidTr="008053C9">
        <w:trPr>
          <w:trHeight w:val="267"/>
          <w:jc w:val="center"/>
        </w:trPr>
        <w:tc>
          <w:tcPr>
            <w:tcW w:w="2265" w:type="dxa"/>
            <w:shd w:val="clear" w:color="auto" w:fill="auto"/>
          </w:tcPr>
          <w:p w14:paraId="743BEF8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BEF8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EF8C" w14:textId="77777777" w:rsidTr="008053C9">
        <w:trPr>
          <w:trHeight w:val="270"/>
          <w:jc w:val="center"/>
        </w:trPr>
        <w:tc>
          <w:tcPr>
            <w:tcW w:w="2265" w:type="dxa"/>
            <w:shd w:val="clear" w:color="auto" w:fill="auto"/>
          </w:tcPr>
          <w:p w14:paraId="743BEF8A"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BEF8B"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47F10" w:rsidRPr="00EC61C3" w14:paraId="743BEF8F" w14:textId="77777777" w:rsidTr="008053C9">
        <w:trPr>
          <w:trHeight w:val="267"/>
          <w:jc w:val="center"/>
        </w:trPr>
        <w:tc>
          <w:tcPr>
            <w:tcW w:w="2265" w:type="dxa"/>
            <w:shd w:val="clear" w:color="auto" w:fill="auto"/>
          </w:tcPr>
          <w:p w14:paraId="743BEF8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BEF8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C0059" w:rsidRPr="00EC61C3" w14:paraId="743BEF91" w14:textId="77777777" w:rsidTr="008053C9">
        <w:trPr>
          <w:trHeight w:val="267"/>
          <w:jc w:val="center"/>
        </w:trPr>
        <w:tc>
          <w:tcPr>
            <w:tcW w:w="9170" w:type="dxa"/>
            <w:gridSpan w:val="2"/>
            <w:shd w:val="clear" w:color="auto" w:fill="auto"/>
          </w:tcPr>
          <w:p w14:paraId="743BEF90"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BEF92" w14:textId="77777777" w:rsidR="007C0059" w:rsidRPr="00EC61C3" w:rsidRDefault="007C0059" w:rsidP="007C0059">
      <w:pPr>
        <w:spacing w:before="120"/>
      </w:pPr>
    </w:p>
    <w:p w14:paraId="743BEF93"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A.5.5.1.6.1-2: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127"/>
        <w:gridCol w:w="1276"/>
        <w:gridCol w:w="3402"/>
      </w:tblGrid>
      <w:tr w:rsidR="00147F10" w:rsidRPr="00EC61C3" w14:paraId="743BEF97" w14:textId="77777777" w:rsidTr="008053C9">
        <w:trPr>
          <w:trHeight w:val="164"/>
          <w:jc w:val="center"/>
        </w:trPr>
        <w:tc>
          <w:tcPr>
            <w:tcW w:w="2202" w:type="pct"/>
            <w:gridSpan w:val="2"/>
            <w:vMerge w:val="restart"/>
            <w:shd w:val="clear" w:color="auto" w:fill="auto"/>
          </w:tcPr>
          <w:p w14:paraId="743BEF94"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743BEF95"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743BEF96"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r>
      <w:tr w:rsidR="00147F10" w:rsidRPr="00EC61C3" w14:paraId="743BEF9B" w14:textId="77777777" w:rsidTr="008053C9">
        <w:trPr>
          <w:trHeight w:val="403"/>
          <w:jc w:val="center"/>
        </w:trPr>
        <w:tc>
          <w:tcPr>
            <w:tcW w:w="2202" w:type="pct"/>
            <w:gridSpan w:val="2"/>
            <w:vMerge/>
            <w:shd w:val="clear" w:color="auto" w:fill="auto"/>
          </w:tcPr>
          <w:p w14:paraId="743BEF98" w14:textId="77777777" w:rsidR="007C0059" w:rsidRPr="00EC61C3" w:rsidRDefault="007C0059" w:rsidP="008053C9">
            <w:pPr>
              <w:keepLines/>
              <w:spacing w:after="0"/>
              <w:jc w:val="center"/>
              <w:rPr>
                <w:rFonts w:ascii="Arial" w:hAnsi="Arial"/>
                <w:b/>
                <w:sz w:val="18"/>
              </w:rPr>
            </w:pPr>
          </w:p>
        </w:tc>
        <w:tc>
          <w:tcPr>
            <w:tcW w:w="763" w:type="pct"/>
            <w:vMerge/>
            <w:shd w:val="clear" w:color="auto" w:fill="auto"/>
          </w:tcPr>
          <w:p w14:paraId="743BEF99" w14:textId="77777777" w:rsidR="007C0059" w:rsidRPr="00EC61C3" w:rsidRDefault="007C0059" w:rsidP="008053C9">
            <w:pPr>
              <w:keepLines/>
              <w:spacing w:after="0"/>
              <w:jc w:val="center"/>
              <w:rPr>
                <w:rFonts w:ascii="Arial" w:hAnsi="Arial"/>
                <w:b/>
                <w:sz w:val="18"/>
              </w:rPr>
            </w:pPr>
          </w:p>
        </w:tc>
        <w:tc>
          <w:tcPr>
            <w:tcW w:w="2035" w:type="pct"/>
            <w:shd w:val="clear" w:color="auto" w:fill="auto"/>
          </w:tcPr>
          <w:p w14:paraId="743BEF9A"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r>
      <w:tr w:rsidR="00147F10" w:rsidRPr="00EC61C3" w14:paraId="743BEF9F" w14:textId="77777777" w:rsidTr="008053C9">
        <w:trPr>
          <w:trHeight w:val="64"/>
          <w:jc w:val="center"/>
        </w:trPr>
        <w:tc>
          <w:tcPr>
            <w:tcW w:w="2202" w:type="pct"/>
            <w:gridSpan w:val="2"/>
            <w:shd w:val="clear" w:color="auto" w:fill="auto"/>
          </w:tcPr>
          <w:p w14:paraId="743BEF9C"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shd w:val="clear" w:color="auto" w:fill="auto"/>
          </w:tcPr>
          <w:p w14:paraId="743BEF9D"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9E"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r>
      <w:tr w:rsidR="00147F10" w:rsidRPr="00EC61C3" w14:paraId="743BEFA3" w14:textId="77777777" w:rsidTr="008053C9">
        <w:trPr>
          <w:trHeight w:val="164"/>
          <w:jc w:val="center"/>
        </w:trPr>
        <w:tc>
          <w:tcPr>
            <w:tcW w:w="2202" w:type="pct"/>
            <w:gridSpan w:val="2"/>
            <w:shd w:val="clear" w:color="auto" w:fill="auto"/>
          </w:tcPr>
          <w:p w14:paraId="743BEFA0"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743BEFA1" w14:textId="77777777" w:rsidR="007C0059" w:rsidRPr="00EC61C3" w:rsidRDefault="007C0059" w:rsidP="008053C9">
            <w:pPr>
              <w:keepLines/>
              <w:spacing w:after="0"/>
              <w:jc w:val="center"/>
              <w:rPr>
                <w:rFonts w:ascii="Arial" w:hAnsi="Arial"/>
                <w:sz w:val="18"/>
                <w:lang w:val="sv-FI"/>
              </w:rPr>
            </w:pPr>
          </w:p>
        </w:tc>
        <w:tc>
          <w:tcPr>
            <w:tcW w:w="2035" w:type="pct"/>
            <w:shd w:val="clear" w:color="auto" w:fill="auto"/>
          </w:tcPr>
          <w:p w14:paraId="743BEFA2"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EFA7" w14:textId="77777777" w:rsidTr="008053C9">
        <w:trPr>
          <w:trHeight w:val="164"/>
          <w:jc w:val="center"/>
        </w:trPr>
        <w:tc>
          <w:tcPr>
            <w:tcW w:w="2202" w:type="pct"/>
            <w:gridSpan w:val="2"/>
            <w:shd w:val="clear" w:color="auto" w:fill="auto"/>
          </w:tcPr>
          <w:p w14:paraId="743BEFA4" w14:textId="77777777" w:rsidR="007C0059" w:rsidRPr="00EC61C3" w:rsidRDefault="007C0059" w:rsidP="008053C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shd w:val="clear" w:color="auto" w:fill="auto"/>
          </w:tcPr>
          <w:p w14:paraId="743BEFA5"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A6"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r>
      <w:tr w:rsidR="00147F10" w:rsidRPr="00EC61C3" w14:paraId="743BEFAB" w14:textId="77777777" w:rsidTr="008053C9">
        <w:trPr>
          <w:trHeight w:val="62"/>
          <w:jc w:val="center"/>
        </w:trPr>
        <w:tc>
          <w:tcPr>
            <w:tcW w:w="2202" w:type="pct"/>
            <w:gridSpan w:val="2"/>
            <w:shd w:val="clear" w:color="auto" w:fill="auto"/>
          </w:tcPr>
          <w:p w14:paraId="743BEFA8"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743BEFA9"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AA"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EFAF" w14:textId="77777777" w:rsidTr="008053C9">
        <w:trPr>
          <w:trHeight w:val="62"/>
          <w:jc w:val="center"/>
        </w:trPr>
        <w:tc>
          <w:tcPr>
            <w:tcW w:w="2202" w:type="pct"/>
            <w:gridSpan w:val="2"/>
            <w:shd w:val="clear" w:color="auto" w:fill="auto"/>
          </w:tcPr>
          <w:p w14:paraId="743BEFAC"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763" w:type="pct"/>
            <w:shd w:val="clear" w:color="auto" w:fill="auto"/>
          </w:tcPr>
          <w:p w14:paraId="743BEFAD"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AE"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r>
      <w:tr w:rsidR="0004038C" w:rsidRPr="00EC61C3" w14:paraId="0E4BCC82" w14:textId="77777777" w:rsidTr="008053C9">
        <w:trPr>
          <w:trHeight w:val="223"/>
          <w:jc w:val="center"/>
          <w:ins w:id="391" w:author="Rose, Ian" w:date="2021-07-20T12:07:00Z"/>
        </w:trPr>
        <w:tc>
          <w:tcPr>
            <w:tcW w:w="930" w:type="pct"/>
            <w:shd w:val="clear" w:color="auto" w:fill="auto"/>
          </w:tcPr>
          <w:p w14:paraId="2C7E131F" w14:textId="7D1806AE" w:rsidR="0004038C" w:rsidRPr="00EC61C3" w:rsidRDefault="0004038C" w:rsidP="0004038C">
            <w:pPr>
              <w:keepLines/>
              <w:spacing w:after="0"/>
              <w:rPr>
                <w:ins w:id="392" w:author="Rose, Ian" w:date="2021-07-20T12:07:00Z"/>
                <w:rFonts w:ascii="Arial" w:hAnsi="Arial"/>
                <w:sz w:val="18"/>
              </w:rPr>
            </w:pPr>
            <w:proofErr w:type="spellStart"/>
            <w:ins w:id="393" w:author="Rose, Ian" w:date="2021-07-20T12:08:00Z">
              <w:r w:rsidRPr="00643909">
                <w:rPr>
                  <w:rFonts w:ascii="Arial" w:hAnsi="Arial"/>
                  <w:sz w:val="18"/>
                </w:rPr>
                <w:t>BW</w:t>
              </w:r>
              <w:r w:rsidRPr="00643909">
                <w:rPr>
                  <w:rFonts w:ascii="Arial" w:hAnsi="Arial"/>
                  <w:sz w:val="18"/>
                  <w:vertAlign w:val="subscript"/>
                </w:rPr>
                <w:t>channel</w:t>
              </w:r>
            </w:ins>
            <w:proofErr w:type="spellEnd"/>
          </w:p>
        </w:tc>
        <w:tc>
          <w:tcPr>
            <w:tcW w:w="1272" w:type="pct"/>
            <w:shd w:val="clear" w:color="auto" w:fill="auto"/>
          </w:tcPr>
          <w:p w14:paraId="7BB05B28" w14:textId="1DC53B6C" w:rsidR="0004038C" w:rsidRPr="00EC61C3" w:rsidRDefault="0004038C" w:rsidP="0004038C">
            <w:pPr>
              <w:keepLines/>
              <w:spacing w:after="0"/>
              <w:rPr>
                <w:ins w:id="394" w:author="Rose, Ian" w:date="2021-07-20T12:07:00Z"/>
                <w:rFonts w:ascii="Arial" w:hAnsi="Arial"/>
                <w:sz w:val="18"/>
              </w:rPr>
            </w:pPr>
            <w:ins w:id="395" w:author="Rose, Ian" w:date="2021-07-20T12:08:00Z">
              <w:r w:rsidRPr="00763861">
                <w:rPr>
                  <w:rFonts w:ascii="Arial" w:hAnsi="Arial"/>
                  <w:sz w:val="18"/>
                </w:rPr>
                <w:t>Config 1, 2</w:t>
              </w:r>
            </w:ins>
          </w:p>
        </w:tc>
        <w:tc>
          <w:tcPr>
            <w:tcW w:w="763" w:type="pct"/>
            <w:shd w:val="clear" w:color="auto" w:fill="auto"/>
          </w:tcPr>
          <w:p w14:paraId="37A61800" w14:textId="77777777" w:rsidR="0004038C" w:rsidRPr="00EC61C3" w:rsidRDefault="0004038C" w:rsidP="0004038C">
            <w:pPr>
              <w:keepLines/>
              <w:spacing w:after="0"/>
              <w:jc w:val="center"/>
              <w:rPr>
                <w:ins w:id="396" w:author="Rose, Ian" w:date="2021-07-20T12:07:00Z"/>
                <w:rFonts w:ascii="Arial" w:hAnsi="Arial"/>
                <w:sz w:val="18"/>
              </w:rPr>
            </w:pPr>
          </w:p>
        </w:tc>
        <w:tc>
          <w:tcPr>
            <w:tcW w:w="2035" w:type="pct"/>
            <w:shd w:val="clear" w:color="auto" w:fill="auto"/>
          </w:tcPr>
          <w:p w14:paraId="79F3853F" w14:textId="32855B9A" w:rsidR="0004038C" w:rsidRPr="00EC61C3" w:rsidRDefault="0004038C" w:rsidP="0004038C">
            <w:pPr>
              <w:keepLines/>
              <w:spacing w:after="0"/>
              <w:jc w:val="center"/>
              <w:rPr>
                <w:ins w:id="397" w:author="Rose, Ian" w:date="2021-07-20T12:07:00Z"/>
                <w:rFonts w:ascii="Arial" w:hAnsi="Arial"/>
                <w:sz w:val="18"/>
              </w:rPr>
            </w:pPr>
            <w:ins w:id="398" w:author="Rose, Ian" w:date="2021-07-20T12:08:00Z">
              <w:r w:rsidRPr="00643909">
                <w:rPr>
                  <w:rFonts w:ascii="Arial" w:hAnsi="Arial"/>
                  <w:sz w:val="18"/>
                </w:rPr>
                <w:t xml:space="preserve">100: </w:t>
              </w:r>
              <w:proofErr w:type="spellStart"/>
              <w:proofErr w:type="gramStart"/>
              <w:r w:rsidRPr="00643909">
                <w:rPr>
                  <w:rFonts w:ascii="Arial" w:hAnsi="Arial"/>
                  <w:sz w:val="18"/>
                </w:rPr>
                <w:t>N</w:t>
              </w:r>
              <w:r w:rsidRPr="00643909">
                <w:rPr>
                  <w:rFonts w:ascii="Arial" w:hAnsi="Arial"/>
                  <w:sz w:val="18"/>
                  <w:vertAlign w:val="subscript"/>
                </w:rPr>
                <w:t>RB,c</w:t>
              </w:r>
              <w:proofErr w:type="spellEnd"/>
              <w:proofErr w:type="gramEnd"/>
              <w:r w:rsidRPr="00643909">
                <w:rPr>
                  <w:rFonts w:ascii="Arial" w:hAnsi="Arial"/>
                  <w:sz w:val="18"/>
                </w:rPr>
                <w:t xml:space="preserve"> = 66</w:t>
              </w:r>
            </w:ins>
          </w:p>
        </w:tc>
      </w:tr>
      <w:tr w:rsidR="0004038C" w:rsidRPr="00EC61C3" w14:paraId="1FF3186B" w14:textId="77777777" w:rsidTr="008053C9">
        <w:trPr>
          <w:trHeight w:val="223"/>
          <w:jc w:val="center"/>
          <w:ins w:id="399" w:author="Rose, Ian" w:date="2021-07-20T12:07:00Z"/>
        </w:trPr>
        <w:tc>
          <w:tcPr>
            <w:tcW w:w="930" w:type="pct"/>
            <w:shd w:val="clear" w:color="auto" w:fill="auto"/>
          </w:tcPr>
          <w:p w14:paraId="5E2D2E5C" w14:textId="4117F3B8" w:rsidR="0004038C" w:rsidRPr="00EC61C3" w:rsidRDefault="0004038C" w:rsidP="0004038C">
            <w:pPr>
              <w:keepLines/>
              <w:spacing w:after="0"/>
              <w:rPr>
                <w:ins w:id="400" w:author="Rose, Ian" w:date="2021-07-20T12:07:00Z"/>
                <w:rFonts w:ascii="Arial" w:hAnsi="Arial"/>
                <w:sz w:val="18"/>
              </w:rPr>
            </w:pPr>
            <w:ins w:id="401" w:author="Rose, Ian" w:date="2021-07-20T12:08:00Z">
              <w:r w:rsidRPr="00643909">
                <w:rPr>
                  <w:rFonts w:ascii="Arial" w:hAnsi="Arial"/>
                  <w:sz w:val="18"/>
                </w:rPr>
                <w:t>Data RBs allocated</w:t>
              </w:r>
            </w:ins>
          </w:p>
        </w:tc>
        <w:tc>
          <w:tcPr>
            <w:tcW w:w="1272" w:type="pct"/>
            <w:shd w:val="clear" w:color="auto" w:fill="auto"/>
          </w:tcPr>
          <w:p w14:paraId="06586195" w14:textId="4EEDAC57" w:rsidR="0004038C" w:rsidRPr="00EC61C3" w:rsidRDefault="0004038C" w:rsidP="0004038C">
            <w:pPr>
              <w:keepLines/>
              <w:spacing w:after="0"/>
              <w:rPr>
                <w:ins w:id="402" w:author="Rose, Ian" w:date="2021-07-20T12:07:00Z"/>
                <w:rFonts w:ascii="Arial" w:hAnsi="Arial"/>
                <w:sz w:val="18"/>
              </w:rPr>
            </w:pPr>
            <w:ins w:id="403" w:author="Rose, Ian" w:date="2021-07-20T12:08:00Z">
              <w:r w:rsidRPr="00763861">
                <w:rPr>
                  <w:rFonts w:ascii="Arial" w:hAnsi="Arial"/>
                  <w:sz w:val="18"/>
                </w:rPr>
                <w:t>Config 1, 2</w:t>
              </w:r>
            </w:ins>
          </w:p>
        </w:tc>
        <w:tc>
          <w:tcPr>
            <w:tcW w:w="763" w:type="pct"/>
            <w:shd w:val="clear" w:color="auto" w:fill="auto"/>
          </w:tcPr>
          <w:p w14:paraId="07A442A9" w14:textId="77777777" w:rsidR="0004038C" w:rsidRPr="00EC61C3" w:rsidRDefault="0004038C" w:rsidP="0004038C">
            <w:pPr>
              <w:keepLines/>
              <w:spacing w:after="0"/>
              <w:jc w:val="center"/>
              <w:rPr>
                <w:ins w:id="404" w:author="Rose, Ian" w:date="2021-07-20T12:07:00Z"/>
                <w:rFonts w:ascii="Arial" w:hAnsi="Arial"/>
                <w:sz w:val="18"/>
              </w:rPr>
            </w:pPr>
          </w:p>
        </w:tc>
        <w:tc>
          <w:tcPr>
            <w:tcW w:w="2035" w:type="pct"/>
            <w:shd w:val="clear" w:color="auto" w:fill="auto"/>
          </w:tcPr>
          <w:p w14:paraId="439E0358" w14:textId="0EF95EEC" w:rsidR="0004038C" w:rsidRPr="00EC61C3" w:rsidRDefault="0004038C" w:rsidP="0004038C">
            <w:pPr>
              <w:keepLines/>
              <w:spacing w:after="0"/>
              <w:jc w:val="center"/>
              <w:rPr>
                <w:ins w:id="405" w:author="Rose, Ian" w:date="2021-07-20T12:07:00Z"/>
                <w:rFonts w:ascii="Arial" w:hAnsi="Arial"/>
                <w:sz w:val="18"/>
              </w:rPr>
            </w:pPr>
            <w:ins w:id="406" w:author="Rose, Ian" w:date="2021-07-20T12:08:00Z">
              <w:r>
                <w:rPr>
                  <w:rFonts w:ascii="Arial" w:hAnsi="Arial"/>
                  <w:sz w:val="18"/>
                </w:rPr>
                <w:t>66</w:t>
              </w:r>
            </w:ins>
          </w:p>
        </w:tc>
      </w:tr>
      <w:tr w:rsidR="00147F10" w:rsidRPr="00EC61C3" w14:paraId="743BEFB4" w14:textId="77777777" w:rsidTr="008053C9">
        <w:trPr>
          <w:trHeight w:val="223"/>
          <w:jc w:val="center"/>
        </w:trPr>
        <w:tc>
          <w:tcPr>
            <w:tcW w:w="930" w:type="pct"/>
            <w:vMerge w:val="restart"/>
            <w:shd w:val="clear" w:color="auto" w:fill="auto"/>
          </w:tcPr>
          <w:p w14:paraId="743BEFB0"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743BEFB1"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EFB2"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B3"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EFB9" w14:textId="77777777" w:rsidTr="008053C9">
        <w:trPr>
          <w:trHeight w:val="189"/>
          <w:jc w:val="center"/>
        </w:trPr>
        <w:tc>
          <w:tcPr>
            <w:tcW w:w="930" w:type="pct"/>
            <w:vMerge/>
            <w:shd w:val="clear" w:color="auto" w:fill="auto"/>
          </w:tcPr>
          <w:p w14:paraId="743BEFB5" w14:textId="77777777" w:rsidR="007C0059" w:rsidRPr="00EC61C3" w:rsidRDefault="007C0059" w:rsidP="008053C9">
            <w:pPr>
              <w:keepLines/>
              <w:spacing w:after="0"/>
              <w:rPr>
                <w:rFonts w:ascii="Arial" w:hAnsi="Arial"/>
                <w:sz w:val="18"/>
              </w:rPr>
            </w:pPr>
          </w:p>
        </w:tc>
        <w:tc>
          <w:tcPr>
            <w:tcW w:w="1272" w:type="pct"/>
            <w:shd w:val="clear" w:color="auto" w:fill="auto"/>
          </w:tcPr>
          <w:p w14:paraId="743BEFB6"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EFB7"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B8"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EFBE" w14:textId="77777777" w:rsidTr="008053C9">
        <w:trPr>
          <w:trHeight w:val="189"/>
          <w:jc w:val="center"/>
        </w:trPr>
        <w:tc>
          <w:tcPr>
            <w:tcW w:w="930" w:type="pct"/>
            <w:shd w:val="clear" w:color="auto" w:fill="auto"/>
            <w:vAlign w:val="center"/>
          </w:tcPr>
          <w:p w14:paraId="743BEFBA" w14:textId="77777777" w:rsidR="007C0059" w:rsidRPr="00EC61C3" w:rsidRDefault="007C0059" w:rsidP="008E1B0E">
            <w:pPr>
              <w:pStyle w:val="TAL"/>
            </w:pPr>
            <w:r w:rsidRPr="00EC61C3">
              <w:t>DL initial BWP configuration</w:t>
            </w:r>
          </w:p>
        </w:tc>
        <w:tc>
          <w:tcPr>
            <w:tcW w:w="1272" w:type="pct"/>
            <w:shd w:val="clear" w:color="auto" w:fill="auto"/>
          </w:tcPr>
          <w:p w14:paraId="743BEFBB" w14:textId="77777777" w:rsidR="007C0059" w:rsidRPr="00EC61C3" w:rsidRDefault="007C0059" w:rsidP="008E1B0E">
            <w:pPr>
              <w:pStyle w:val="TAL"/>
            </w:pPr>
            <w:r w:rsidRPr="00EC61C3">
              <w:t>Config 1, 2</w:t>
            </w:r>
          </w:p>
        </w:tc>
        <w:tc>
          <w:tcPr>
            <w:tcW w:w="763" w:type="pct"/>
            <w:shd w:val="clear" w:color="auto" w:fill="auto"/>
          </w:tcPr>
          <w:p w14:paraId="743BEFBC" w14:textId="77777777" w:rsidR="007C0059" w:rsidRPr="00EC61C3" w:rsidRDefault="007C0059" w:rsidP="008E1B0E">
            <w:pPr>
              <w:pStyle w:val="TAC"/>
            </w:pPr>
          </w:p>
        </w:tc>
        <w:tc>
          <w:tcPr>
            <w:tcW w:w="2035" w:type="pct"/>
            <w:shd w:val="clear" w:color="auto" w:fill="auto"/>
          </w:tcPr>
          <w:p w14:paraId="743BEFBD" w14:textId="77777777" w:rsidR="007C0059" w:rsidRPr="00EC61C3" w:rsidRDefault="007C0059" w:rsidP="008E1B0E">
            <w:pPr>
              <w:pStyle w:val="TAC"/>
            </w:pPr>
            <w:r w:rsidRPr="00EC61C3">
              <w:t>DLBWP.0.1</w:t>
            </w:r>
          </w:p>
        </w:tc>
      </w:tr>
      <w:tr w:rsidR="00147F10" w:rsidRPr="00EC61C3" w14:paraId="743BEFC3" w14:textId="77777777" w:rsidTr="008053C9">
        <w:trPr>
          <w:trHeight w:val="189"/>
          <w:jc w:val="center"/>
        </w:trPr>
        <w:tc>
          <w:tcPr>
            <w:tcW w:w="930" w:type="pct"/>
            <w:shd w:val="clear" w:color="auto" w:fill="auto"/>
            <w:vAlign w:val="center"/>
          </w:tcPr>
          <w:p w14:paraId="743BEFBF" w14:textId="77777777" w:rsidR="007C0059" w:rsidRPr="00EC61C3" w:rsidRDefault="007C0059" w:rsidP="008E1B0E">
            <w:pPr>
              <w:pStyle w:val="TAL"/>
            </w:pPr>
            <w:r w:rsidRPr="00EC61C3">
              <w:t>DL dedicated BWP configuration</w:t>
            </w:r>
          </w:p>
        </w:tc>
        <w:tc>
          <w:tcPr>
            <w:tcW w:w="1272" w:type="pct"/>
            <w:shd w:val="clear" w:color="auto" w:fill="auto"/>
          </w:tcPr>
          <w:p w14:paraId="743BEFC0" w14:textId="77777777" w:rsidR="007C0059" w:rsidRPr="00EC61C3" w:rsidRDefault="007C0059" w:rsidP="008E1B0E">
            <w:pPr>
              <w:pStyle w:val="TAL"/>
            </w:pPr>
            <w:r w:rsidRPr="00EC61C3">
              <w:t>Config 1, 2</w:t>
            </w:r>
          </w:p>
        </w:tc>
        <w:tc>
          <w:tcPr>
            <w:tcW w:w="763" w:type="pct"/>
            <w:shd w:val="clear" w:color="auto" w:fill="auto"/>
          </w:tcPr>
          <w:p w14:paraId="743BEFC1" w14:textId="77777777" w:rsidR="007C0059" w:rsidRPr="00EC61C3" w:rsidRDefault="007C0059" w:rsidP="008E1B0E">
            <w:pPr>
              <w:pStyle w:val="TAC"/>
            </w:pPr>
          </w:p>
        </w:tc>
        <w:tc>
          <w:tcPr>
            <w:tcW w:w="2035" w:type="pct"/>
            <w:shd w:val="clear" w:color="auto" w:fill="auto"/>
          </w:tcPr>
          <w:p w14:paraId="743BEFC2" w14:textId="77777777" w:rsidR="007C0059" w:rsidRPr="00EC61C3" w:rsidRDefault="007C0059" w:rsidP="008E1B0E">
            <w:pPr>
              <w:pStyle w:val="TAC"/>
            </w:pPr>
            <w:r w:rsidRPr="00EC61C3">
              <w:t>DLBWP.1.1</w:t>
            </w:r>
          </w:p>
        </w:tc>
      </w:tr>
      <w:tr w:rsidR="00147F10" w:rsidRPr="00EC61C3" w14:paraId="743BEFC8" w14:textId="77777777" w:rsidTr="008053C9">
        <w:trPr>
          <w:trHeight w:val="189"/>
          <w:jc w:val="center"/>
        </w:trPr>
        <w:tc>
          <w:tcPr>
            <w:tcW w:w="930" w:type="pct"/>
            <w:shd w:val="clear" w:color="auto" w:fill="auto"/>
            <w:vAlign w:val="center"/>
          </w:tcPr>
          <w:p w14:paraId="743BEFC4" w14:textId="77777777" w:rsidR="007C0059" w:rsidRPr="00EC61C3" w:rsidRDefault="007C0059" w:rsidP="008E1B0E">
            <w:pPr>
              <w:pStyle w:val="TAL"/>
            </w:pPr>
            <w:r w:rsidRPr="00EC61C3">
              <w:t>UL initial BWP configuration</w:t>
            </w:r>
          </w:p>
        </w:tc>
        <w:tc>
          <w:tcPr>
            <w:tcW w:w="1272" w:type="pct"/>
            <w:shd w:val="clear" w:color="auto" w:fill="auto"/>
          </w:tcPr>
          <w:p w14:paraId="743BEFC5" w14:textId="77777777" w:rsidR="007C0059" w:rsidRPr="00EC61C3" w:rsidRDefault="007C0059" w:rsidP="008E1B0E">
            <w:pPr>
              <w:pStyle w:val="TAL"/>
            </w:pPr>
            <w:r w:rsidRPr="00EC61C3">
              <w:t>Config 1, 2</w:t>
            </w:r>
          </w:p>
        </w:tc>
        <w:tc>
          <w:tcPr>
            <w:tcW w:w="763" w:type="pct"/>
            <w:shd w:val="clear" w:color="auto" w:fill="auto"/>
          </w:tcPr>
          <w:p w14:paraId="743BEFC6" w14:textId="77777777" w:rsidR="007C0059" w:rsidRPr="00EC61C3" w:rsidRDefault="007C0059" w:rsidP="008E1B0E">
            <w:pPr>
              <w:pStyle w:val="TAC"/>
            </w:pPr>
          </w:p>
        </w:tc>
        <w:tc>
          <w:tcPr>
            <w:tcW w:w="2035" w:type="pct"/>
            <w:shd w:val="clear" w:color="auto" w:fill="auto"/>
          </w:tcPr>
          <w:p w14:paraId="743BEFC7" w14:textId="77777777" w:rsidR="007C0059" w:rsidRPr="00EC61C3" w:rsidRDefault="007C0059" w:rsidP="008E1B0E">
            <w:pPr>
              <w:pStyle w:val="TAC"/>
            </w:pPr>
            <w:r w:rsidRPr="00EC61C3">
              <w:t>ULBWP.0.1</w:t>
            </w:r>
          </w:p>
        </w:tc>
      </w:tr>
      <w:tr w:rsidR="00147F10" w:rsidRPr="00EC61C3" w14:paraId="743BEFCD" w14:textId="77777777" w:rsidTr="008053C9">
        <w:trPr>
          <w:trHeight w:val="189"/>
          <w:jc w:val="center"/>
        </w:trPr>
        <w:tc>
          <w:tcPr>
            <w:tcW w:w="930" w:type="pct"/>
            <w:shd w:val="clear" w:color="auto" w:fill="auto"/>
            <w:vAlign w:val="center"/>
          </w:tcPr>
          <w:p w14:paraId="743BEFC9" w14:textId="77777777" w:rsidR="007C0059" w:rsidRPr="00EC61C3" w:rsidRDefault="007C0059" w:rsidP="008E1B0E">
            <w:pPr>
              <w:pStyle w:val="TAL"/>
            </w:pPr>
            <w:r w:rsidRPr="00EC61C3">
              <w:t>UL dedicated BWP configuration</w:t>
            </w:r>
          </w:p>
        </w:tc>
        <w:tc>
          <w:tcPr>
            <w:tcW w:w="1272" w:type="pct"/>
            <w:shd w:val="clear" w:color="auto" w:fill="auto"/>
          </w:tcPr>
          <w:p w14:paraId="743BEFCA" w14:textId="77777777" w:rsidR="007C0059" w:rsidRPr="00EC61C3" w:rsidRDefault="007C0059" w:rsidP="008E1B0E">
            <w:pPr>
              <w:pStyle w:val="TAL"/>
            </w:pPr>
            <w:r w:rsidRPr="00EC61C3">
              <w:t>Config 1, 2</w:t>
            </w:r>
          </w:p>
        </w:tc>
        <w:tc>
          <w:tcPr>
            <w:tcW w:w="763" w:type="pct"/>
            <w:shd w:val="clear" w:color="auto" w:fill="auto"/>
          </w:tcPr>
          <w:p w14:paraId="743BEFCB" w14:textId="77777777" w:rsidR="007C0059" w:rsidRPr="00EC61C3" w:rsidRDefault="007C0059" w:rsidP="008E1B0E">
            <w:pPr>
              <w:pStyle w:val="TAC"/>
            </w:pPr>
          </w:p>
        </w:tc>
        <w:tc>
          <w:tcPr>
            <w:tcW w:w="2035" w:type="pct"/>
            <w:shd w:val="clear" w:color="auto" w:fill="auto"/>
          </w:tcPr>
          <w:p w14:paraId="743BEFCC" w14:textId="77777777" w:rsidR="007C0059" w:rsidRPr="00EC61C3" w:rsidRDefault="007C0059" w:rsidP="008E1B0E">
            <w:pPr>
              <w:pStyle w:val="TAC"/>
            </w:pPr>
            <w:r w:rsidRPr="00EC61C3">
              <w:t>ULBWP.1.1</w:t>
            </w:r>
          </w:p>
        </w:tc>
      </w:tr>
      <w:tr w:rsidR="001364C0" w:rsidRPr="00EC61C3" w14:paraId="743BEFD3" w14:textId="77777777" w:rsidTr="008053C9">
        <w:trPr>
          <w:trHeight w:val="223"/>
          <w:jc w:val="center"/>
        </w:trPr>
        <w:tc>
          <w:tcPr>
            <w:tcW w:w="930" w:type="pct"/>
            <w:vMerge w:val="restart"/>
            <w:shd w:val="clear" w:color="auto" w:fill="auto"/>
          </w:tcPr>
          <w:p w14:paraId="743BEFCE" w14:textId="77777777" w:rsidR="001364C0" w:rsidRPr="00EC61C3" w:rsidRDefault="001364C0" w:rsidP="001364C0">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14:paraId="743BEFCF" w14:textId="77777777" w:rsidR="001364C0" w:rsidRPr="00EC61C3" w:rsidRDefault="001364C0" w:rsidP="001364C0">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EFD0" w14:textId="77777777" w:rsidR="001364C0" w:rsidRPr="00EC61C3" w:rsidRDefault="001364C0" w:rsidP="001364C0">
            <w:pPr>
              <w:keepLines/>
              <w:spacing w:after="0"/>
              <w:jc w:val="center"/>
              <w:rPr>
                <w:rFonts w:ascii="Arial" w:hAnsi="Arial"/>
                <w:sz w:val="18"/>
              </w:rPr>
            </w:pPr>
          </w:p>
        </w:tc>
        <w:tc>
          <w:tcPr>
            <w:tcW w:w="2035" w:type="pct"/>
            <w:shd w:val="clear" w:color="auto" w:fill="auto"/>
          </w:tcPr>
          <w:p w14:paraId="49B1C24A" w14:textId="77777777" w:rsidR="001364C0" w:rsidRPr="00EC61C3" w:rsidRDefault="001364C0" w:rsidP="001364C0">
            <w:pPr>
              <w:keepLines/>
              <w:spacing w:after="0"/>
              <w:jc w:val="center"/>
              <w:rPr>
                <w:rFonts w:ascii="Arial" w:hAnsi="Arial"/>
                <w:sz w:val="18"/>
              </w:rPr>
            </w:pPr>
            <w:r w:rsidRPr="00EC61C3">
              <w:rPr>
                <w:rFonts w:ascii="Arial" w:hAnsi="Arial"/>
                <w:sz w:val="18"/>
              </w:rPr>
              <w:t>CCR.3.1 TDD</w:t>
            </w:r>
          </w:p>
          <w:p w14:paraId="743BEFD2" w14:textId="67016C94" w:rsidR="001364C0" w:rsidRPr="00EC61C3" w:rsidRDefault="001364C0" w:rsidP="001364C0">
            <w:pPr>
              <w:keepLines/>
              <w:spacing w:after="0"/>
              <w:jc w:val="center"/>
              <w:rPr>
                <w:rFonts w:ascii="Arial" w:hAnsi="Arial"/>
                <w:sz w:val="18"/>
              </w:rPr>
            </w:pPr>
            <w:r w:rsidRPr="00EC61C3">
              <w:rPr>
                <w:rFonts w:ascii="Arial" w:hAnsi="Arial"/>
                <w:sz w:val="18"/>
              </w:rPr>
              <w:t>CCR.3.3 TDD</w:t>
            </w:r>
          </w:p>
        </w:tc>
      </w:tr>
      <w:tr w:rsidR="001364C0" w:rsidRPr="00EC61C3" w14:paraId="743BEFD9" w14:textId="77777777" w:rsidTr="008053C9">
        <w:trPr>
          <w:trHeight w:val="189"/>
          <w:jc w:val="center"/>
        </w:trPr>
        <w:tc>
          <w:tcPr>
            <w:tcW w:w="930" w:type="pct"/>
            <w:vMerge/>
            <w:shd w:val="clear" w:color="auto" w:fill="auto"/>
          </w:tcPr>
          <w:p w14:paraId="743BEFD4" w14:textId="77777777" w:rsidR="001364C0" w:rsidRPr="00EC61C3" w:rsidRDefault="001364C0" w:rsidP="001364C0">
            <w:pPr>
              <w:keepLines/>
              <w:spacing w:after="0"/>
              <w:rPr>
                <w:rFonts w:ascii="Arial" w:hAnsi="Arial"/>
                <w:sz w:val="18"/>
              </w:rPr>
            </w:pPr>
          </w:p>
        </w:tc>
        <w:tc>
          <w:tcPr>
            <w:tcW w:w="1272" w:type="pct"/>
            <w:shd w:val="clear" w:color="auto" w:fill="auto"/>
          </w:tcPr>
          <w:p w14:paraId="743BEFD5" w14:textId="77777777" w:rsidR="001364C0" w:rsidRPr="00EC61C3" w:rsidRDefault="001364C0" w:rsidP="001364C0">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EFD6" w14:textId="77777777" w:rsidR="001364C0" w:rsidRPr="00EC61C3" w:rsidRDefault="001364C0" w:rsidP="001364C0">
            <w:pPr>
              <w:keepLines/>
              <w:spacing w:after="0"/>
              <w:jc w:val="center"/>
              <w:rPr>
                <w:rFonts w:ascii="Arial" w:hAnsi="Arial"/>
                <w:sz w:val="18"/>
              </w:rPr>
            </w:pPr>
          </w:p>
        </w:tc>
        <w:tc>
          <w:tcPr>
            <w:tcW w:w="2035" w:type="pct"/>
            <w:shd w:val="clear" w:color="auto" w:fill="auto"/>
          </w:tcPr>
          <w:p w14:paraId="74D2D26A" w14:textId="77777777" w:rsidR="001364C0" w:rsidRPr="00EC61C3" w:rsidRDefault="001364C0" w:rsidP="001364C0">
            <w:pPr>
              <w:keepLines/>
              <w:spacing w:after="0"/>
              <w:jc w:val="center"/>
              <w:rPr>
                <w:rFonts w:ascii="Arial" w:hAnsi="Arial"/>
                <w:sz w:val="18"/>
              </w:rPr>
            </w:pPr>
            <w:r w:rsidRPr="00EC61C3">
              <w:rPr>
                <w:rFonts w:ascii="Arial" w:hAnsi="Arial"/>
                <w:sz w:val="18"/>
              </w:rPr>
              <w:t>CCR.3.1 TDD</w:t>
            </w:r>
          </w:p>
          <w:p w14:paraId="743BEFD8" w14:textId="3CAF5FC7" w:rsidR="001364C0" w:rsidRPr="00EC61C3" w:rsidRDefault="001364C0" w:rsidP="001364C0">
            <w:pPr>
              <w:keepLines/>
              <w:spacing w:after="0"/>
              <w:jc w:val="center"/>
              <w:rPr>
                <w:rFonts w:ascii="Arial" w:hAnsi="Arial"/>
                <w:sz w:val="18"/>
              </w:rPr>
            </w:pPr>
            <w:r w:rsidRPr="00EC61C3">
              <w:rPr>
                <w:rFonts w:ascii="Arial" w:hAnsi="Arial"/>
                <w:sz w:val="18"/>
              </w:rPr>
              <w:t>CCR.3.3 TDD</w:t>
            </w:r>
          </w:p>
        </w:tc>
      </w:tr>
      <w:tr w:rsidR="00147F10" w:rsidRPr="00EC61C3" w14:paraId="743BEFDE" w14:textId="77777777" w:rsidTr="008053C9">
        <w:trPr>
          <w:trHeight w:val="223"/>
          <w:jc w:val="center"/>
        </w:trPr>
        <w:tc>
          <w:tcPr>
            <w:tcW w:w="930" w:type="pct"/>
            <w:vMerge w:val="restart"/>
            <w:shd w:val="clear" w:color="auto" w:fill="auto"/>
          </w:tcPr>
          <w:p w14:paraId="743BEFDA" w14:textId="77777777" w:rsidR="007C0059" w:rsidRPr="00EC61C3" w:rsidRDefault="007C0059" w:rsidP="008053C9">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743BEFDB"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EFDC"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DD" w14:textId="77777777" w:rsidR="007C0059" w:rsidRPr="00EC61C3" w:rsidRDefault="007C0059" w:rsidP="008053C9">
            <w:pPr>
              <w:keepLines/>
              <w:spacing w:after="0"/>
              <w:jc w:val="center"/>
              <w:rPr>
                <w:rFonts w:ascii="Arial" w:hAnsi="Arial"/>
                <w:sz w:val="18"/>
              </w:rPr>
            </w:pPr>
            <w:r w:rsidRPr="00EC61C3">
              <w:rPr>
                <w:rFonts w:ascii="Arial" w:hAnsi="Arial" w:cs="Arial"/>
                <w:sz w:val="18"/>
              </w:rPr>
              <w:t>SSB.1 FR2</w:t>
            </w:r>
          </w:p>
        </w:tc>
      </w:tr>
      <w:tr w:rsidR="00147F10" w:rsidRPr="00EC61C3" w14:paraId="743BEFE3" w14:textId="77777777" w:rsidTr="008053C9">
        <w:trPr>
          <w:trHeight w:val="189"/>
          <w:jc w:val="center"/>
        </w:trPr>
        <w:tc>
          <w:tcPr>
            <w:tcW w:w="930" w:type="pct"/>
            <w:vMerge/>
            <w:shd w:val="clear" w:color="auto" w:fill="auto"/>
          </w:tcPr>
          <w:p w14:paraId="743BEFDF" w14:textId="77777777" w:rsidR="007C0059" w:rsidRPr="00EC61C3" w:rsidRDefault="007C0059" w:rsidP="008053C9">
            <w:pPr>
              <w:keepLines/>
              <w:spacing w:after="0"/>
              <w:rPr>
                <w:rFonts w:ascii="Arial" w:hAnsi="Arial"/>
                <w:sz w:val="18"/>
              </w:rPr>
            </w:pPr>
          </w:p>
        </w:tc>
        <w:tc>
          <w:tcPr>
            <w:tcW w:w="1272" w:type="pct"/>
            <w:shd w:val="clear" w:color="auto" w:fill="auto"/>
          </w:tcPr>
          <w:p w14:paraId="743BEFE0"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EFE1"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E2" w14:textId="77777777" w:rsidR="007C0059" w:rsidRPr="00EC61C3" w:rsidRDefault="007C0059" w:rsidP="008053C9">
            <w:pPr>
              <w:keepLines/>
              <w:spacing w:after="0"/>
              <w:jc w:val="center"/>
              <w:rPr>
                <w:rFonts w:ascii="Arial" w:hAnsi="Arial"/>
                <w:sz w:val="18"/>
              </w:rPr>
            </w:pPr>
            <w:r w:rsidRPr="00EC61C3">
              <w:rPr>
                <w:rFonts w:ascii="Arial" w:hAnsi="Arial" w:cs="Arial"/>
                <w:sz w:val="18"/>
              </w:rPr>
              <w:t>SSB.1 FR2</w:t>
            </w:r>
          </w:p>
        </w:tc>
      </w:tr>
      <w:tr w:rsidR="00147F10" w:rsidRPr="00EC61C3" w14:paraId="743BEFE8" w14:textId="77777777" w:rsidTr="008053C9">
        <w:trPr>
          <w:trHeight w:val="223"/>
          <w:jc w:val="center"/>
        </w:trPr>
        <w:tc>
          <w:tcPr>
            <w:tcW w:w="930" w:type="pct"/>
            <w:vMerge w:val="restart"/>
            <w:shd w:val="clear" w:color="auto" w:fill="auto"/>
          </w:tcPr>
          <w:p w14:paraId="743BEFE4" w14:textId="77777777" w:rsidR="007C0059" w:rsidRPr="00EC61C3" w:rsidRDefault="007C0059" w:rsidP="008053C9">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743BEFE5"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EFE6"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E7"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EFED" w14:textId="77777777" w:rsidTr="008053C9">
        <w:trPr>
          <w:trHeight w:val="189"/>
          <w:jc w:val="center"/>
        </w:trPr>
        <w:tc>
          <w:tcPr>
            <w:tcW w:w="930" w:type="pct"/>
            <w:vMerge/>
            <w:shd w:val="clear" w:color="auto" w:fill="auto"/>
          </w:tcPr>
          <w:p w14:paraId="743BEFE9" w14:textId="77777777" w:rsidR="007C0059" w:rsidRPr="00EC61C3" w:rsidRDefault="007C0059" w:rsidP="008053C9">
            <w:pPr>
              <w:keepLines/>
              <w:spacing w:after="0"/>
              <w:rPr>
                <w:rFonts w:ascii="Arial" w:hAnsi="Arial"/>
                <w:sz w:val="18"/>
              </w:rPr>
            </w:pPr>
          </w:p>
        </w:tc>
        <w:tc>
          <w:tcPr>
            <w:tcW w:w="1272" w:type="pct"/>
            <w:shd w:val="clear" w:color="auto" w:fill="auto"/>
          </w:tcPr>
          <w:p w14:paraId="743BEFEA"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EFEB"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EC"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EFF2" w14:textId="77777777" w:rsidTr="008053C9">
        <w:trPr>
          <w:trHeight w:val="284"/>
          <w:jc w:val="center"/>
        </w:trPr>
        <w:tc>
          <w:tcPr>
            <w:tcW w:w="930" w:type="pct"/>
            <w:vMerge w:val="restart"/>
            <w:shd w:val="clear" w:color="auto" w:fill="auto"/>
          </w:tcPr>
          <w:p w14:paraId="743BEFEE" w14:textId="77777777" w:rsidR="007C0059" w:rsidRPr="00EC61C3" w:rsidRDefault="007C0059" w:rsidP="008053C9">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743BEFEF"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EFF0"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F1"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EFF7" w14:textId="77777777" w:rsidTr="008053C9">
        <w:trPr>
          <w:trHeight w:val="283"/>
          <w:jc w:val="center"/>
        </w:trPr>
        <w:tc>
          <w:tcPr>
            <w:tcW w:w="930" w:type="pct"/>
            <w:vMerge/>
            <w:shd w:val="clear" w:color="auto" w:fill="auto"/>
          </w:tcPr>
          <w:p w14:paraId="743BEFF3" w14:textId="77777777" w:rsidR="007C0059" w:rsidRPr="00EC61C3" w:rsidRDefault="007C0059" w:rsidP="008053C9">
            <w:pPr>
              <w:keepLines/>
              <w:spacing w:after="0"/>
              <w:rPr>
                <w:rFonts w:ascii="Arial" w:hAnsi="Arial"/>
                <w:sz w:val="18"/>
              </w:rPr>
            </w:pPr>
          </w:p>
        </w:tc>
        <w:tc>
          <w:tcPr>
            <w:tcW w:w="1272" w:type="pct"/>
            <w:shd w:val="clear" w:color="auto" w:fill="auto"/>
          </w:tcPr>
          <w:p w14:paraId="743BEFF4"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EFF5"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F6"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EFFD" w14:textId="77777777" w:rsidTr="008053C9">
        <w:trPr>
          <w:trHeight w:val="283"/>
          <w:jc w:val="center"/>
        </w:trPr>
        <w:tc>
          <w:tcPr>
            <w:tcW w:w="930" w:type="pct"/>
            <w:shd w:val="clear" w:color="auto" w:fill="auto"/>
          </w:tcPr>
          <w:p w14:paraId="743BEFF8" w14:textId="77777777" w:rsidR="007C0059" w:rsidRPr="00EC61C3" w:rsidRDefault="007C0059" w:rsidP="008E1B0E">
            <w:pPr>
              <w:pStyle w:val="TAL"/>
            </w:pPr>
            <w:r w:rsidRPr="00EC61C3">
              <w:rPr>
                <w:rFonts w:hint="eastAsia"/>
              </w:rPr>
              <w:t>CSI-RS for RLM</w:t>
            </w:r>
          </w:p>
        </w:tc>
        <w:tc>
          <w:tcPr>
            <w:tcW w:w="1272" w:type="pct"/>
            <w:shd w:val="clear" w:color="auto" w:fill="auto"/>
          </w:tcPr>
          <w:p w14:paraId="743BEFF9" w14:textId="77777777" w:rsidR="007C0059" w:rsidRPr="00EC61C3" w:rsidRDefault="007C0059" w:rsidP="008E1B0E">
            <w:pPr>
              <w:pStyle w:val="TAL"/>
            </w:pPr>
            <w:r w:rsidRPr="00EC61C3">
              <w:rPr>
                <w:rFonts w:hint="eastAsia"/>
              </w:rPr>
              <w:t>C</w:t>
            </w:r>
            <w:r w:rsidRPr="00EC61C3">
              <w:t>onfig 1, 2</w:t>
            </w:r>
          </w:p>
        </w:tc>
        <w:tc>
          <w:tcPr>
            <w:tcW w:w="763" w:type="pct"/>
            <w:shd w:val="clear" w:color="auto" w:fill="auto"/>
          </w:tcPr>
          <w:p w14:paraId="743BEFFA"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EFFB" w14:textId="77777777" w:rsidR="007C0059" w:rsidRPr="00EC61C3" w:rsidRDefault="007C0059" w:rsidP="008E1B0E">
            <w:pPr>
              <w:pStyle w:val="TAC"/>
            </w:pPr>
            <w:r w:rsidRPr="00EC61C3">
              <w:t>Resource #4 in TRS.2.1 TDD</w:t>
            </w:r>
          </w:p>
          <w:p w14:paraId="743BEFFC" w14:textId="77777777" w:rsidR="007C0059" w:rsidRPr="00EC61C3" w:rsidRDefault="007C0059" w:rsidP="008E1B0E">
            <w:pPr>
              <w:pStyle w:val="TAC"/>
            </w:pPr>
            <w:r w:rsidRPr="00EC61C3">
              <w:t>Resource #4 in TRS.2.2 TDD</w:t>
            </w:r>
          </w:p>
        </w:tc>
      </w:tr>
      <w:tr w:rsidR="00147F10" w:rsidRPr="00EC61C3" w14:paraId="743BF001" w14:textId="77777777" w:rsidTr="008053C9">
        <w:trPr>
          <w:trHeight w:val="176"/>
          <w:jc w:val="center"/>
        </w:trPr>
        <w:tc>
          <w:tcPr>
            <w:tcW w:w="2202" w:type="pct"/>
            <w:gridSpan w:val="2"/>
            <w:shd w:val="clear" w:color="auto" w:fill="auto"/>
          </w:tcPr>
          <w:p w14:paraId="743BEFFE" w14:textId="77777777" w:rsidR="007C0059" w:rsidRPr="00EC61C3" w:rsidRDefault="007C0059" w:rsidP="008053C9">
            <w:pPr>
              <w:keepLines/>
              <w:spacing w:after="0"/>
              <w:rPr>
                <w:rFonts w:ascii="Arial" w:hAnsi="Arial"/>
                <w:sz w:val="18"/>
              </w:rPr>
            </w:pPr>
            <w:r w:rsidRPr="00EC61C3">
              <w:rPr>
                <w:rFonts w:ascii="Arial" w:hAnsi="Arial"/>
                <w:sz w:val="18"/>
              </w:rPr>
              <w:t>OCNG parameters</w:t>
            </w:r>
          </w:p>
        </w:tc>
        <w:tc>
          <w:tcPr>
            <w:tcW w:w="763" w:type="pct"/>
            <w:shd w:val="clear" w:color="auto" w:fill="auto"/>
          </w:tcPr>
          <w:p w14:paraId="743BEFFF"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00" w14:textId="3E791E33" w:rsidR="007C0059" w:rsidRPr="00EC61C3" w:rsidRDefault="00501613" w:rsidP="008053C9">
            <w:pPr>
              <w:keepLines/>
              <w:spacing w:after="0"/>
              <w:jc w:val="center"/>
              <w:rPr>
                <w:rFonts w:ascii="Arial" w:hAnsi="Arial"/>
                <w:sz w:val="18"/>
              </w:rPr>
            </w:pPr>
            <w:r w:rsidRPr="00EC61C3">
              <w:rPr>
                <w:rFonts w:ascii="Arial" w:hAnsi="Arial"/>
                <w:sz w:val="18"/>
              </w:rPr>
              <w:t>OP.</w:t>
            </w:r>
            <w:r>
              <w:rPr>
                <w:rFonts w:ascii="Arial" w:hAnsi="Arial"/>
                <w:sz w:val="18"/>
              </w:rPr>
              <w:t>2</w:t>
            </w:r>
          </w:p>
        </w:tc>
      </w:tr>
      <w:tr w:rsidR="00147F10" w:rsidRPr="00EC61C3" w14:paraId="743BF006" w14:textId="77777777" w:rsidTr="008053C9">
        <w:trPr>
          <w:trHeight w:val="176"/>
          <w:jc w:val="center"/>
        </w:trPr>
        <w:tc>
          <w:tcPr>
            <w:tcW w:w="2202" w:type="pct"/>
            <w:gridSpan w:val="2"/>
            <w:shd w:val="clear" w:color="auto" w:fill="auto"/>
          </w:tcPr>
          <w:p w14:paraId="743BF002" w14:textId="77777777" w:rsidR="007C0059" w:rsidRPr="00EC61C3" w:rsidRDefault="007C0059" w:rsidP="008053C9">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743BF003"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04" w14:textId="77777777" w:rsidR="007C0059" w:rsidRPr="00EC61C3" w:rsidRDefault="007C0059" w:rsidP="008053C9">
            <w:pPr>
              <w:keepLines/>
              <w:spacing w:after="0"/>
              <w:jc w:val="center"/>
              <w:rPr>
                <w:rFonts w:ascii="Arial" w:hAnsi="Arial"/>
                <w:sz w:val="18"/>
              </w:rPr>
            </w:pPr>
            <w:r w:rsidRPr="00EC61C3">
              <w:rPr>
                <w:rFonts w:ascii="Arial" w:hAnsi="Arial"/>
                <w:sz w:val="18"/>
              </w:rPr>
              <w:t>TRS.2.1 TDD</w:t>
            </w:r>
          </w:p>
          <w:p w14:paraId="743BF005" w14:textId="77777777" w:rsidR="007C0059" w:rsidRPr="00EC61C3" w:rsidRDefault="007C0059" w:rsidP="008053C9">
            <w:pPr>
              <w:keepLines/>
              <w:spacing w:after="0"/>
              <w:jc w:val="center"/>
              <w:rPr>
                <w:rFonts w:ascii="Arial" w:hAnsi="Arial"/>
                <w:sz w:val="18"/>
              </w:rPr>
            </w:pPr>
            <w:r w:rsidRPr="00EC61C3">
              <w:rPr>
                <w:rFonts w:ascii="Arial" w:hAnsi="Arial"/>
                <w:sz w:val="18"/>
              </w:rPr>
              <w:t>TRS.2.2 TDD</w:t>
            </w:r>
          </w:p>
        </w:tc>
      </w:tr>
      <w:tr w:rsidR="00147F10" w:rsidRPr="00EC61C3" w14:paraId="743BF00A" w14:textId="77777777" w:rsidTr="008053C9">
        <w:trPr>
          <w:trHeight w:val="176"/>
          <w:jc w:val="center"/>
        </w:trPr>
        <w:tc>
          <w:tcPr>
            <w:tcW w:w="2202" w:type="pct"/>
            <w:gridSpan w:val="2"/>
            <w:shd w:val="clear" w:color="auto" w:fill="auto"/>
          </w:tcPr>
          <w:p w14:paraId="743BF007" w14:textId="77777777" w:rsidR="007C0059" w:rsidRPr="00EC61C3" w:rsidRDefault="007C0059" w:rsidP="008053C9">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743BF008"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09" w14:textId="77777777" w:rsidR="007C0059" w:rsidRPr="00EC61C3" w:rsidRDefault="007C0059" w:rsidP="008053C9">
            <w:pPr>
              <w:keepLines/>
              <w:spacing w:after="0"/>
              <w:jc w:val="center"/>
              <w:rPr>
                <w:rFonts w:ascii="Arial" w:hAnsi="Arial"/>
                <w:sz w:val="18"/>
              </w:rPr>
            </w:pPr>
            <w:r w:rsidRPr="00EC61C3">
              <w:t xml:space="preserve"> </w:t>
            </w:r>
            <w:r w:rsidRPr="00EC61C3">
              <w:rPr>
                <w:rFonts w:ascii="Arial" w:hAnsi="Arial"/>
                <w:sz w:val="18"/>
              </w:rPr>
              <w:t>TCI.State.2</w:t>
            </w:r>
          </w:p>
        </w:tc>
      </w:tr>
      <w:tr w:rsidR="00147F10" w:rsidRPr="00EC61C3" w14:paraId="743BF00E" w14:textId="77777777" w:rsidTr="008053C9">
        <w:trPr>
          <w:trHeight w:val="176"/>
          <w:jc w:val="center"/>
        </w:trPr>
        <w:tc>
          <w:tcPr>
            <w:tcW w:w="2202" w:type="pct"/>
            <w:gridSpan w:val="2"/>
            <w:shd w:val="clear" w:color="auto" w:fill="auto"/>
          </w:tcPr>
          <w:p w14:paraId="743BF00B" w14:textId="77777777" w:rsidR="007C0059" w:rsidRPr="00EC61C3" w:rsidRDefault="007C0059" w:rsidP="008E1B0E">
            <w:pPr>
              <w:pStyle w:val="TAL"/>
            </w:pPr>
            <w:r w:rsidRPr="00EC61C3">
              <w:t>TCI configuration for PDCCH#2</w:t>
            </w:r>
          </w:p>
        </w:tc>
        <w:tc>
          <w:tcPr>
            <w:tcW w:w="763" w:type="pct"/>
            <w:shd w:val="clear" w:color="auto" w:fill="auto"/>
          </w:tcPr>
          <w:p w14:paraId="743BF00C" w14:textId="77777777" w:rsidR="007C0059" w:rsidRPr="00EC61C3" w:rsidRDefault="007C0059" w:rsidP="008E1B0E">
            <w:pPr>
              <w:pStyle w:val="TAC"/>
            </w:pPr>
          </w:p>
        </w:tc>
        <w:tc>
          <w:tcPr>
            <w:tcW w:w="2035" w:type="pct"/>
            <w:shd w:val="clear" w:color="auto" w:fill="auto"/>
          </w:tcPr>
          <w:p w14:paraId="743BF00D" w14:textId="77777777" w:rsidR="007C0059" w:rsidRPr="00EC61C3" w:rsidRDefault="007C0059" w:rsidP="008E1B0E">
            <w:pPr>
              <w:pStyle w:val="TAC"/>
            </w:pPr>
            <w:r w:rsidRPr="00EC61C3">
              <w:t>TCI.State.3</w:t>
            </w:r>
          </w:p>
        </w:tc>
      </w:tr>
      <w:tr w:rsidR="00147F10" w:rsidRPr="00EC61C3" w14:paraId="743BF012" w14:textId="77777777" w:rsidTr="008053C9">
        <w:trPr>
          <w:trHeight w:val="164"/>
          <w:jc w:val="center"/>
        </w:trPr>
        <w:tc>
          <w:tcPr>
            <w:tcW w:w="2202" w:type="pct"/>
            <w:gridSpan w:val="2"/>
            <w:shd w:val="clear" w:color="auto" w:fill="auto"/>
          </w:tcPr>
          <w:p w14:paraId="743BF00F"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743BF010"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11"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r>
      <w:tr w:rsidR="00147F10" w:rsidRPr="00EC61C3" w14:paraId="743BF01B" w14:textId="77777777" w:rsidTr="008053C9">
        <w:trPr>
          <w:trHeight w:val="164"/>
          <w:jc w:val="center"/>
        </w:trPr>
        <w:tc>
          <w:tcPr>
            <w:tcW w:w="930" w:type="pct"/>
            <w:vMerge w:val="restart"/>
            <w:shd w:val="clear" w:color="auto" w:fill="auto"/>
          </w:tcPr>
          <w:p w14:paraId="743BF017" w14:textId="77777777" w:rsidR="007C0059" w:rsidRPr="00EC61C3" w:rsidRDefault="007C0059" w:rsidP="008053C9">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743BF018"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763" w:type="pct"/>
            <w:shd w:val="clear" w:color="auto" w:fill="auto"/>
          </w:tcPr>
          <w:p w14:paraId="743BF019"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1A"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r>
      <w:tr w:rsidR="00147F10" w:rsidRPr="00EC61C3" w14:paraId="743BF020" w14:textId="77777777" w:rsidTr="008053C9">
        <w:trPr>
          <w:trHeight w:val="352"/>
          <w:jc w:val="center"/>
        </w:trPr>
        <w:tc>
          <w:tcPr>
            <w:tcW w:w="930" w:type="pct"/>
            <w:vMerge/>
            <w:shd w:val="clear" w:color="auto" w:fill="auto"/>
          </w:tcPr>
          <w:p w14:paraId="743BF01C" w14:textId="77777777" w:rsidR="007C0059" w:rsidRPr="00EC61C3" w:rsidRDefault="007C0059" w:rsidP="008053C9">
            <w:pPr>
              <w:keepLines/>
              <w:spacing w:after="0"/>
              <w:rPr>
                <w:rFonts w:ascii="Arial" w:hAnsi="Arial"/>
                <w:sz w:val="18"/>
              </w:rPr>
            </w:pPr>
          </w:p>
        </w:tc>
        <w:tc>
          <w:tcPr>
            <w:tcW w:w="1272" w:type="pct"/>
            <w:shd w:val="clear" w:color="auto" w:fill="auto"/>
          </w:tcPr>
          <w:p w14:paraId="743BF01D"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743BF01E"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1F"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F025" w14:textId="77777777" w:rsidTr="008053C9">
        <w:trPr>
          <w:trHeight w:val="176"/>
          <w:jc w:val="center"/>
        </w:trPr>
        <w:tc>
          <w:tcPr>
            <w:tcW w:w="930" w:type="pct"/>
            <w:vMerge/>
            <w:shd w:val="clear" w:color="auto" w:fill="auto"/>
          </w:tcPr>
          <w:p w14:paraId="743BF021" w14:textId="77777777" w:rsidR="007C0059" w:rsidRPr="00EC61C3" w:rsidRDefault="007C0059" w:rsidP="008053C9">
            <w:pPr>
              <w:keepLines/>
              <w:spacing w:after="0"/>
              <w:rPr>
                <w:rFonts w:ascii="Arial" w:hAnsi="Arial"/>
                <w:sz w:val="18"/>
              </w:rPr>
            </w:pPr>
          </w:p>
        </w:tc>
        <w:tc>
          <w:tcPr>
            <w:tcW w:w="1272" w:type="pct"/>
            <w:shd w:val="clear" w:color="auto" w:fill="auto"/>
          </w:tcPr>
          <w:p w14:paraId="743BF022"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743BF023"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43BF024"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r>
      <w:tr w:rsidR="00147F10" w:rsidRPr="00EC61C3" w14:paraId="743BF02A" w14:textId="77777777" w:rsidTr="008053C9">
        <w:trPr>
          <w:trHeight w:val="872"/>
          <w:jc w:val="center"/>
        </w:trPr>
        <w:tc>
          <w:tcPr>
            <w:tcW w:w="930" w:type="pct"/>
            <w:vMerge/>
            <w:shd w:val="clear" w:color="auto" w:fill="auto"/>
          </w:tcPr>
          <w:p w14:paraId="743BF026" w14:textId="77777777" w:rsidR="007C0059" w:rsidRPr="00EC61C3" w:rsidRDefault="007C0059" w:rsidP="008053C9">
            <w:pPr>
              <w:keepLines/>
              <w:spacing w:after="0"/>
              <w:rPr>
                <w:rFonts w:ascii="Arial" w:hAnsi="Arial"/>
                <w:sz w:val="18"/>
              </w:rPr>
            </w:pPr>
          </w:p>
        </w:tc>
        <w:tc>
          <w:tcPr>
            <w:tcW w:w="1272" w:type="pct"/>
            <w:shd w:val="clear" w:color="auto" w:fill="auto"/>
          </w:tcPr>
          <w:p w14:paraId="743BF027"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743BF028"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43BF029"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02F" w14:textId="77777777" w:rsidTr="008053C9">
        <w:trPr>
          <w:trHeight w:val="859"/>
          <w:jc w:val="center"/>
        </w:trPr>
        <w:tc>
          <w:tcPr>
            <w:tcW w:w="930" w:type="pct"/>
            <w:vMerge/>
            <w:shd w:val="clear" w:color="auto" w:fill="auto"/>
          </w:tcPr>
          <w:p w14:paraId="743BF02B" w14:textId="77777777" w:rsidR="007C0059" w:rsidRPr="00EC61C3" w:rsidRDefault="007C0059" w:rsidP="008053C9">
            <w:pPr>
              <w:keepLines/>
              <w:spacing w:after="0"/>
              <w:rPr>
                <w:rFonts w:ascii="Arial" w:hAnsi="Arial"/>
                <w:sz w:val="18"/>
              </w:rPr>
            </w:pPr>
          </w:p>
        </w:tc>
        <w:tc>
          <w:tcPr>
            <w:tcW w:w="1272" w:type="pct"/>
            <w:shd w:val="clear" w:color="auto" w:fill="auto"/>
          </w:tcPr>
          <w:p w14:paraId="743BF02C"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743BF02D"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43BF02E"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034" w14:textId="77777777" w:rsidTr="008053C9">
        <w:trPr>
          <w:trHeight w:val="379"/>
          <w:jc w:val="center"/>
        </w:trPr>
        <w:tc>
          <w:tcPr>
            <w:tcW w:w="930" w:type="pct"/>
            <w:vMerge/>
            <w:shd w:val="clear" w:color="auto" w:fill="auto"/>
          </w:tcPr>
          <w:p w14:paraId="743BF030" w14:textId="77777777" w:rsidR="007C0059" w:rsidRPr="00EC61C3" w:rsidRDefault="007C0059" w:rsidP="008053C9">
            <w:pPr>
              <w:keepLines/>
              <w:spacing w:after="0"/>
              <w:rPr>
                <w:rFonts w:ascii="Arial" w:hAnsi="Arial"/>
                <w:sz w:val="18"/>
              </w:rPr>
            </w:pPr>
          </w:p>
        </w:tc>
        <w:tc>
          <w:tcPr>
            <w:tcW w:w="1272" w:type="pct"/>
            <w:shd w:val="clear" w:color="auto" w:fill="auto"/>
            <w:vAlign w:val="center"/>
          </w:tcPr>
          <w:p w14:paraId="743BF031"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743BF032" w14:textId="77777777" w:rsidR="007C0059" w:rsidRPr="00EC61C3" w:rsidRDefault="007C0059" w:rsidP="008053C9">
            <w:pPr>
              <w:keepLines/>
              <w:spacing w:after="0"/>
              <w:jc w:val="center"/>
              <w:rPr>
                <w:rFonts w:ascii="Arial" w:eastAsia="?? ??" w:hAnsi="Arial"/>
                <w:sz w:val="18"/>
              </w:rPr>
            </w:pPr>
          </w:p>
        </w:tc>
        <w:tc>
          <w:tcPr>
            <w:tcW w:w="2035" w:type="pct"/>
            <w:shd w:val="clear" w:color="auto" w:fill="auto"/>
          </w:tcPr>
          <w:p w14:paraId="743BF033"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r>
      <w:tr w:rsidR="00147F10" w:rsidRPr="00EC61C3" w14:paraId="743BF039" w14:textId="77777777" w:rsidTr="008053C9">
        <w:trPr>
          <w:trHeight w:val="188"/>
          <w:jc w:val="center"/>
        </w:trPr>
        <w:tc>
          <w:tcPr>
            <w:tcW w:w="930" w:type="pct"/>
            <w:vMerge/>
            <w:shd w:val="clear" w:color="auto" w:fill="auto"/>
          </w:tcPr>
          <w:p w14:paraId="743BF035" w14:textId="77777777" w:rsidR="007C0059" w:rsidRPr="00EC61C3" w:rsidRDefault="007C0059" w:rsidP="008053C9">
            <w:pPr>
              <w:keepLines/>
              <w:spacing w:after="0"/>
              <w:rPr>
                <w:rFonts w:ascii="Arial" w:hAnsi="Arial"/>
                <w:sz w:val="18"/>
              </w:rPr>
            </w:pPr>
          </w:p>
        </w:tc>
        <w:tc>
          <w:tcPr>
            <w:tcW w:w="1272" w:type="pct"/>
            <w:shd w:val="clear" w:color="auto" w:fill="auto"/>
            <w:vAlign w:val="center"/>
          </w:tcPr>
          <w:p w14:paraId="743BF036"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743BF037" w14:textId="77777777" w:rsidR="007C0059" w:rsidRPr="00EC61C3" w:rsidRDefault="007C0059" w:rsidP="008053C9">
            <w:pPr>
              <w:keepLines/>
              <w:spacing w:after="0"/>
              <w:jc w:val="center"/>
              <w:rPr>
                <w:rFonts w:ascii="Arial" w:eastAsia="?? ??" w:hAnsi="Arial"/>
                <w:sz w:val="18"/>
              </w:rPr>
            </w:pPr>
          </w:p>
        </w:tc>
        <w:tc>
          <w:tcPr>
            <w:tcW w:w="2035" w:type="pct"/>
            <w:shd w:val="clear" w:color="auto" w:fill="auto"/>
          </w:tcPr>
          <w:p w14:paraId="743BF038"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r>
      <w:tr w:rsidR="00147F10" w:rsidRPr="00EC61C3" w14:paraId="743BF03E" w14:textId="77777777" w:rsidTr="008053C9">
        <w:trPr>
          <w:trHeight w:val="164"/>
          <w:jc w:val="center"/>
        </w:trPr>
        <w:tc>
          <w:tcPr>
            <w:tcW w:w="930" w:type="pct"/>
            <w:vMerge w:val="restart"/>
            <w:shd w:val="clear" w:color="auto" w:fill="auto"/>
          </w:tcPr>
          <w:p w14:paraId="743BF03A" w14:textId="77777777" w:rsidR="007C0059" w:rsidRPr="00EC61C3" w:rsidRDefault="007C0059" w:rsidP="008053C9">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743BF03B"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763" w:type="pct"/>
            <w:shd w:val="clear" w:color="auto" w:fill="auto"/>
          </w:tcPr>
          <w:p w14:paraId="743BF03C"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3D"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r>
      <w:tr w:rsidR="00147F10" w:rsidRPr="00EC61C3" w14:paraId="743BF043" w14:textId="77777777" w:rsidTr="008053C9">
        <w:trPr>
          <w:trHeight w:val="352"/>
          <w:jc w:val="center"/>
        </w:trPr>
        <w:tc>
          <w:tcPr>
            <w:tcW w:w="930" w:type="pct"/>
            <w:vMerge/>
            <w:shd w:val="clear" w:color="auto" w:fill="auto"/>
          </w:tcPr>
          <w:p w14:paraId="743BF03F" w14:textId="77777777" w:rsidR="007C0059" w:rsidRPr="00EC61C3" w:rsidRDefault="007C0059" w:rsidP="008053C9">
            <w:pPr>
              <w:keepLines/>
              <w:spacing w:after="0"/>
              <w:rPr>
                <w:rFonts w:ascii="Arial" w:hAnsi="Arial"/>
                <w:sz w:val="18"/>
              </w:rPr>
            </w:pPr>
          </w:p>
        </w:tc>
        <w:tc>
          <w:tcPr>
            <w:tcW w:w="1272" w:type="pct"/>
            <w:shd w:val="clear" w:color="auto" w:fill="auto"/>
          </w:tcPr>
          <w:p w14:paraId="743BF040"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743BF041"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42"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F048" w14:textId="77777777" w:rsidTr="008053C9">
        <w:trPr>
          <w:trHeight w:val="176"/>
          <w:jc w:val="center"/>
        </w:trPr>
        <w:tc>
          <w:tcPr>
            <w:tcW w:w="930" w:type="pct"/>
            <w:vMerge/>
            <w:shd w:val="clear" w:color="auto" w:fill="auto"/>
          </w:tcPr>
          <w:p w14:paraId="743BF044" w14:textId="77777777" w:rsidR="007C0059" w:rsidRPr="00EC61C3" w:rsidRDefault="007C0059" w:rsidP="008053C9">
            <w:pPr>
              <w:keepLines/>
              <w:spacing w:after="0"/>
              <w:rPr>
                <w:rFonts w:ascii="Arial" w:hAnsi="Arial"/>
                <w:sz w:val="18"/>
              </w:rPr>
            </w:pPr>
          </w:p>
        </w:tc>
        <w:tc>
          <w:tcPr>
            <w:tcW w:w="1272" w:type="pct"/>
            <w:shd w:val="clear" w:color="auto" w:fill="auto"/>
          </w:tcPr>
          <w:p w14:paraId="743BF045"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743BF046"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43BF047"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04D" w14:textId="77777777" w:rsidTr="008053C9">
        <w:trPr>
          <w:trHeight w:val="872"/>
          <w:jc w:val="center"/>
        </w:trPr>
        <w:tc>
          <w:tcPr>
            <w:tcW w:w="930" w:type="pct"/>
            <w:vMerge/>
            <w:shd w:val="clear" w:color="auto" w:fill="auto"/>
          </w:tcPr>
          <w:p w14:paraId="743BF049" w14:textId="77777777" w:rsidR="007C0059" w:rsidRPr="00EC61C3" w:rsidRDefault="007C0059" w:rsidP="008053C9">
            <w:pPr>
              <w:keepLines/>
              <w:spacing w:after="0"/>
              <w:rPr>
                <w:rFonts w:ascii="Arial" w:hAnsi="Arial"/>
                <w:sz w:val="18"/>
              </w:rPr>
            </w:pPr>
          </w:p>
        </w:tc>
        <w:tc>
          <w:tcPr>
            <w:tcW w:w="1272" w:type="pct"/>
            <w:shd w:val="clear" w:color="auto" w:fill="auto"/>
          </w:tcPr>
          <w:p w14:paraId="743BF04A"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743BF04B"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43BF04C"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r>
      <w:tr w:rsidR="00147F10" w:rsidRPr="00EC61C3" w14:paraId="743BF052" w14:textId="77777777" w:rsidTr="008053C9">
        <w:trPr>
          <w:trHeight w:val="859"/>
          <w:jc w:val="center"/>
        </w:trPr>
        <w:tc>
          <w:tcPr>
            <w:tcW w:w="930" w:type="pct"/>
            <w:vMerge/>
            <w:shd w:val="clear" w:color="auto" w:fill="auto"/>
          </w:tcPr>
          <w:p w14:paraId="743BF04E" w14:textId="77777777" w:rsidR="007C0059" w:rsidRPr="00EC61C3" w:rsidRDefault="007C0059" w:rsidP="008053C9">
            <w:pPr>
              <w:keepLines/>
              <w:spacing w:after="0"/>
              <w:rPr>
                <w:rFonts w:ascii="Arial" w:hAnsi="Arial"/>
                <w:sz w:val="18"/>
              </w:rPr>
            </w:pPr>
          </w:p>
        </w:tc>
        <w:tc>
          <w:tcPr>
            <w:tcW w:w="1272" w:type="pct"/>
            <w:shd w:val="clear" w:color="auto" w:fill="auto"/>
          </w:tcPr>
          <w:p w14:paraId="743BF04F"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743BF050"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43BF051"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r>
      <w:tr w:rsidR="00147F10" w:rsidRPr="00EC61C3" w14:paraId="743BF057" w14:textId="77777777" w:rsidTr="008053C9">
        <w:trPr>
          <w:trHeight w:val="379"/>
          <w:jc w:val="center"/>
        </w:trPr>
        <w:tc>
          <w:tcPr>
            <w:tcW w:w="930" w:type="pct"/>
            <w:vMerge/>
            <w:shd w:val="clear" w:color="auto" w:fill="auto"/>
          </w:tcPr>
          <w:p w14:paraId="743BF053" w14:textId="77777777" w:rsidR="007C0059" w:rsidRPr="00EC61C3" w:rsidRDefault="007C0059" w:rsidP="008053C9">
            <w:pPr>
              <w:keepLines/>
              <w:spacing w:after="0"/>
              <w:rPr>
                <w:rFonts w:ascii="Arial" w:hAnsi="Arial"/>
                <w:sz w:val="18"/>
              </w:rPr>
            </w:pPr>
          </w:p>
        </w:tc>
        <w:tc>
          <w:tcPr>
            <w:tcW w:w="1272" w:type="pct"/>
            <w:shd w:val="clear" w:color="auto" w:fill="auto"/>
            <w:vAlign w:val="center"/>
          </w:tcPr>
          <w:p w14:paraId="743BF054"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743BF055" w14:textId="77777777" w:rsidR="007C0059" w:rsidRPr="00EC61C3" w:rsidRDefault="007C0059" w:rsidP="008053C9">
            <w:pPr>
              <w:keepLines/>
              <w:spacing w:after="0"/>
              <w:jc w:val="center"/>
              <w:rPr>
                <w:rFonts w:ascii="Arial" w:eastAsia="?? ??" w:hAnsi="Arial"/>
                <w:sz w:val="18"/>
              </w:rPr>
            </w:pPr>
          </w:p>
        </w:tc>
        <w:tc>
          <w:tcPr>
            <w:tcW w:w="2035" w:type="pct"/>
            <w:shd w:val="clear" w:color="auto" w:fill="auto"/>
          </w:tcPr>
          <w:p w14:paraId="743BF056"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r>
      <w:tr w:rsidR="00147F10" w:rsidRPr="00EC61C3" w14:paraId="743BF05C" w14:textId="77777777" w:rsidTr="008053C9">
        <w:trPr>
          <w:trHeight w:val="188"/>
          <w:jc w:val="center"/>
        </w:trPr>
        <w:tc>
          <w:tcPr>
            <w:tcW w:w="930" w:type="pct"/>
            <w:vMerge/>
            <w:shd w:val="clear" w:color="auto" w:fill="auto"/>
          </w:tcPr>
          <w:p w14:paraId="743BF058" w14:textId="77777777" w:rsidR="007C0059" w:rsidRPr="00EC61C3" w:rsidRDefault="007C0059" w:rsidP="008053C9">
            <w:pPr>
              <w:keepLines/>
              <w:spacing w:after="0"/>
              <w:rPr>
                <w:rFonts w:ascii="Arial" w:hAnsi="Arial"/>
                <w:sz w:val="18"/>
              </w:rPr>
            </w:pPr>
          </w:p>
        </w:tc>
        <w:tc>
          <w:tcPr>
            <w:tcW w:w="1272" w:type="pct"/>
            <w:shd w:val="clear" w:color="auto" w:fill="auto"/>
            <w:vAlign w:val="center"/>
          </w:tcPr>
          <w:p w14:paraId="743BF059"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743BF05A" w14:textId="77777777" w:rsidR="007C0059" w:rsidRPr="00EC61C3" w:rsidRDefault="007C0059" w:rsidP="008053C9">
            <w:pPr>
              <w:keepLines/>
              <w:spacing w:after="0"/>
              <w:jc w:val="center"/>
              <w:rPr>
                <w:rFonts w:ascii="Arial" w:eastAsia="?? ??" w:hAnsi="Arial"/>
                <w:sz w:val="18"/>
              </w:rPr>
            </w:pPr>
          </w:p>
        </w:tc>
        <w:tc>
          <w:tcPr>
            <w:tcW w:w="2035" w:type="pct"/>
            <w:shd w:val="clear" w:color="auto" w:fill="auto"/>
          </w:tcPr>
          <w:p w14:paraId="743BF05B"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r>
      <w:tr w:rsidR="00147F10" w:rsidRPr="00EC61C3" w14:paraId="743BF060" w14:textId="77777777" w:rsidTr="008053C9">
        <w:trPr>
          <w:trHeight w:val="176"/>
          <w:jc w:val="center"/>
        </w:trPr>
        <w:tc>
          <w:tcPr>
            <w:tcW w:w="2202" w:type="pct"/>
            <w:gridSpan w:val="2"/>
            <w:shd w:val="clear" w:color="auto" w:fill="auto"/>
          </w:tcPr>
          <w:p w14:paraId="743BF05D"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763" w:type="pct"/>
            <w:shd w:val="clear" w:color="auto" w:fill="auto"/>
          </w:tcPr>
          <w:p w14:paraId="743BF05E"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5F" w14:textId="77777777" w:rsidR="007C0059" w:rsidRPr="00EC61C3" w:rsidRDefault="007C0059" w:rsidP="008053C9">
            <w:pPr>
              <w:keepLines/>
              <w:spacing w:after="0"/>
              <w:jc w:val="center"/>
              <w:rPr>
                <w:rFonts w:ascii="Arial" w:hAnsi="Arial"/>
                <w:i/>
                <w:iCs/>
                <w:sz w:val="18"/>
              </w:rPr>
            </w:pPr>
            <w:r w:rsidRPr="00EC61C3">
              <w:rPr>
                <w:rFonts w:ascii="Arial" w:hAnsi="Arial"/>
                <w:i/>
                <w:iCs/>
                <w:sz w:val="18"/>
              </w:rPr>
              <w:t>OFF</w:t>
            </w:r>
          </w:p>
        </w:tc>
      </w:tr>
      <w:tr w:rsidR="00147F10" w:rsidRPr="00EC61C3" w14:paraId="743BF064" w14:textId="77777777" w:rsidTr="008053C9">
        <w:trPr>
          <w:trHeight w:val="164"/>
          <w:jc w:val="center"/>
        </w:trPr>
        <w:tc>
          <w:tcPr>
            <w:tcW w:w="2202" w:type="pct"/>
            <w:gridSpan w:val="2"/>
            <w:shd w:val="clear" w:color="auto" w:fill="auto"/>
          </w:tcPr>
          <w:p w14:paraId="743BF061"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743BF062"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63"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N.A.</w:t>
            </w:r>
          </w:p>
        </w:tc>
      </w:tr>
      <w:tr w:rsidR="00147F10" w:rsidRPr="00EC61C3" w14:paraId="743BF068" w14:textId="77777777" w:rsidTr="008053C9">
        <w:trPr>
          <w:trHeight w:val="340"/>
          <w:jc w:val="center"/>
        </w:trPr>
        <w:tc>
          <w:tcPr>
            <w:tcW w:w="2202" w:type="pct"/>
            <w:gridSpan w:val="2"/>
            <w:shd w:val="clear" w:color="auto" w:fill="auto"/>
          </w:tcPr>
          <w:p w14:paraId="743BF065" w14:textId="77777777" w:rsidR="007C0059" w:rsidRPr="00EC61C3" w:rsidRDefault="007C0059" w:rsidP="008053C9">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743BF066"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67" w14:textId="77777777" w:rsidR="007C0059" w:rsidRPr="00EC61C3" w:rsidRDefault="007C0059" w:rsidP="008053C9">
            <w:pPr>
              <w:keepLines/>
              <w:spacing w:after="0"/>
              <w:jc w:val="center"/>
              <w:rPr>
                <w:rFonts w:ascii="Arial" w:hAnsi="Arial"/>
                <w:sz w:val="18"/>
              </w:rPr>
            </w:pPr>
            <w:r w:rsidRPr="00EC61C3">
              <w:rPr>
                <w:rFonts w:ascii="Arial" w:hAnsi="Arial"/>
                <w:i/>
                <w:iCs/>
                <w:sz w:val="18"/>
              </w:rPr>
              <w:t>Enabled</w:t>
            </w:r>
          </w:p>
        </w:tc>
      </w:tr>
      <w:tr w:rsidR="00147F10" w:rsidRPr="00EC61C3" w14:paraId="743BF06C" w14:textId="77777777" w:rsidTr="008053C9">
        <w:trPr>
          <w:trHeight w:val="164"/>
          <w:jc w:val="center"/>
        </w:trPr>
        <w:tc>
          <w:tcPr>
            <w:tcW w:w="2202" w:type="pct"/>
            <w:gridSpan w:val="2"/>
            <w:shd w:val="clear" w:color="auto" w:fill="auto"/>
          </w:tcPr>
          <w:p w14:paraId="743BF069" w14:textId="77777777" w:rsidR="007C0059" w:rsidRPr="00EC61C3" w:rsidRDefault="007C0059" w:rsidP="008053C9">
            <w:pPr>
              <w:keepLines/>
              <w:spacing w:after="0"/>
              <w:rPr>
                <w:rFonts w:ascii="Arial" w:hAnsi="Arial"/>
                <w:sz w:val="18"/>
              </w:rPr>
            </w:pPr>
            <w:r w:rsidRPr="00EC61C3">
              <w:rPr>
                <w:rFonts w:ascii="Arial" w:hAnsi="Arial"/>
                <w:sz w:val="18"/>
              </w:rPr>
              <w:t>T310 timer</w:t>
            </w:r>
          </w:p>
        </w:tc>
        <w:tc>
          <w:tcPr>
            <w:tcW w:w="763" w:type="pct"/>
            <w:shd w:val="clear" w:color="auto" w:fill="auto"/>
          </w:tcPr>
          <w:p w14:paraId="743BF06A"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shd w:val="clear" w:color="auto" w:fill="auto"/>
          </w:tcPr>
          <w:p w14:paraId="743BF06B" w14:textId="77777777" w:rsidR="007C0059" w:rsidRPr="00EC61C3" w:rsidRDefault="007C0059" w:rsidP="008053C9">
            <w:pPr>
              <w:keepLines/>
              <w:spacing w:after="0"/>
              <w:jc w:val="center"/>
              <w:rPr>
                <w:rFonts w:ascii="Arial" w:hAnsi="Arial"/>
                <w:i/>
                <w:iCs/>
                <w:sz w:val="18"/>
              </w:rPr>
            </w:pPr>
            <w:r w:rsidRPr="00EC61C3">
              <w:rPr>
                <w:rFonts w:ascii="Arial" w:hAnsi="Arial"/>
                <w:iCs/>
                <w:sz w:val="18"/>
              </w:rPr>
              <w:t>1000</w:t>
            </w:r>
          </w:p>
        </w:tc>
      </w:tr>
      <w:tr w:rsidR="00147F10" w:rsidRPr="00EC61C3" w14:paraId="743BF070" w14:textId="77777777" w:rsidTr="008053C9">
        <w:trPr>
          <w:trHeight w:val="164"/>
          <w:jc w:val="center"/>
        </w:trPr>
        <w:tc>
          <w:tcPr>
            <w:tcW w:w="2202" w:type="pct"/>
            <w:gridSpan w:val="2"/>
            <w:shd w:val="clear" w:color="auto" w:fill="auto"/>
          </w:tcPr>
          <w:p w14:paraId="743BF06D" w14:textId="77777777" w:rsidR="007C0059" w:rsidRPr="00EC61C3" w:rsidRDefault="007C0059" w:rsidP="008053C9">
            <w:pPr>
              <w:keepLines/>
              <w:spacing w:after="0"/>
              <w:rPr>
                <w:rFonts w:ascii="Arial" w:hAnsi="Arial"/>
                <w:sz w:val="18"/>
              </w:rPr>
            </w:pPr>
            <w:r w:rsidRPr="00EC61C3">
              <w:rPr>
                <w:rFonts w:ascii="Arial" w:hAnsi="Arial"/>
                <w:sz w:val="18"/>
              </w:rPr>
              <w:t>T311 timer</w:t>
            </w:r>
          </w:p>
        </w:tc>
        <w:tc>
          <w:tcPr>
            <w:tcW w:w="763" w:type="pct"/>
            <w:shd w:val="clear" w:color="auto" w:fill="auto"/>
          </w:tcPr>
          <w:p w14:paraId="743BF06E"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shd w:val="clear" w:color="auto" w:fill="auto"/>
          </w:tcPr>
          <w:p w14:paraId="743BF06F" w14:textId="77777777" w:rsidR="007C0059" w:rsidRPr="00EC61C3" w:rsidRDefault="007C0059" w:rsidP="008053C9">
            <w:pPr>
              <w:keepLines/>
              <w:spacing w:after="0"/>
              <w:jc w:val="center"/>
              <w:rPr>
                <w:rFonts w:ascii="Arial" w:hAnsi="Arial"/>
                <w:i/>
                <w:iCs/>
                <w:sz w:val="18"/>
              </w:rPr>
            </w:pPr>
            <w:r w:rsidRPr="00EC61C3">
              <w:rPr>
                <w:rFonts w:ascii="Arial" w:hAnsi="Arial"/>
                <w:sz w:val="18"/>
              </w:rPr>
              <w:t>1000</w:t>
            </w:r>
          </w:p>
        </w:tc>
      </w:tr>
      <w:tr w:rsidR="00147F10" w:rsidRPr="00EC61C3" w14:paraId="743BF074" w14:textId="77777777" w:rsidTr="008053C9">
        <w:trPr>
          <w:trHeight w:val="164"/>
          <w:jc w:val="center"/>
        </w:trPr>
        <w:tc>
          <w:tcPr>
            <w:tcW w:w="2202" w:type="pct"/>
            <w:gridSpan w:val="2"/>
            <w:shd w:val="clear" w:color="auto" w:fill="auto"/>
          </w:tcPr>
          <w:p w14:paraId="743BF071" w14:textId="77777777" w:rsidR="007C0059" w:rsidRPr="00EC61C3" w:rsidRDefault="007C0059" w:rsidP="008053C9">
            <w:pPr>
              <w:keepLines/>
              <w:spacing w:after="0"/>
              <w:rPr>
                <w:rFonts w:ascii="Arial" w:hAnsi="Arial"/>
                <w:sz w:val="18"/>
              </w:rPr>
            </w:pPr>
            <w:r w:rsidRPr="00EC61C3">
              <w:rPr>
                <w:rFonts w:ascii="Arial" w:hAnsi="Arial"/>
                <w:sz w:val="18"/>
              </w:rPr>
              <w:t>N310</w:t>
            </w:r>
          </w:p>
        </w:tc>
        <w:tc>
          <w:tcPr>
            <w:tcW w:w="763" w:type="pct"/>
            <w:shd w:val="clear" w:color="auto" w:fill="auto"/>
          </w:tcPr>
          <w:p w14:paraId="743BF072"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73"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F078" w14:textId="77777777" w:rsidTr="008053C9">
        <w:trPr>
          <w:trHeight w:val="164"/>
          <w:jc w:val="center"/>
        </w:trPr>
        <w:tc>
          <w:tcPr>
            <w:tcW w:w="2202" w:type="pct"/>
            <w:gridSpan w:val="2"/>
            <w:shd w:val="clear" w:color="auto" w:fill="auto"/>
          </w:tcPr>
          <w:p w14:paraId="743BF075" w14:textId="77777777" w:rsidR="007C0059" w:rsidRPr="00EC61C3" w:rsidRDefault="007C0059" w:rsidP="008053C9">
            <w:pPr>
              <w:keepLines/>
              <w:spacing w:after="0"/>
              <w:rPr>
                <w:rFonts w:ascii="Arial" w:hAnsi="Arial"/>
                <w:sz w:val="18"/>
              </w:rPr>
            </w:pPr>
            <w:r w:rsidRPr="00EC61C3">
              <w:rPr>
                <w:rFonts w:ascii="Arial" w:hAnsi="Arial"/>
                <w:sz w:val="18"/>
              </w:rPr>
              <w:t>N311</w:t>
            </w:r>
          </w:p>
        </w:tc>
        <w:tc>
          <w:tcPr>
            <w:tcW w:w="763" w:type="pct"/>
            <w:shd w:val="clear" w:color="auto" w:fill="auto"/>
          </w:tcPr>
          <w:p w14:paraId="743BF076"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77"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F07D" w14:textId="77777777" w:rsidTr="008053C9">
        <w:trPr>
          <w:trHeight w:val="186"/>
          <w:jc w:val="center"/>
        </w:trPr>
        <w:tc>
          <w:tcPr>
            <w:tcW w:w="930" w:type="pct"/>
            <w:vMerge w:val="restart"/>
            <w:shd w:val="clear" w:color="auto" w:fill="auto"/>
          </w:tcPr>
          <w:p w14:paraId="743BF079" w14:textId="77777777" w:rsidR="007C0059" w:rsidRPr="00EC61C3" w:rsidRDefault="007C0059" w:rsidP="008053C9">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743BF07A"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43BF07B"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7C"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F082" w14:textId="77777777" w:rsidTr="008053C9">
        <w:trPr>
          <w:trHeight w:val="185"/>
          <w:jc w:val="center"/>
        </w:trPr>
        <w:tc>
          <w:tcPr>
            <w:tcW w:w="930" w:type="pct"/>
            <w:vMerge/>
            <w:shd w:val="clear" w:color="auto" w:fill="auto"/>
          </w:tcPr>
          <w:p w14:paraId="743BF07E" w14:textId="77777777" w:rsidR="007C0059" w:rsidRPr="00EC61C3" w:rsidRDefault="007C0059" w:rsidP="008053C9">
            <w:pPr>
              <w:keepLines/>
              <w:spacing w:after="0"/>
              <w:rPr>
                <w:rFonts w:ascii="Arial" w:hAnsi="Arial"/>
                <w:sz w:val="18"/>
              </w:rPr>
            </w:pPr>
          </w:p>
        </w:tc>
        <w:tc>
          <w:tcPr>
            <w:tcW w:w="1272" w:type="pct"/>
            <w:shd w:val="clear" w:color="auto" w:fill="auto"/>
          </w:tcPr>
          <w:p w14:paraId="743BF07F"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43BF080" w14:textId="77777777" w:rsidR="007C0059" w:rsidRPr="00EC61C3" w:rsidRDefault="007C0059" w:rsidP="008053C9">
            <w:pPr>
              <w:keepLines/>
              <w:spacing w:after="0"/>
              <w:jc w:val="center"/>
              <w:rPr>
                <w:rFonts w:ascii="Arial" w:hAnsi="Arial"/>
                <w:sz w:val="18"/>
              </w:rPr>
            </w:pPr>
          </w:p>
        </w:tc>
        <w:tc>
          <w:tcPr>
            <w:tcW w:w="2035" w:type="pct"/>
            <w:shd w:val="clear" w:color="auto" w:fill="auto"/>
          </w:tcPr>
          <w:p w14:paraId="743BF081"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F086" w14:textId="77777777" w:rsidTr="008053C9">
        <w:trPr>
          <w:trHeight w:val="164"/>
          <w:jc w:val="center"/>
        </w:trPr>
        <w:tc>
          <w:tcPr>
            <w:tcW w:w="2202" w:type="pct"/>
            <w:gridSpan w:val="2"/>
            <w:shd w:val="clear" w:color="auto" w:fill="auto"/>
          </w:tcPr>
          <w:p w14:paraId="743BF083"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763" w:type="pct"/>
            <w:shd w:val="clear" w:color="auto" w:fill="auto"/>
          </w:tcPr>
          <w:p w14:paraId="743BF084"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85"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08A" w14:textId="77777777" w:rsidTr="008053C9">
        <w:trPr>
          <w:trHeight w:val="176"/>
          <w:jc w:val="center"/>
        </w:trPr>
        <w:tc>
          <w:tcPr>
            <w:tcW w:w="2202" w:type="pct"/>
            <w:gridSpan w:val="2"/>
            <w:shd w:val="clear" w:color="auto" w:fill="auto"/>
          </w:tcPr>
          <w:p w14:paraId="743BF087"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763" w:type="pct"/>
            <w:shd w:val="clear" w:color="auto" w:fill="auto"/>
          </w:tcPr>
          <w:p w14:paraId="743BF088"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89"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08E" w14:textId="77777777" w:rsidTr="008053C9">
        <w:trPr>
          <w:trHeight w:val="164"/>
          <w:jc w:val="center"/>
        </w:trPr>
        <w:tc>
          <w:tcPr>
            <w:tcW w:w="2202" w:type="pct"/>
            <w:gridSpan w:val="2"/>
            <w:shd w:val="clear" w:color="auto" w:fill="auto"/>
          </w:tcPr>
          <w:p w14:paraId="743BF08B"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763" w:type="pct"/>
            <w:shd w:val="clear" w:color="auto" w:fill="auto"/>
          </w:tcPr>
          <w:p w14:paraId="743BF08C"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8D" w14:textId="77777777" w:rsidR="007C0059" w:rsidRPr="00EC61C3" w:rsidRDefault="007C0059" w:rsidP="008053C9">
            <w:pPr>
              <w:keepLines/>
              <w:spacing w:after="0"/>
              <w:jc w:val="center"/>
              <w:rPr>
                <w:rFonts w:ascii="Arial" w:hAnsi="Arial"/>
                <w:sz w:val="18"/>
              </w:rPr>
            </w:pPr>
            <w:r w:rsidRPr="00EC61C3">
              <w:rPr>
                <w:rFonts w:ascii="Arial" w:hAnsi="Arial"/>
                <w:sz w:val="18"/>
              </w:rPr>
              <w:t>0.24</w:t>
            </w:r>
          </w:p>
        </w:tc>
      </w:tr>
      <w:tr w:rsidR="00147F10" w:rsidRPr="00EC61C3" w14:paraId="743BF092" w14:textId="77777777" w:rsidTr="008053C9">
        <w:trPr>
          <w:trHeight w:val="164"/>
          <w:jc w:val="center"/>
        </w:trPr>
        <w:tc>
          <w:tcPr>
            <w:tcW w:w="2202" w:type="pct"/>
            <w:gridSpan w:val="2"/>
            <w:shd w:val="clear" w:color="auto" w:fill="auto"/>
          </w:tcPr>
          <w:p w14:paraId="743BF08F" w14:textId="77777777" w:rsidR="007C0059" w:rsidRPr="00EC61C3" w:rsidRDefault="007C0059" w:rsidP="008053C9">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743BF090"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91"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096" w14:textId="77777777" w:rsidTr="008053C9">
        <w:trPr>
          <w:trHeight w:val="164"/>
          <w:jc w:val="center"/>
        </w:trPr>
        <w:tc>
          <w:tcPr>
            <w:tcW w:w="2202" w:type="pct"/>
            <w:gridSpan w:val="2"/>
            <w:shd w:val="clear" w:color="auto" w:fill="auto"/>
          </w:tcPr>
          <w:p w14:paraId="743BF093" w14:textId="77777777" w:rsidR="007C0059" w:rsidRPr="00EC61C3" w:rsidRDefault="007C0059" w:rsidP="008053C9">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743BF094"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95" w14:textId="77777777" w:rsidR="007C0059" w:rsidRPr="00EC61C3" w:rsidRDefault="007C0059" w:rsidP="008053C9">
            <w:pPr>
              <w:keepLines/>
              <w:spacing w:after="0"/>
              <w:jc w:val="center"/>
              <w:rPr>
                <w:rFonts w:ascii="Arial" w:hAnsi="Arial"/>
                <w:sz w:val="18"/>
              </w:rPr>
            </w:pPr>
            <w:r w:rsidRPr="00EC61C3">
              <w:rPr>
                <w:rFonts w:ascii="Arial" w:hAnsi="Arial"/>
                <w:sz w:val="18"/>
              </w:rPr>
              <w:t>0.88</w:t>
            </w:r>
          </w:p>
        </w:tc>
      </w:tr>
      <w:tr w:rsidR="00147F10" w:rsidRPr="00EC61C3" w14:paraId="743BF09A" w14:textId="77777777" w:rsidTr="008053C9">
        <w:trPr>
          <w:trHeight w:val="164"/>
          <w:jc w:val="center"/>
        </w:trPr>
        <w:tc>
          <w:tcPr>
            <w:tcW w:w="2202" w:type="pct"/>
            <w:gridSpan w:val="2"/>
            <w:shd w:val="clear" w:color="auto" w:fill="auto"/>
          </w:tcPr>
          <w:p w14:paraId="743BF097" w14:textId="77777777" w:rsidR="007C0059" w:rsidRPr="00EC61C3" w:rsidRDefault="007C0059" w:rsidP="008053C9">
            <w:pPr>
              <w:keepLines/>
              <w:spacing w:after="0"/>
              <w:rPr>
                <w:rFonts w:ascii="Arial" w:hAnsi="Arial"/>
                <w:sz w:val="18"/>
              </w:rPr>
            </w:pPr>
            <w:r w:rsidRPr="00EC61C3">
              <w:rPr>
                <w:rFonts w:ascii="Arial" w:hAnsi="Arial"/>
                <w:sz w:val="18"/>
              </w:rPr>
              <w:lastRenderedPageBreak/>
              <w:t>D1</w:t>
            </w:r>
          </w:p>
        </w:tc>
        <w:tc>
          <w:tcPr>
            <w:tcW w:w="763" w:type="pct"/>
            <w:shd w:val="clear" w:color="auto" w:fill="auto"/>
          </w:tcPr>
          <w:p w14:paraId="743BF098"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43BF099" w14:textId="77777777" w:rsidR="007C0059" w:rsidRPr="00EC61C3" w:rsidRDefault="007C0059" w:rsidP="008053C9">
            <w:pPr>
              <w:keepLines/>
              <w:spacing w:after="0"/>
              <w:jc w:val="center"/>
              <w:rPr>
                <w:rFonts w:ascii="Arial" w:hAnsi="Arial"/>
                <w:sz w:val="18"/>
              </w:rPr>
            </w:pPr>
            <w:r w:rsidRPr="00EC61C3">
              <w:rPr>
                <w:rFonts w:ascii="Arial" w:hAnsi="Arial"/>
                <w:sz w:val="18"/>
              </w:rPr>
              <w:t>0.84</w:t>
            </w:r>
          </w:p>
        </w:tc>
      </w:tr>
      <w:tr w:rsidR="007C0059" w:rsidRPr="00EC61C3" w14:paraId="743BF09D" w14:textId="77777777" w:rsidTr="008053C9">
        <w:trPr>
          <w:trHeight w:val="164"/>
          <w:jc w:val="center"/>
        </w:trPr>
        <w:tc>
          <w:tcPr>
            <w:tcW w:w="5000" w:type="pct"/>
            <w:gridSpan w:val="4"/>
            <w:shd w:val="clear" w:color="auto" w:fill="auto"/>
          </w:tcPr>
          <w:p w14:paraId="743BF09B"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43BF09C" w14:textId="77777777" w:rsidR="007C0059" w:rsidRPr="00EC61C3" w:rsidRDefault="007C0059" w:rsidP="008053C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743BF09E" w14:textId="77777777" w:rsidR="007C0059" w:rsidRPr="00EC61C3" w:rsidRDefault="007C0059" w:rsidP="007C0059"/>
    <w:p w14:paraId="0210777D" w14:textId="570C7FCD" w:rsidR="00754856" w:rsidRPr="00EC61C3" w:rsidDel="00E564F3" w:rsidRDefault="008438B2" w:rsidP="00754856">
      <w:pPr>
        <w:pStyle w:val="TH"/>
        <w:rPr>
          <w:del w:id="407" w:author="Rose, Ian" w:date="2021-07-20T12:09:00Z"/>
          <w:rFonts w:eastAsia="Malgun Gothic"/>
          <w:kern w:val="20"/>
        </w:rPr>
      </w:pPr>
      <w:del w:id="408" w:author="Rose, Ian" w:date="2021-07-20T12:09:00Z">
        <w:r w:rsidRPr="00EC61C3" w:rsidDel="00E564F3">
          <w:rPr>
            <w:rFonts w:eastAsia="Malgun Gothic"/>
            <w:kern w:val="20"/>
          </w:rPr>
          <w:delText xml:space="preserve">Table A.5.5.1.6.1-3: </w:delText>
        </w:r>
        <w:r w:rsidRPr="00EC61C3" w:rsidDel="00E564F3">
          <w:delText>Cell specific test parameters for FR2 for CSI-RS in-sync radio link monitoring in non-DRX mode</w:delText>
        </w:r>
      </w:del>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54856" w:rsidRPr="00EC61C3" w:rsidDel="00E564F3" w14:paraId="54951872" w14:textId="6558E9BF" w:rsidTr="003E46F6">
        <w:trPr>
          <w:cantSplit/>
          <w:trHeight w:val="207"/>
          <w:del w:id="409" w:author="Rose, Ian" w:date="2021-07-20T12:09:00Z"/>
        </w:trPr>
        <w:tc>
          <w:tcPr>
            <w:tcW w:w="3494" w:type="dxa"/>
            <w:gridSpan w:val="2"/>
            <w:vMerge w:val="restart"/>
            <w:tcBorders>
              <w:top w:val="single" w:sz="4" w:space="0" w:color="auto"/>
              <w:left w:val="single" w:sz="4" w:space="0" w:color="auto"/>
            </w:tcBorders>
          </w:tcPr>
          <w:p w14:paraId="4CC4A22B" w14:textId="48700A1A" w:rsidR="00754856" w:rsidRPr="00EC61C3" w:rsidDel="00E564F3" w:rsidRDefault="00754856" w:rsidP="00754856">
            <w:pPr>
              <w:pStyle w:val="TAH"/>
              <w:rPr>
                <w:del w:id="410" w:author="Rose, Ian" w:date="2021-07-20T12:09:00Z"/>
              </w:rPr>
            </w:pPr>
            <w:del w:id="411" w:author="Rose, Ian" w:date="2021-07-20T12:09:00Z">
              <w:r w:rsidRPr="00EC61C3" w:rsidDel="00E564F3">
                <w:delText>Parameter</w:delText>
              </w:r>
            </w:del>
          </w:p>
        </w:tc>
        <w:tc>
          <w:tcPr>
            <w:tcW w:w="940" w:type="dxa"/>
            <w:vMerge w:val="restart"/>
            <w:tcBorders>
              <w:top w:val="single" w:sz="4" w:space="0" w:color="auto"/>
            </w:tcBorders>
          </w:tcPr>
          <w:p w14:paraId="2E8E2876" w14:textId="7851712A" w:rsidR="00754856" w:rsidRPr="00EC61C3" w:rsidDel="00E564F3" w:rsidRDefault="00754856" w:rsidP="00754856">
            <w:pPr>
              <w:pStyle w:val="TAH"/>
              <w:rPr>
                <w:del w:id="412" w:author="Rose, Ian" w:date="2021-07-20T12:09:00Z"/>
              </w:rPr>
            </w:pPr>
            <w:del w:id="413" w:author="Rose, Ian" w:date="2021-07-20T12:09:00Z">
              <w:r w:rsidRPr="00EC61C3" w:rsidDel="00E564F3">
                <w:delText>Unit</w:delText>
              </w:r>
            </w:del>
          </w:p>
        </w:tc>
        <w:tc>
          <w:tcPr>
            <w:tcW w:w="7400" w:type="dxa"/>
            <w:gridSpan w:val="10"/>
            <w:tcBorders>
              <w:top w:val="single" w:sz="4" w:space="0" w:color="auto"/>
            </w:tcBorders>
          </w:tcPr>
          <w:p w14:paraId="1EB3035F" w14:textId="352B9DFE" w:rsidR="00754856" w:rsidRPr="00EC61C3" w:rsidDel="00E564F3" w:rsidRDefault="00754856" w:rsidP="00754856">
            <w:pPr>
              <w:pStyle w:val="TAH"/>
              <w:rPr>
                <w:del w:id="414" w:author="Rose, Ian" w:date="2021-07-20T12:09:00Z"/>
              </w:rPr>
            </w:pPr>
            <w:del w:id="415" w:author="Rose, Ian" w:date="2021-07-20T12:09:00Z">
              <w:r w:rsidRPr="00EC61C3" w:rsidDel="00E564F3">
                <w:delText>Test 1</w:delText>
              </w:r>
            </w:del>
          </w:p>
        </w:tc>
      </w:tr>
      <w:tr w:rsidR="00754856" w:rsidRPr="00EC61C3" w:rsidDel="00E564F3" w14:paraId="16930E8A" w14:textId="6A384D92" w:rsidTr="003E46F6">
        <w:trPr>
          <w:cantSplit/>
          <w:trHeight w:val="207"/>
          <w:del w:id="416" w:author="Rose, Ian" w:date="2021-07-20T12:09:00Z"/>
        </w:trPr>
        <w:tc>
          <w:tcPr>
            <w:tcW w:w="3494" w:type="dxa"/>
            <w:gridSpan w:val="2"/>
            <w:vMerge/>
            <w:tcBorders>
              <w:left w:val="single" w:sz="4" w:space="0" w:color="auto"/>
              <w:bottom w:val="single" w:sz="4" w:space="0" w:color="auto"/>
            </w:tcBorders>
          </w:tcPr>
          <w:p w14:paraId="76D7AB72" w14:textId="1F0C2160" w:rsidR="00754856" w:rsidRPr="00EC61C3" w:rsidDel="00E564F3" w:rsidRDefault="00754856" w:rsidP="00754856">
            <w:pPr>
              <w:pStyle w:val="TAH"/>
              <w:rPr>
                <w:del w:id="417" w:author="Rose, Ian" w:date="2021-07-20T12:09:00Z"/>
              </w:rPr>
            </w:pPr>
          </w:p>
        </w:tc>
        <w:tc>
          <w:tcPr>
            <w:tcW w:w="940" w:type="dxa"/>
            <w:vMerge/>
            <w:tcBorders>
              <w:bottom w:val="single" w:sz="4" w:space="0" w:color="auto"/>
            </w:tcBorders>
          </w:tcPr>
          <w:p w14:paraId="4AD9330B" w14:textId="2F692350" w:rsidR="00754856" w:rsidRPr="00EC61C3" w:rsidDel="00E564F3" w:rsidRDefault="00754856" w:rsidP="00754856">
            <w:pPr>
              <w:pStyle w:val="TAH"/>
              <w:rPr>
                <w:del w:id="418" w:author="Rose, Ian" w:date="2021-07-20T12:09:00Z"/>
              </w:rPr>
            </w:pPr>
          </w:p>
        </w:tc>
        <w:tc>
          <w:tcPr>
            <w:tcW w:w="740" w:type="dxa"/>
            <w:tcBorders>
              <w:bottom w:val="single" w:sz="4" w:space="0" w:color="auto"/>
            </w:tcBorders>
          </w:tcPr>
          <w:p w14:paraId="098805F1" w14:textId="155A4B41" w:rsidR="00754856" w:rsidRPr="00EC61C3" w:rsidDel="00E564F3" w:rsidRDefault="00754856" w:rsidP="00754856">
            <w:pPr>
              <w:pStyle w:val="TAH"/>
              <w:rPr>
                <w:del w:id="419" w:author="Rose, Ian" w:date="2021-07-20T12:09:00Z"/>
              </w:rPr>
            </w:pPr>
            <w:del w:id="420" w:author="Rose, Ian" w:date="2021-07-20T12:09:00Z">
              <w:r w:rsidRPr="00EC61C3" w:rsidDel="00E564F3">
                <w:delText>T1</w:delText>
              </w:r>
            </w:del>
          </w:p>
        </w:tc>
        <w:tc>
          <w:tcPr>
            <w:tcW w:w="740" w:type="dxa"/>
            <w:tcBorders>
              <w:bottom w:val="single" w:sz="4" w:space="0" w:color="auto"/>
            </w:tcBorders>
          </w:tcPr>
          <w:p w14:paraId="425892F7" w14:textId="27FF4283" w:rsidR="00754856" w:rsidRPr="00EC61C3" w:rsidDel="00E564F3" w:rsidRDefault="00754856" w:rsidP="00754856">
            <w:pPr>
              <w:pStyle w:val="TAH"/>
              <w:rPr>
                <w:del w:id="421" w:author="Rose, Ian" w:date="2021-07-20T12:09:00Z"/>
              </w:rPr>
            </w:pPr>
            <w:del w:id="422" w:author="Rose, Ian" w:date="2021-07-20T12:09:00Z">
              <w:r w:rsidRPr="00EC61C3" w:rsidDel="00E564F3">
                <w:delText>T2</w:delText>
              </w:r>
            </w:del>
          </w:p>
        </w:tc>
        <w:tc>
          <w:tcPr>
            <w:tcW w:w="740" w:type="dxa"/>
            <w:tcBorders>
              <w:bottom w:val="single" w:sz="4" w:space="0" w:color="auto"/>
            </w:tcBorders>
          </w:tcPr>
          <w:p w14:paraId="5B0AF235" w14:textId="616D8D56" w:rsidR="00754856" w:rsidRPr="00EC61C3" w:rsidDel="00E564F3" w:rsidRDefault="00754856" w:rsidP="00754856">
            <w:pPr>
              <w:pStyle w:val="TAH"/>
              <w:rPr>
                <w:del w:id="423" w:author="Rose, Ian" w:date="2021-07-20T12:09:00Z"/>
              </w:rPr>
            </w:pPr>
            <w:del w:id="424" w:author="Rose, Ian" w:date="2021-07-20T12:09:00Z">
              <w:r w:rsidRPr="00EC61C3" w:rsidDel="00E564F3">
                <w:delText>T3</w:delText>
              </w:r>
            </w:del>
          </w:p>
        </w:tc>
        <w:tc>
          <w:tcPr>
            <w:tcW w:w="740" w:type="dxa"/>
            <w:tcBorders>
              <w:bottom w:val="single" w:sz="4" w:space="0" w:color="auto"/>
            </w:tcBorders>
          </w:tcPr>
          <w:p w14:paraId="4DFACB59" w14:textId="5DD598C6" w:rsidR="00754856" w:rsidRPr="00EC61C3" w:rsidDel="00E564F3" w:rsidRDefault="00754856" w:rsidP="00754856">
            <w:pPr>
              <w:pStyle w:val="TAH"/>
              <w:rPr>
                <w:del w:id="425" w:author="Rose, Ian" w:date="2021-07-20T12:09:00Z"/>
              </w:rPr>
            </w:pPr>
            <w:del w:id="426" w:author="Rose, Ian" w:date="2021-07-20T12:09:00Z">
              <w:r w:rsidRPr="00EC61C3" w:rsidDel="00E564F3">
                <w:delText>T4</w:delText>
              </w:r>
            </w:del>
          </w:p>
        </w:tc>
        <w:tc>
          <w:tcPr>
            <w:tcW w:w="740" w:type="dxa"/>
            <w:tcBorders>
              <w:bottom w:val="single" w:sz="4" w:space="0" w:color="auto"/>
            </w:tcBorders>
          </w:tcPr>
          <w:p w14:paraId="2957E4FC" w14:textId="136310E8" w:rsidR="00754856" w:rsidRPr="00EC61C3" w:rsidDel="00E564F3" w:rsidRDefault="00754856" w:rsidP="00754856">
            <w:pPr>
              <w:pStyle w:val="TAH"/>
              <w:rPr>
                <w:del w:id="427" w:author="Rose, Ian" w:date="2021-07-20T12:09:00Z"/>
              </w:rPr>
            </w:pPr>
            <w:del w:id="428" w:author="Rose, Ian" w:date="2021-07-20T12:09:00Z">
              <w:r w:rsidRPr="00EC61C3" w:rsidDel="00E564F3">
                <w:delText>T5</w:delText>
              </w:r>
            </w:del>
          </w:p>
        </w:tc>
        <w:tc>
          <w:tcPr>
            <w:tcW w:w="740" w:type="dxa"/>
            <w:tcBorders>
              <w:bottom w:val="single" w:sz="4" w:space="0" w:color="auto"/>
            </w:tcBorders>
          </w:tcPr>
          <w:p w14:paraId="2BF84E3F" w14:textId="568682A9" w:rsidR="00754856" w:rsidRPr="00EC61C3" w:rsidDel="00E564F3" w:rsidRDefault="00754856" w:rsidP="00754856">
            <w:pPr>
              <w:pStyle w:val="TAH"/>
              <w:rPr>
                <w:del w:id="429" w:author="Rose, Ian" w:date="2021-07-20T12:09:00Z"/>
              </w:rPr>
            </w:pPr>
            <w:del w:id="430" w:author="Rose, Ian" w:date="2021-07-20T12:09:00Z">
              <w:r w:rsidRPr="00EC61C3" w:rsidDel="00E564F3">
                <w:delText>T1</w:delText>
              </w:r>
            </w:del>
          </w:p>
        </w:tc>
        <w:tc>
          <w:tcPr>
            <w:tcW w:w="740" w:type="dxa"/>
            <w:tcBorders>
              <w:bottom w:val="single" w:sz="4" w:space="0" w:color="auto"/>
            </w:tcBorders>
          </w:tcPr>
          <w:p w14:paraId="6FDE914A" w14:textId="5E6BF824" w:rsidR="00754856" w:rsidRPr="00EC61C3" w:rsidDel="00E564F3" w:rsidRDefault="00754856" w:rsidP="00754856">
            <w:pPr>
              <w:pStyle w:val="TAH"/>
              <w:rPr>
                <w:del w:id="431" w:author="Rose, Ian" w:date="2021-07-20T12:09:00Z"/>
              </w:rPr>
            </w:pPr>
            <w:del w:id="432" w:author="Rose, Ian" w:date="2021-07-20T12:09:00Z">
              <w:r w:rsidRPr="00EC61C3" w:rsidDel="00E564F3">
                <w:delText>T2</w:delText>
              </w:r>
            </w:del>
          </w:p>
        </w:tc>
        <w:tc>
          <w:tcPr>
            <w:tcW w:w="740" w:type="dxa"/>
            <w:tcBorders>
              <w:bottom w:val="single" w:sz="4" w:space="0" w:color="auto"/>
            </w:tcBorders>
          </w:tcPr>
          <w:p w14:paraId="4878ABE2" w14:textId="0732CEE4" w:rsidR="00754856" w:rsidRPr="00EC61C3" w:rsidDel="00E564F3" w:rsidRDefault="00754856" w:rsidP="00754856">
            <w:pPr>
              <w:pStyle w:val="TAH"/>
              <w:rPr>
                <w:del w:id="433" w:author="Rose, Ian" w:date="2021-07-20T12:09:00Z"/>
              </w:rPr>
            </w:pPr>
            <w:del w:id="434" w:author="Rose, Ian" w:date="2021-07-20T12:09:00Z">
              <w:r w:rsidRPr="00EC61C3" w:rsidDel="00E564F3">
                <w:delText>T3</w:delText>
              </w:r>
            </w:del>
          </w:p>
        </w:tc>
        <w:tc>
          <w:tcPr>
            <w:tcW w:w="740" w:type="dxa"/>
            <w:tcBorders>
              <w:bottom w:val="single" w:sz="4" w:space="0" w:color="auto"/>
            </w:tcBorders>
          </w:tcPr>
          <w:p w14:paraId="5866DB6F" w14:textId="49BF7502" w:rsidR="00754856" w:rsidRPr="00EC61C3" w:rsidDel="00E564F3" w:rsidRDefault="00754856" w:rsidP="00754856">
            <w:pPr>
              <w:pStyle w:val="TAH"/>
              <w:rPr>
                <w:del w:id="435" w:author="Rose, Ian" w:date="2021-07-20T12:09:00Z"/>
              </w:rPr>
            </w:pPr>
            <w:del w:id="436" w:author="Rose, Ian" w:date="2021-07-20T12:09:00Z">
              <w:r w:rsidRPr="00EC61C3" w:rsidDel="00E564F3">
                <w:delText>T4</w:delText>
              </w:r>
            </w:del>
          </w:p>
        </w:tc>
        <w:tc>
          <w:tcPr>
            <w:tcW w:w="740" w:type="dxa"/>
            <w:tcBorders>
              <w:bottom w:val="single" w:sz="4" w:space="0" w:color="auto"/>
            </w:tcBorders>
          </w:tcPr>
          <w:p w14:paraId="7CFD2576" w14:textId="70D6599A" w:rsidR="00754856" w:rsidRPr="00EC61C3" w:rsidDel="00E564F3" w:rsidRDefault="00754856" w:rsidP="00754856">
            <w:pPr>
              <w:pStyle w:val="TAH"/>
              <w:rPr>
                <w:del w:id="437" w:author="Rose, Ian" w:date="2021-07-20T12:09:00Z"/>
              </w:rPr>
            </w:pPr>
            <w:del w:id="438" w:author="Rose, Ian" w:date="2021-07-20T12:09:00Z">
              <w:r w:rsidRPr="00EC61C3" w:rsidDel="00E564F3">
                <w:delText>T5</w:delText>
              </w:r>
            </w:del>
          </w:p>
        </w:tc>
      </w:tr>
      <w:tr w:rsidR="00754856" w:rsidRPr="00EC61C3" w:rsidDel="00E564F3" w14:paraId="06818CEF" w14:textId="368FB3FA" w:rsidTr="003E46F6">
        <w:trPr>
          <w:cantSplit/>
          <w:trHeight w:val="199"/>
          <w:del w:id="439" w:author="Rose, Ian" w:date="2021-07-20T12:09:00Z"/>
        </w:trPr>
        <w:tc>
          <w:tcPr>
            <w:tcW w:w="3494" w:type="dxa"/>
            <w:gridSpan w:val="2"/>
            <w:vMerge w:val="restart"/>
          </w:tcPr>
          <w:p w14:paraId="22A1828D" w14:textId="0DE4D1D2" w:rsidR="00754856" w:rsidRPr="00EC61C3" w:rsidDel="00E564F3" w:rsidRDefault="00754856" w:rsidP="00754856">
            <w:pPr>
              <w:pStyle w:val="TAL"/>
              <w:rPr>
                <w:del w:id="440" w:author="Rose, Ian" w:date="2021-07-20T12:09:00Z"/>
                <w:rFonts w:eastAsia="?? ??"/>
              </w:rPr>
            </w:pPr>
            <w:del w:id="441" w:author="Rose, Ian" w:date="2021-07-20T12:09:00Z">
              <w:r w:rsidRPr="00EC61C3" w:rsidDel="00E564F3">
                <w:rPr>
                  <w:rFonts w:cs="v4.2.0"/>
                </w:rPr>
                <w:delText>AoA setup</w:delText>
              </w:r>
            </w:del>
          </w:p>
          <w:p w14:paraId="291A1A77" w14:textId="1E52189E" w:rsidR="00754856" w:rsidRPr="00EC61C3" w:rsidDel="00E564F3" w:rsidRDefault="00754856" w:rsidP="00754856">
            <w:pPr>
              <w:pStyle w:val="TAL"/>
              <w:rPr>
                <w:del w:id="442" w:author="Rose, Ian" w:date="2021-07-20T12:09:00Z"/>
                <w:noProof/>
                <w:lang w:val="it-IT"/>
              </w:rPr>
            </w:pPr>
          </w:p>
        </w:tc>
        <w:tc>
          <w:tcPr>
            <w:tcW w:w="940" w:type="dxa"/>
            <w:vMerge w:val="restart"/>
          </w:tcPr>
          <w:p w14:paraId="69760665" w14:textId="4E872922" w:rsidR="00754856" w:rsidRPr="00EC61C3" w:rsidDel="00E564F3" w:rsidRDefault="00754856" w:rsidP="00754856">
            <w:pPr>
              <w:pStyle w:val="TAC"/>
              <w:rPr>
                <w:del w:id="443" w:author="Rose, Ian" w:date="2021-07-20T12:09:00Z"/>
              </w:rPr>
            </w:pPr>
          </w:p>
        </w:tc>
        <w:tc>
          <w:tcPr>
            <w:tcW w:w="7400" w:type="dxa"/>
            <w:gridSpan w:val="10"/>
            <w:vAlign w:val="center"/>
          </w:tcPr>
          <w:p w14:paraId="6FE02F40" w14:textId="24143706" w:rsidR="00754856" w:rsidRPr="00EC61C3" w:rsidDel="00E564F3" w:rsidRDefault="00754856" w:rsidP="00754856">
            <w:pPr>
              <w:pStyle w:val="TAC"/>
              <w:rPr>
                <w:del w:id="444" w:author="Rose, Ian" w:date="2021-07-20T12:09:00Z"/>
              </w:rPr>
            </w:pPr>
            <w:del w:id="445" w:author="Rose, Ian" w:date="2021-07-20T12:09:00Z">
              <w:r w:rsidRPr="00EC61C3" w:rsidDel="00E564F3">
                <w:delText>Setup 3 defined in A.3.15</w:delText>
              </w:r>
            </w:del>
          </w:p>
        </w:tc>
      </w:tr>
      <w:tr w:rsidR="00754856" w:rsidRPr="00EC61C3" w:rsidDel="00E564F3" w14:paraId="04A9D0A1" w14:textId="74CDF130" w:rsidTr="003E46F6">
        <w:trPr>
          <w:cantSplit/>
          <w:trHeight w:val="199"/>
          <w:del w:id="446" w:author="Rose, Ian" w:date="2021-07-20T12:09:00Z"/>
        </w:trPr>
        <w:tc>
          <w:tcPr>
            <w:tcW w:w="3494" w:type="dxa"/>
            <w:gridSpan w:val="2"/>
            <w:vMerge/>
          </w:tcPr>
          <w:p w14:paraId="330868D8" w14:textId="41F84CA5" w:rsidR="00754856" w:rsidRPr="00EC61C3" w:rsidDel="00E564F3" w:rsidRDefault="00754856" w:rsidP="00754856">
            <w:pPr>
              <w:pStyle w:val="TAL"/>
              <w:rPr>
                <w:del w:id="447" w:author="Rose, Ian" w:date="2021-07-20T12:09:00Z"/>
                <w:rFonts w:cs="v4.2.0"/>
              </w:rPr>
            </w:pPr>
          </w:p>
        </w:tc>
        <w:tc>
          <w:tcPr>
            <w:tcW w:w="940" w:type="dxa"/>
            <w:vMerge/>
          </w:tcPr>
          <w:p w14:paraId="64AAECE6" w14:textId="6DA13313" w:rsidR="00754856" w:rsidRPr="00EC61C3" w:rsidDel="00E564F3" w:rsidRDefault="00754856" w:rsidP="00754856">
            <w:pPr>
              <w:pStyle w:val="TAC"/>
              <w:rPr>
                <w:del w:id="448" w:author="Rose, Ian" w:date="2021-07-20T12:09:00Z"/>
              </w:rPr>
            </w:pPr>
          </w:p>
        </w:tc>
        <w:tc>
          <w:tcPr>
            <w:tcW w:w="3700" w:type="dxa"/>
            <w:gridSpan w:val="5"/>
            <w:vAlign w:val="center"/>
          </w:tcPr>
          <w:p w14:paraId="0C4F29DF" w14:textId="6BFBEC3E" w:rsidR="00754856" w:rsidRPr="00EC61C3" w:rsidDel="00E564F3" w:rsidRDefault="00754856" w:rsidP="00754856">
            <w:pPr>
              <w:pStyle w:val="TAC"/>
              <w:rPr>
                <w:del w:id="449" w:author="Rose, Ian" w:date="2021-07-20T12:09:00Z"/>
              </w:rPr>
            </w:pPr>
            <w:del w:id="450" w:author="Rose, Ian" w:date="2021-07-20T12:09:00Z">
              <w:r w:rsidRPr="00EC61C3" w:rsidDel="00E564F3">
                <w:delText>AoA1</w:delText>
              </w:r>
            </w:del>
          </w:p>
        </w:tc>
        <w:tc>
          <w:tcPr>
            <w:tcW w:w="3700" w:type="dxa"/>
            <w:gridSpan w:val="5"/>
            <w:vAlign w:val="center"/>
          </w:tcPr>
          <w:p w14:paraId="5405FC38" w14:textId="1857A126" w:rsidR="00754856" w:rsidRPr="00EC61C3" w:rsidDel="00E564F3" w:rsidRDefault="00754856" w:rsidP="00754856">
            <w:pPr>
              <w:pStyle w:val="TAC"/>
              <w:rPr>
                <w:del w:id="451" w:author="Rose, Ian" w:date="2021-07-20T12:09:00Z"/>
              </w:rPr>
            </w:pPr>
            <w:del w:id="452" w:author="Rose, Ian" w:date="2021-07-20T12:09:00Z">
              <w:r w:rsidRPr="00EC61C3" w:rsidDel="00E564F3">
                <w:delText>AoA2</w:delText>
              </w:r>
            </w:del>
          </w:p>
        </w:tc>
      </w:tr>
      <w:tr w:rsidR="00B43AB7" w:rsidRPr="00EC61C3" w:rsidDel="00E564F3" w14:paraId="357B3795" w14:textId="1704315D" w:rsidTr="003E46F6">
        <w:trPr>
          <w:cantSplit/>
          <w:trHeight w:val="199"/>
          <w:del w:id="453" w:author="Rose, Ian" w:date="2021-07-20T12:09:00Z"/>
        </w:trPr>
        <w:tc>
          <w:tcPr>
            <w:tcW w:w="3494" w:type="dxa"/>
            <w:gridSpan w:val="2"/>
            <w:vAlign w:val="center"/>
          </w:tcPr>
          <w:p w14:paraId="13262623" w14:textId="68A81F3A" w:rsidR="00B43AB7" w:rsidRPr="00EC61C3" w:rsidDel="00E564F3" w:rsidRDefault="00B43AB7" w:rsidP="00B43AB7">
            <w:pPr>
              <w:pStyle w:val="TAL"/>
              <w:rPr>
                <w:del w:id="454" w:author="Rose, Ian" w:date="2021-07-20T12:09:00Z"/>
                <w:rFonts w:cs="v4.2.0"/>
              </w:rPr>
            </w:pPr>
            <w:del w:id="455" w:author="Rose, Ian" w:date="2021-07-20T12:09:00Z">
              <w:r w:rsidRPr="00EC61C3" w:rsidDel="00E564F3">
                <w:rPr>
                  <w:rFonts w:cs="Arial"/>
                  <w:szCs w:val="18"/>
                  <w:lang w:val="en-US"/>
                </w:rPr>
                <w:delText>Assumption for UE beams</w:delText>
              </w:r>
              <w:r w:rsidRPr="00EC61C3" w:rsidDel="00E564F3">
                <w:rPr>
                  <w:rFonts w:cs="Arial"/>
                  <w:szCs w:val="18"/>
                  <w:vertAlign w:val="superscript"/>
                  <w:lang w:val="en-US"/>
                </w:rPr>
                <w:delText>Note 10</w:delText>
              </w:r>
            </w:del>
          </w:p>
        </w:tc>
        <w:tc>
          <w:tcPr>
            <w:tcW w:w="940" w:type="dxa"/>
          </w:tcPr>
          <w:p w14:paraId="3991BB65" w14:textId="14C2D7CE" w:rsidR="00B43AB7" w:rsidRPr="00EC61C3" w:rsidDel="00E564F3" w:rsidRDefault="00B43AB7" w:rsidP="00B43AB7">
            <w:pPr>
              <w:pStyle w:val="TAC"/>
              <w:rPr>
                <w:del w:id="456" w:author="Rose, Ian" w:date="2021-07-20T12:09:00Z"/>
              </w:rPr>
            </w:pPr>
          </w:p>
        </w:tc>
        <w:tc>
          <w:tcPr>
            <w:tcW w:w="3700" w:type="dxa"/>
            <w:gridSpan w:val="5"/>
            <w:vAlign w:val="center"/>
          </w:tcPr>
          <w:p w14:paraId="26CEF1C0" w14:textId="7EF2D761" w:rsidR="00B43AB7" w:rsidRPr="00EC61C3" w:rsidDel="00E564F3" w:rsidRDefault="00B43AB7" w:rsidP="00B43AB7">
            <w:pPr>
              <w:pStyle w:val="TAC"/>
              <w:rPr>
                <w:del w:id="457" w:author="Rose, Ian" w:date="2021-07-20T12:09:00Z"/>
              </w:rPr>
            </w:pPr>
            <w:del w:id="458" w:author="Rose, Ian" w:date="2021-07-20T12:09:00Z">
              <w:r w:rsidRPr="00EC61C3" w:rsidDel="00E564F3">
                <w:rPr>
                  <w:rFonts w:eastAsia="SimSun"/>
                  <w:lang w:val="en-US"/>
                </w:rPr>
                <w:delText>Rough</w:delText>
              </w:r>
            </w:del>
          </w:p>
        </w:tc>
        <w:tc>
          <w:tcPr>
            <w:tcW w:w="3700" w:type="dxa"/>
            <w:gridSpan w:val="5"/>
            <w:vAlign w:val="center"/>
          </w:tcPr>
          <w:p w14:paraId="6C1D2757" w14:textId="68C635A0" w:rsidR="00B43AB7" w:rsidRPr="00EC61C3" w:rsidDel="00E564F3" w:rsidRDefault="00B43AB7" w:rsidP="00B43AB7">
            <w:pPr>
              <w:pStyle w:val="TAC"/>
              <w:rPr>
                <w:del w:id="459" w:author="Rose, Ian" w:date="2021-07-20T12:09:00Z"/>
              </w:rPr>
            </w:pPr>
            <w:del w:id="460" w:author="Rose, Ian" w:date="2021-07-20T12:09:00Z">
              <w:r w:rsidRPr="00EC61C3" w:rsidDel="00E564F3">
                <w:rPr>
                  <w:rFonts w:eastAsia="SimSun"/>
                  <w:lang w:val="en-US"/>
                </w:rPr>
                <w:delText>Rough</w:delText>
              </w:r>
            </w:del>
          </w:p>
        </w:tc>
      </w:tr>
      <w:tr w:rsidR="00CC6576" w:rsidRPr="00EC61C3" w:rsidDel="00E564F3" w14:paraId="0FC598C5" w14:textId="39E31E79" w:rsidTr="0014623F">
        <w:trPr>
          <w:cantSplit/>
          <w:trHeight w:val="136"/>
          <w:del w:id="461" w:author="Rose, Ian" w:date="2021-07-20T12:09:00Z"/>
        </w:trPr>
        <w:tc>
          <w:tcPr>
            <w:tcW w:w="3494" w:type="dxa"/>
            <w:gridSpan w:val="2"/>
            <w:tcBorders>
              <w:left w:val="single" w:sz="4" w:space="0" w:color="auto"/>
              <w:bottom w:val="single" w:sz="4" w:space="0" w:color="auto"/>
            </w:tcBorders>
          </w:tcPr>
          <w:p w14:paraId="01B573A1" w14:textId="37325946" w:rsidR="00CC6576" w:rsidRPr="00EC61C3" w:rsidDel="00E564F3" w:rsidRDefault="00CC6576" w:rsidP="00CC6576">
            <w:pPr>
              <w:pStyle w:val="TAL"/>
              <w:rPr>
                <w:del w:id="462" w:author="Rose, Ian" w:date="2021-07-20T12:09:00Z"/>
                <w:rFonts w:cs="Arial"/>
                <w:lang w:val="en-US"/>
              </w:rPr>
            </w:pPr>
            <w:del w:id="463" w:author="Rose, Ian" w:date="2021-07-20T12:09:00Z">
              <w:r w:rsidRPr="00EC61C3" w:rsidDel="00E564F3">
                <w:rPr>
                  <w:rFonts w:cs="Arial"/>
                  <w:szCs w:val="16"/>
                  <w:lang w:eastAsia="ja-JP"/>
                </w:rPr>
                <w:delText>EPRE ratio of PDCCH DMRS to SSS</w:delText>
              </w:r>
            </w:del>
          </w:p>
        </w:tc>
        <w:tc>
          <w:tcPr>
            <w:tcW w:w="940" w:type="dxa"/>
            <w:tcBorders>
              <w:bottom w:val="single" w:sz="4" w:space="0" w:color="auto"/>
            </w:tcBorders>
          </w:tcPr>
          <w:p w14:paraId="29219160" w14:textId="51CFCF36" w:rsidR="00CC6576" w:rsidRPr="00EC61C3" w:rsidDel="00E564F3" w:rsidRDefault="00CC6576" w:rsidP="00CC6576">
            <w:pPr>
              <w:pStyle w:val="TAC"/>
              <w:rPr>
                <w:del w:id="464" w:author="Rose, Ian" w:date="2021-07-20T12:09:00Z"/>
              </w:rPr>
            </w:pPr>
            <w:del w:id="465" w:author="Rose, Ian" w:date="2021-07-20T12:09:00Z">
              <w:r w:rsidRPr="00EC61C3" w:rsidDel="00E564F3">
                <w:delText>dB</w:delText>
              </w:r>
            </w:del>
          </w:p>
        </w:tc>
        <w:tc>
          <w:tcPr>
            <w:tcW w:w="3700" w:type="dxa"/>
            <w:gridSpan w:val="5"/>
            <w:tcBorders>
              <w:bottom w:val="single" w:sz="4" w:space="0" w:color="auto"/>
            </w:tcBorders>
            <w:vAlign w:val="center"/>
          </w:tcPr>
          <w:p w14:paraId="07D2D7F6" w14:textId="2A732086" w:rsidR="00CC6576" w:rsidRPr="00EC61C3" w:rsidDel="00E564F3" w:rsidRDefault="00CC6576" w:rsidP="00CC6576">
            <w:pPr>
              <w:pStyle w:val="TAC"/>
              <w:rPr>
                <w:del w:id="466" w:author="Rose, Ian" w:date="2021-07-20T12:09:00Z"/>
              </w:rPr>
            </w:pPr>
            <w:del w:id="467" w:author="Rose, Ian" w:date="2021-07-20T12:09:00Z">
              <w:r w:rsidRPr="00EC61C3" w:rsidDel="00E564F3">
                <w:delText>4</w:delText>
              </w:r>
            </w:del>
          </w:p>
        </w:tc>
        <w:tc>
          <w:tcPr>
            <w:tcW w:w="3700" w:type="dxa"/>
            <w:gridSpan w:val="5"/>
            <w:vMerge w:val="restart"/>
            <w:vAlign w:val="center"/>
          </w:tcPr>
          <w:p w14:paraId="3EB3B8CE" w14:textId="0CD3F177" w:rsidR="00CC6576" w:rsidRPr="00EC61C3" w:rsidDel="00E564F3" w:rsidRDefault="00CC6576" w:rsidP="00CC6576">
            <w:pPr>
              <w:pStyle w:val="TAC"/>
              <w:rPr>
                <w:del w:id="468" w:author="Rose, Ian" w:date="2021-07-20T12:09:00Z"/>
              </w:rPr>
            </w:pPr>
            <w:del w:id="469" w:author="Rose, Ian" w:date="2021-07-20T12:09:00Z">
              <w:r w:rsidRPr="00EC61C3" w:rsidDel="00E564F3">
                <w:delText>Not sent</w:delText>
              </w:r>
            </w:del>
          </w:p>
        </w:tc>
      </w:tr>
      <w:tr w:rsidR="00CC6576" w:rsidRPr="00EC61C3" w:rsidDel="00E564F3" w14:paraId="5B3C2B0F" w14:textId="52EDD841" w:rsidTr="0014623F">
        <w:trPr>
          <w:cantSplit/>
          <w:trHeight w:val="136"/>
          <w:del w:id="470" w:author="Rose, Ian" w:date="2021-07-20T12:09:00Z"/>
        </w:trPr>
        <w:tc>
          <w:tcPr>
            <w:tcW w:w="3494" w:type="dxa"/>
            <w:gridSpan w:val="2"/>
            <w:tcBorders>
              <w:left w:val="single" w:sz="4" w:space="0" w:color="auto"/>
              <w:bottom w:val="single" w:sz="4" w:space="0" w:color="auto"/>
            </w:tcBorders>
          </w:tcPr>
          <w:p w14:paraId="2A82808E" w14:textId="11609E33" w:rsidR="00CC6576" w:rsidRPr="00EC61C3" w:rsidDel="00E564F3" w:rsidRDefault="00CC6576" w:rsidP="00CC6576">
            <w:pPr>
              <w:pStyle w:val="TAL"/>
              <w:rPr>
                <w:del w:id="471" w:author="Rose, Ian" w:date="2021-07-20T12:09:00Z"/>
                <w:rFonts w:cs="Arial"/>
                <w:szCs w:val="16"/>
                <w:lang w:eastAsia="ja-JP"/>
              </w:rPr>
            </w:pPr>
            <w:del w:id="472" w:author="Rose, Ian" w:date="2021-07-20T12:09:00Z">
              <w:r w:rsidRPr="00EC61C3" w:rsidDel="00E564F3">
                <w:rPr>
                  <w:rFonts w:cs="Arial"/>
                  <w:szCs w:val="16"/>
                  <w:lang w:eastAsia="ja-JP"/>
                </w:rPr>
                <w:delText>EPRE ratio of PDCCH to PDCCH DMRS</w:delText>
              </w:r>
            </w:del>
          </w:p>
        </w:tc>
        <w:tc>
          <w:tcPr>
            <w:tcW w:w="940" w:type="dxa"/>
            <w:tcBorders>
              <w:bottom w:val="single" w:sz="4" w:space="0" w:color="auto"/>
            </w:tcBorders>
          </w:tcPr>
          <w:p w14:paraId="6B8A89E5" w14:textId="511748A4" w:rsidR="00CC6576" w:rsidRPr="00EC61C3" w:rsidDel="00E564F3" w:rsidRDefault="00CC6576" w:rsidP="00CC6576">
            <w:pPr>
              <w:pStyle w:val="TAC"/>
              <w:rPr>
                <w:del w:id="473" w:author="Rose, Ian" w:date="2021-07-20T12:09:00Z"/>
              </w:rPr>
            </w:pPr>
            <w:del w:id="474" w:author="Rose, Ian" w:date="2021-07-20T12:09:00Z">
              <w:r w:rsidRPr="00EC61C3" w:rsidDel="00E564F3">
                <w:delText>dB</w:delText>
              </w:r>
            </w:del>
          </w:p>
        </w:tc>
        <w:tc>
          <w:tcPr>
            <w:tcW w:w="3700" w:type="dxa"/>
            <w:gridSpan w:val="5"/>
            <w:tcBorders>
              <w:bottom w:val="nil"/>
            </w:tcBorders>
            <w:vAlign w:val="center"/>
          </w:tcPr>
          <w:p w14:paraId="3CD90CE1" w14:textId="054A8DA1" w:rsidR="00CC6576" w:rsidRPr="00EC61C3" w:rsidDel="00E564F3" w:rsidRDefault="00CC6576" w:rsidP="00CC6576">
            <w:pPr>
              <w:pStyle w:val="TAC"/>
              <w:rPr>
                <w:del w:id="475" w:author="Rose, Ian" w:date="2021-07-20T12:09:00Z"/>
              </w:rPr>
            </w:pPr>
          </w:p>
        </w:tc>
        <w:tc>
          <w:tcPr>
            <w:tcW w:w="3700" w:type="dxa"/>
            <w:gridSpan w:val="5"/>
            <w:vMerge/>
            <w:vAlign w:val="center"/>
          </w:tcPr>
          <w:p w14:paraId="6DCFE2C9" w14:textId="182808FF" w:rsidR="00CC6576" w:rsidRPr="00EC61C3" w:rsidDel="00E564F3" w:rsidRDefault="00CC6576" w:rsidP="00CC6576">
            <w:pPr>
              <w:pStyle w:val="TAC"/>
              <w:rPr>
                <w:del w:id="476" w:author="Rose, Ian" w:date="2021-07-20T12:09:00Z"/>
              </w:rPr>
            </w:pPr>
          </w:p>
        </w:tc>
      </w:tr>
      <w:tr w:rsidR="00CC6576" w:rsidRPr="00EC61C3" w:rsidDel="00E564F3" w14:paraId="05A31433" w14:textId="1BBAFC16" w:rsidTr="0014623F">
        <w:trPr>
          <w:cantSplit/>
          <w:trHeight w:val="145"/>
          <w:del w:id="477" w:author="Rose, Ian" w:date="2021-07-20T12:09:00Z"/>
        </w:trPr>
        <w:tc>
          <w:tcPr>
            <w:tcW w:w="3494" w:type="dxa"/>
            <w:gridSpan w:val="2"/>
            <w:tcBorders>
              <w:left w:val="single" w:sz="4" w:space="0" w:color="auto"/>
              <w:bottom w:val="single" w:sz="4" w:space="0" w:color="auto"/>
            </w:tcBorders>
          </w:tcPr>
          <w:p w14:paraId="2E4CC9F9" w14:textId="2DDED9AE" w:rsidR="00CC6576" w:rsidRPr="00EC61C3" w:rsidDel="00E564F3" w:rsidRDefault="00CC6576" w:rsidP="00CC6576">
            <w:pPr>
              <w:pStyle w:val="TAL"/>
              <w:rPr>
                <w:del w:id="478" w:author="Rose, Ian" w:date="2021-07-20T12:09:00Z"/>
                <w:rFonts w:cs="Arial"/>
                <w:lang w:val="en-US"/>
              </w:rPr>
            </w:pPr>
            <w:del w:id="479" w:author="Rose, Ian" w:date="2021-07-20T12:09:00Z">
              <w:r w:rsidRPr="00EC61C3" w:rsidDel="00E564F3">
                <w:rPr>
                  <w:rFonts w:cs="Arial"/>
                  <w:szCs w:val="16"/>
                  <w:lang w:eastAsia="ja-JP"/>
                </w:rPr>
                <w:delText>EPRE ratio of PBCH DMRS to SSS</w:delText>
              </w:r>
            </w:del>
          </w:p>
        </w:tc>
        <w:tc>
          <w:tcPr>
            <w:tcW w:w="940" w:type="dxa"/>
            <w:tcBorders>
              <w:bottom w:val="single" w:sz="4" w:space="0" w:color="auto"/>
            </w:tcBorders>
          </w:tcPr>
          <w:p w14:paraId="52ED2208" w14:textId="2DAB7FA2" w:rsidR="00CC6576" w:rsidRPr="00EC61C3" w:rsidDel="00E564F3" w:rsidRDefault="00CC6576" w:rsidP="00CC6576">
            <w:pPr>
              <w:pStyle w:val="TAC"/>
              <w:rPr>
                <w:del w:id="480" w:author="Rose, Ian" w:date="2021-07-20T12:09:00Z"/>
              </w:rPr>
            </w:pPr>
            <w:del w:id="481" w:author="Rose, Ian" w:date="2021-07-20T12:09:00Z">
              <w:r w:rsidRPr="00EC61C3" w:rsidDel="00E564F3">
                <w:delText>dB</w:delText>
              </w:r>
            </w:del>
          </w:p>
        </w:tc>
        <w:tc>
          <w:tcPr>
            <w:tcW w:w="3700" w:type="dxa"/>
            <w:gridSpan w:val="5"/>
            <w:vMerge w:val="restart"/>
            <w:tcBorders>
              <w:top w:val="nil"/>
            </w:tcBorders>
            <w:vAlign w:val="center"/>
          </w:tcPr>
          <w:p w14:paraId="6E3F7F2B" w14:textId="317AA9BF" w:rsidR="00CC6576" w:rsidRPr="00EC61C3" w:rsidDel="00E564F3" w:rsidRDefault="00CC6576" w:rsidP="00CC6576">
            <w:pPr>
              <w:pStyle w:val="TAC"/>
              <w:rPr>
                <w:del w:id="482" w:author="Rose, Ian" w:date="2021-07-20T12:09:00Z"/>
              </w:rPr>
            </w:pPr>
            <w:del w:id="483" w:author="Rose, Ian" w:date="2021-07-20T12:09:00Z">
              <w:r w:rsidRPr="00EC61C3" w:rsidDel="00E564F3">
                <w:delText>0</w:delText>
              </w:r>
            </w:del>
          </w:p>
        </w:tc>
        <w:tc>
          <w:tcPr>
            <w:tcW w:w="3700" w:type="dxa"/>
            <w:gridSpan w:val="5"/>
            <w:vMerge/>
          </w:tcPr>
          <w:p w14:paraId="14FE94E7" w14:textId="49CEC07B" w:rsidR="00CC6576" w:rsidRPr="00EC61C3" w:rsidDel="00E564F3" w:rsidRDefault="00CC6576" w:rsidP="00CC6576">
            <w:pPr>
              <w:pStyle w:val="TAC"/>
              <w:rPr>
                <w:del w:id="484" w:author="Rose, Ian" w:date="2021-07-20T12:09:00Z"/>
              </w:rPr>
            </w:pPr>
          </w:p>
        </w:tc>
      </w:tr>
      <w:tr w:rsidR="00CC6576" w:rsidRPr="00EC61C3" w:rsidDel="00E564F3" w14:paraId="024EC102" w14:textId="6B5FF088" w:rsidTr="003E46F6">
        <w:trPr>
          <w:cantSplit/>
          <w:trHeight w:val="136"/>
          <w:del w:id="485" w:author="Rose, Ian" w:date="2021-07-20T12:09:00Z"/>
        </w:trPr>
        <w:tc>
          <w:tcPr>
            <w:tcW w:w="3494" w:type="dxa"/>
            <w:gridSpan w:val="2"/>
            <w:tcBorders>
              <w:left w:val="single" w:sz="4" w:space="0" w:color="auto"/>
              <w:bottom w:val="single" w:sz="4" w:space="0" w:color="auto"/>
            </w:tcBorders>
          </w:tcPr>
          <w:p w14:paraId="5C4A976E" w14:textId="294A823D" w:rsidR="00CC6576" w:rsidRPr="00EC61C3" w:rsidDel="00E564F3" w:rsidRDefault="00CC6576" w:rsidP="00CC6576">
            <w:pPr>
              <w:pStyle w:val="TAL"/>
              <w:rPr>
                <w:del w:id="486" w:author="Rose, Ian" w:date="2021-07-20T12:09:00Z"/>
                <w:rFonts w:cs="Arial"/>
                <w:lang w:val="en-US"/>
              </w:rPr>
            </w:pPr>
            <w:del w:id="487" w:author="Rose, Ian" w:date="2021-07-20T12:09:00Z">
              <w:r w:rsidRPr="00EC61C3" w:rsidDel="00E564F3">
                <w:rPr>
                  <w:rFonts w:cs="Arial"/>
                  <w:szCs w:val="16"/>
                  <w:lang w:eastAsia="ja-JP"/>
                </w:rPr>
                <w:delText>EPRE ratio of PBCH to PBCH DMRS</w:delText>
              </w:r>
            </w:del>
          </w:p>
        </w:tc>
        <w:tc>
          <w:tcPr>
            <w:tcW w:w="940" w:type="dxa"/>
            <w:tcBorders>
              <w:bottom w:val="single" w:sz="4" w:space="0" w:color="auto"/>
            </w:tcBorders>
          </w:tcPr>
          <w:p w14:paraId="34A04BED" w14:textId="1BEB66B7" w:rsidR="00CC6576" w:rsidRPr="00EC61C3" w:rsidDel="00E564F3" w:rsidRDefault="00CC6576" w:rsidP="00CC6576">
            <w:pPr>
              <w:pStyle w:val="TAC"/>
              <w:rPr>
                <w:del w:id="488" w:author="Rose, Ian" w:date="2021-07-20T12:09:00Z"/>
              </w:rPr>
            </w:pPr>
            <w:del w:id="489" w:author="Rose, Ian" w:date="2021-07-20T12:09:00Z">
              <w:r w:rsidRPr="00EC61C3" w:rsidDel="00E564F3">
                <w:delText>dB</w:delText>
              </w:r>
            </w:del>
          </w:p>
        </w:tc>
        <w:tc>
          <w:tcPr>
            <w:tcW w:w="3700" w:type="dxa"/>
            <w:gridSpan w:val="5"/>
            <w:vMerge/>
          </w:tcPr>
          <w:p w14:paraId="048D8B55" w14:textId="30D0487B" w:rsidR="00CC6576" w:rsidRPr="00EC61C3" w:rsidDel="00E564F3" w:rsidRDefault="00CC6576" w:rsidP="00CC6576">
            <w:pPr>
              <w:pStyle w:val="TAC"/>
              <w:rPr>
                <w:del w:id="490" w:author="Rose, Ian" w:date="2021-07-20T12:09:00Z"/>
              </w:rPr>
            </w:pPr>
          </w:p>
        </w:tc>
        <w:tc>
          <w:tcPr>
            <w:tcW w:w="3700" w:type="dxa"/>
            <w:gridSpan w:val="5"/>
            <w:vMerge/>
          </w:tcPr>
          <w:p w14:paraId="4526F340" w14:textId="417973E5" w:rsidR="00CC6576" w:rsidRPr="00EC61C3" w:rsidDel="00E564F3" w:rsidRDefault="00CC6576" w:rsidP="00CC6576">
            <w:pPr>
              <w:pStyle w:val="TAC"/>
              <w:rPr>
                <w:del w:id="491" w:author="Rose, Ian" w:date="2021-07-20T12:09:00Z"/>
              </w:rPr>
            </w:pPr>
          </w:p>
        </w:tc>
      </w:tr>
      <w:tr w:rsidR="00CC6576" w:rsidRPr="00EC61C3" w:rsidDel="00E564F3" w14:paraId="2C095C99" w14:textId="3258ED4E" w:rsidTr="003E46F6">
        <w:trPr>
          <w:cantSplit/>
          <w:trHeight w:val="136"/>
          <w:del w:id="492" w:author="Rose, Ian" w:date="2021-07-20T12:09:00Z"/>
        </w:trPr>
        <w:tc>
          <w:tcPr>
            <w:tcW w:w="3494" w:type="dxa"/>
            <w:gridSpan w:val="2"/>
            <w:tcBorders>
              <w:left w:val="single" w:sz="4" w:space="0" w:color="auto"/>
              <w:bottom w:val="single" w:sz="4" w:space="0" w:color="auto"/>
            </w:tcBorders>
          </w:tcPr>
          <w:p w14:paraId="224F2CA4" w14:textId="1851377F" w:rsidR="00CC6576" w:rsidRPr="00EC61C3" w:rsidDel="00E564F3" w:rsidRDefault="00CC6576" w:rsidP="00CC6576">
            <w:pPr>
              <w:pStyle w:val="TAL"/>
              <w:rPr>
                <w:del w:id="493" w:author="Rose, Ian" w:date="2021-07-20T12:09:00Z"/>
                <w:rFonts w:cs="Arial"/>
                <w:lang w:val="en-US"/>
              </w:rPr>
            </w:pPr>
            <w:del w:id="494" w:author="Rose, Ian" w:date="2021-07-20T12:09:00Z">
              <w:r w:rsidRPr="00EC61C3" w:rsidDel="00E564F3">
                <w:rPr>
                  <w:rFonts w:cs="Arial"/>
                  <w:szCs w:val="16"/>
                  <w:lang w:eastAsia="ja-JP"/>
                </w:rPr>
                <w:delText>EPRE ratio of PSS to SSS</w:delText>
              </w:r>
            </w:del>
          </w:p>
        </w:tc>
        <w:tc>
          <w:tcPr>
            <w:tcW w:w="940" w:type="dxa"/>
            <w:tcBorders>
              <w:bottom w:val="single" w:sz="4" w:space="0" w:color="auto"/>
            </w:tcBorders>
          </w:tcPr>
          <w:p w14:paraId="52704AEC" w14:textId="41061FA1" w:rsidR="00CC6576" w:rsidRPr="00EC61C3" w:rsidDel="00E564F3" w:rsidRDefault="00CC6576" w:rsidP="00CC6576">
            <w:pPr>
              <w:pStyle w:val="TAC"/>
              <w:rPr>
                <w:del w:id="495" w:author="Rose, Ian" w:date="2021-07-20T12:09:00Z"/>
              </w:rPr>
            </w:pPr>
            <w:del w:id="496" w:author="Rose, Ian" w:date="2021-07-20T12:09:00Z">
              <w:r w:rsidRPr="00EC61C3" w:rsidDel="00E564F3">
                <w:delText>dB</w:delText>
              </w:r>
            </w:del>
          </w:p>
        </w:tc>
        <w:tc>
          <w:tcPr>
            <w:tcW w:w="3700" w:type="dxa"/>
            <w:gridSpan w:val="5"/>
            <w:vMerge/>
          </w:tcPr>
          <w:p w14:paraId="38F72B2F" w14:textId="22F84CC4" w:rsidR="00CC6576" w:rsidRPr="00EC61C3" w:rsidDel="00E564F3" w:rsidRDefault="00CC6576" w:rsidP="00CC6576">
            <w:pPr>
              <w:pStyle w:val="TAC"/>
              <w:rPr>
                <w:del w:id="497" w:author="Rose, Ian" w:date="2021-07-20T12:09:00Z"/>
              </w:rPr>
            </w:pPr>
          </w:p>
        </w:tc>
        <w:tc>
          <w:tcPr>
            <w:tcW w:w="3700" w:type="dxa"/>
            <w:gridSpan w:val="5"/>
            <w:vMerge/>
          </w:tcPr>
          <w:p w14:paraId="7D406FAE" w14:textId="2AA5B68C" w:rsidR="00CC6576" w:rsidRPr="00EC61C3" w:rsidDel="00E564F3" w:rsidRDefault="00CC6576" w:rsidP="00CC6576">
            <w:pPr>
              <w:pStyle w:val="TAC"/>
              <w:rPr>
                <w:del w:id="498" w:author="Rose, Ian" w:date="2021-07-20T12:09:00Z"/>
              </w:rPr>
            </w:pPr>
          </w:p>
        </w:tc>
      </w:tr>
      <w:tr w:rsidR="00CC6576" w:rsidRPr="00EC61C3" w:rsidDel="00E564F3" w14:paraId="5F8A342C" w14:textId="5638B0A0" w:rsidTr="003E46F6">
        <w:trPr>
          <w:cantSplit/>
          <w:trHeight w:val="136"/>
          <w:del w:id="499" w:author="Rose, Ian" w:date="2021-07-20T12:09:00Z"/>
        </w:trPr>
        <w:tc>
          <w:tcPr>
            <w:tcW w:w="3494" w:type="dxa"/>
            <w:gridSpan w:val="2"/>
            <w:tcBorders>
              <w:left w:val="single" w:sz="4" w:space="0" w:color="auto"/>
              <w:bottom w:val="single" w:sz="4" w:space="0" w:color="auto"/>
            </w:tcBorders>
          </w:tcPr>
          <w:p w14:paraId="7E32331E" w14:textId="17987A4B" w:rsidR="00CC6576" w:rsidRPr="00EC61C3" w:rsidDel="00E564F3" w:rsidRDefault="00CC6576" w:rsidP="00CC6576">
            <w:pPr>
              <w:pStyle w:val="TAL"/>
              <w:rPr>
                <w:del w:id="500" w:author="Rose, Ian" w:date="2021-07-20T12:09:00Z"/>
                <w:rFonts w:cs="Arial"/>
                <w:lang w:val="en-US"/>
              </w:rPr>
            </w:pPr>
            <w:del w:id="501" w:author="Rose, Ian" w:date="2021-07-20T12:09:00Z">
              <w:r w:rsidRPr="00EC61C3" w:rsidDel="00E564F3">
                <w:rPr>
                  <w:rFonts w:cs="Arial"/>
                  <w:szCs w:val="16"/>
                  <w:lang w:eastAsia="ja-JP"/>
                </w:rPr>
                <w:delText xml:space="preserve">EPRE ratio of PDSCH DMRS to SSS </w:delText>
              </w:r>
            </w:del>
          </w:p>
        </w:tc>
        <w:tc>
          <w:tcPr>
            <w:tcW w:w="940" w:type="dxa"/>
            <w:tcBorders>
              <w:bottom w:val="single" w:sz="4" w:space="0" w:color="auto"/>
            </w:tcBorders>
          </w:tcPr>
          <w:p w14:paraId="66E0086C" w14:textId="1F3BE545" w:rsidR="00CC6576" w:rsidRPr="00EC61C3" w:rsidDel="00E564F3" w:rsidRDefault="00CC6576" w:rsidP="00CC6576">
            <w:pPr>
              <w:pStyle w:val="TAC"/>
              <w:rPr>
                <w:del w:id="502" w:author="Rose, Ian" w:date="2021-07-20T12:09:00Z"/>
              </w:rPr>
            </w:pPr>
            <w:del w:id="503" w:author="Rose, Ian" w:date="2021-07-20T12:09:00Z">
              <w:r w:rsidRPr="00EC61C3" w:rsidDel="00E564F3">
                <w:delText>dB</w:delText>
              </w:r>
            </w:del>
          </w:p>
        </w:tc>
        <w:tc>
          <w:tcPr>
            <w:tcW w:w="3700" w:type="dxa"/>
            <w:gridSpan w:val="5"/>
            <w:vMerge/>
          </w:tcPr>
          <w:p w14:paraId="3BB00142" w14:textId="57D74774" w:rsidR="00CC6576" w:rsidRPr="00EC61C3" w:rsidDel="00E564F3" w:rsidRDefault="00CC6576" w:rsidP="00CC6576">
            <w:pPr>
              <w:pStyle w:val="TAC"/>
              <w:rPr>
                <w:del w:id="504" w:author="Rose, Ian" w:date="2021-07-20T12:09:00Z"/>
              </w:rPr>
            </w:pPr>
          </w:p>
        </w:tc>
        <w:tc>
          <w:tcPr>
            <w:tcW w:w="3700" w:type="dxa"/>
            <w:gridSpan w:val="5"/>
            <w:vMerge/>
          </w:tcPr>
          <w:p w14:paraId="6A2D1BA3" w14:textId="78DD209A" w:rsidR="00CC6576" w:rsidRPr="00EC61C3" w:rsidDel="00E564F3" w:rsidRDefault="00CC6576" w:rsidP="00CC6576">
            <w:pPr>
              <w:pStyle w:val="TAC"/>
              <w:rPr>
                <w:del w:id="505" w:author="Rose, Ian" w:date="2021-07-20T12:09:00Z"/>
              </w:rPr>
            </w:pPr>
          </w:p>
        </w:tc>
      </w:tr>
      <w:tr w:rsidR="00CC6576" w:rsidRPr="00EC61C3" w:rsidDel="00E564F3" w14:paraId="33B7919F" w14:textId="41DBEFE6" w:rsidTr="00AA27D5">
        <w:trPr>
          <w:cantSplit/>
          <w:trHeight w:val="136"/>
          <w:del w:id="506" w:author="Rose, Ian" w:date="2021-07-20T12:09:00Z"/>
        </w:trPr>
        <w:tc>
          <w:tcPr>
            <w:tcW w:w="3494" w:type="dxa"/>
            <w:gridSpan w:val="2"/>
            <w:tcBorders>
              <w:left w:val="single" w:sz="4" w:space="0" w:color="auto"/>
              <w:bottom w:val="single" w:sz="4" w:space="0" w:color="auto"/>
            </w:tcBorders>
          </w:tcPr>
          <w:p w14:paraId="6A60EB5F" w14:textId="4CC69BD9" w:rsidR="00CC6576" w:rsidRPr="00EC61C3" w:rsidDel="00E564F3" w:rsidRDefault="00CC6576" w:rsidP="00CC6576">
            <w:pPr>
              <w:pStyle w:val="TAL"/>
              <w:rPr>
                <w:del w:id="507" w:author="Rose, Ian" w:date="2021-07-20T12:09:00Z"/>
              </w:rPr>
            </w:pPr>
            <w:del w:id="508" w:author="Rose, Ian" w:date="2021-07-20T12:09:00Z">
              <w:r w:rsidRPr="00EC61C3" w:rsidDel="00E564F3">
                <w:rPr>
                  <w:rFonts w:cs="Arial"/>
                  <w:szCs w:val="16"/>
                  <w:lang w:eastAsia="ja-JP"/>
                </w:rPr>
                <w:delText>EPRE ratio of PDSCH to PDSCH DMRS</w:delText>
              </w:r>
            </w:del>
          </w:p>
        </w:tc>
        <w:tc>
          <w:tcPr>
            <w:tcW w:w="940" w:type="dxa"/>
            <w:tcBorders>
              <w:bottom w:val="single" w:sz="4" w:space="0" w:color="auto"/>
            </w:tcBorders>
          </w:tcPr>
          <w:p w14:paraId="23329CFD" w14:textId="21345B95" w:rsidR="00CC6576" w:rsidRPr="00EC61C3" w:rsidDel="00E564F3" w:rsidRDefault="00CC6576" w:rsidP="00CC6576">
            <w:pPr>
              <w:pStyle w:val="TAC"/>
              <w:rPr>
                <w:del w:id="509" w:author="Rose, Ian" w:date="2021-07-20T12:09:00Z"/>
              </w:rPr>
            </w:pPr>
            <w:del w:id="510" w:author="Rose, Ian" w:date="2021-07-20T12:09:00Z">
              <w:r w:rsidDel="00E564F3">
                <w:rPr>
                  <w:rFonts w:hint="eastAsia"/>
                  <w:lang w:eastAsia="zh-CN"/>
                </w:rPr>
                <w:delText>d</w:delText>
              </w:r>
              <w:r w:rsidDel="00E564F3">
                <w:rPr>
                  <w:lang w:eastAsia="zh-CN"/>
                </w:rPr>
                <w:delText>B</w:delText>
              </w:r>
            </w:del>
          </w:p>
        </w:tc>
        <w:tc>
          <w:tcPr>
            <w:tcW w:w="3700" w:type="dxa"/>
            <w:gridSpan w:val="5"/>
            <w:vMerge/>
            <w:tcBorders>
              <w:bottom w:val="single" w:sz="4" w:space="0" w:color="auto"/>
            </w:tcBorders>
          </w:tcPr>
          <w:p w14:paraId="67BD6AF4" w14:textId="70AA38B2" w:rsidR="00CC6576" w:rsidRPr="00EC61C3" w:rsidDel="00E564F3" w:rsidRDefault="00CC6576" w:rsidP="00CC6576">
            <w:pPr>
              <w:pStyle w:val="TAC"/>
              <w:rPr>
                <w:del w:id="511" w:author="Rose, Ian" w:date="2021-07-20T12:09:00Z"/>
              </w:rPr>
            </w:pPr>
          </w:p>
        </w:tc>
        <w:tc>
          <w:tcPr>
            <w:tcW w:w="3700" w:type="dxa"/>
            <w:gridSpan w:val="5"/>
            <w:vMerge/>
          </w:tcPr>
          <w:p w14:paraId="68BCF2B2" w14:textId="4D4DEF23" w:rsidR="00CC6576" w:rsidRPr="00EC61C3" w:rsidDel="00E564F3" w:rsidRDefault="00CC6576" w:rsidP="00CC6576">
            <w:pPr>
              <w:pStyle w:val="TAC"/>
              <w:rPr>
                <w:del w:id="512" w:author="Rose, Ian" w:date="2021-07-20T12:09:00Z"/>
              </w:rPr>
            </w:pPr>
          </w:p>
        </w:tc>
      </w:tr>
      <w:tr w:rsidR="00CC6576" w:rsidRPr="00EC61C3" w:rsidDel="00E564F3" w14:paraId="6DC227C0" w14:textId="06D01936" w:rsidTr="00AA27D5">
        <w:trPr>
          <w:cantSplit/>
          <w:trHeight w:val="136"/>
          <w:del w:id="513" w:author="Rose, Ian" w:date="2021-07-20T12:09:00Z"/>
        </w:trPr>
        <w:tc>
          <w:tcPr>
            <w:tcW w:w="3494" w:type="dxa"/>
            <w:gridSpan w:val="2"/>
            <w:tcBorders>
              <w:left w:val="single" w:sz="4" w:space="0" w:color="auto"/>
              <w:bottom w:val="single" w:sz="4" w:space="0" w:color="auto"/>
            </w:tcBorders>
          </w:tcPr>
          <w:p w14:paraId="504B2EA7" w14:textId="694E5306" w:rsidR="00CC6576" w:rsidRPr="00EC61C3" w:rsidDel="00E564F3" w:rsidRDefault="00CC6576" w:rsidP="00CC6576">
            <w:pPr>
              <w:pStyle w:val="TAL"/>
              <w:rPr>
                <w:del w:id="514" w:author="Rose, Ian" w:date="2021-07-20T12:09:00Z"/>
              </w:rPr>
            </w:pPr>
            <w:del w:id="515" w:author="Rose, Ian" w:date="2021-07-20T12:09:00Z">
              <w:r w:rsidRPr="00EC61C3" w:rsidDel="00E564F3">
                <w:rPr>
                  <w:rFonts w:cs="Arial"/>
                  <w:szCs w:val="16"/>
                  <w:lang w:eastAsia="ja-JP"/>
                </w:rPr>
                <w:delText>EPRE ratio of OCNG DMRS to SSS</w:delText>
              </w:r>
            </w:del>
          </w:p>
        </w:tc>
        <w:tc>
          <w:tcPr>
            <w:tcW w:w="940" w:type="dxa"/>
            <w:tcBorders>
              <w:bottom w:val="single" w:sz="4" w:space="0" w:color="auto"/>
            </w:tcBorders>
          </w:tcPr>
          <w:p w14:paraId="6F49A6B0" w14:textId="66A0781D" w:rsidR="00CC6576" w:rsidRPr="00EC61C3" w:rsidDel="00E564F3" w:rsidRDefault="00CC6576" w:rsidP="00CC6576">
            <w:pPr>
              <w:pStyle w:val="TAC"/>
              <w:rPr>
                <w:del w:id="516" w:author="Rose, Ian" w:date="2021-07-20T12:09:00Z"/>
              </w:rPr>
            </w:pPr>
            <w:del w:id="517" w:author="Rose, Ian" w:date="2021-07-20T12:09:00Z">
              <w:r w:rsidDel="00E564F3">
                <w:rPr>
                  <w:rFonts w:hint="eastAsia"/>
                  <w:lang w:eastAsia="zh-CN"/>
                </w:rPr>
                <w:delText>d</w:delText>
              </w:r>
              <w:r w:rsidDel="00E564F3">
                <w:rPr>
                  <w:lang w:eastAsia="zh-CN"/>
                </w:rPr>
                <w:delText>B</w:delText>
              </w:r>
            </w:del>
          </w:p>
        </w:tc>
        <w:tc>
          <w:tcPr>
            <w:tcW w:w="3700" w:type="dxa"/>
            <w:gridSpan w:val="5"/>
            <w:vMerge/>
            <w:tcBorders>
              <w:bottom w:val="single" w:sz="4" w:space="0" w:color="auto"/>
            </w:tcBorders>
          </w:tcPr>
          <w:p w14:paraId="778CAEF6" w14:textId="352CD1F1" w:rsidR="00CC6576" w:rsidRPr="00EC61C3" w:rsidDel="00E564F3" w:rsidRDefault="00CC6576" w:rsidP="00CC6576">
            <w:pPr>
              <w:pStyle w:val="TAC"/>
              <w:rPr>
                <w:del w:id="518" w:author="Rose, Ian" w:date="2021-07-20T12:09:00Z"/>
              </w:rPr>
            </w:pPr>
          </w:p>
        </w:tc>
        <w:tc>
          <w:tcPr>
            <w:tcW w:w="3700" w:type="dxa"/>
            <w:gridSpan w:val="5"/>
            <w:vMerge/>
          </w:tcPr>
          <w:p w14:paraId="6B210B7A" w14:textId="137EE97D" w:rsidR="00CC6576" w:rsidRPr="00EC61C3" w:rsidDel="00E564F3" w:rsidRDefault="00CC6576" w:rsidP="00CC6576">
            <w:pPr>
              <w:pStyle w:val="TAC"/>
              <w:rPr>
                <w:del w:id="519" w:author="Rose, Ian" w:date="2021-07-20T12:09:00Z"/>
              </w:rPr>
            </w:pPr>
          </w:p>
        </w:tc>
      </w:tr>
      <w:tr w:rsidR="00754856" w:rsidRPr="00EC61C3" w:rsidDel="00E564F3" w14:paraId="747DB85A" w14:textId="198D8539" w:rsidTr="003E46F6">
        <w:trPr>
          <w:cantSplit/>
          <w:trHeight w:val="136"/>
          <w:del w:id="520" w:author="Rose, Ian" w:date="2021-07-20T12:09:00Z"/>
        </w:trPr>
        <w:tc>
          <w:tcPr>
            <w:tcW w:w="3494" w:type="dxa"/>
            <w:gridSpan w:val="2"/>
            <w:tcBorders>
              <w:left w:val="single" w:sz="4" w:space="0" w:color="auto"/>
              <w:bottom w:val="single" w:sz="4" w:space="0" w:color="auto"/>
            </w:tcBorders>
            <w:vAlign w:val="center"/>
          </w:tcPr>
          <w:p w14:paraId="540074C5" w14:textId="28C71F58" w:rsidR="00754856" w:rsidRPr="00EC61C3" w:rsidDel="00E564F3" w:rsidRDefault="00CC6576" w:rsidP="00754856">
            <w:pPr>
              <w:pStyle w:val="TAL"/>
              <w:rPr>
                <w:del w:id="521" w:author="Rose, Ian" w:date="2021-07-20T12:09:00Z"/>
                <w:rFonts w:cs="Arial"/>
                <w:lang w:val="en-US"/>
              </w:rPr>
            </w:pPr>
            <w:del w:id="522" w:author="Rose, Ian" w:date="2021-07-20T12:09:00Z">
              <w:r w:rsidRPr="00EC61C3" w:rsidDel="00E564F3">
                <w:rPr>
                  <w:rFonts w:cs="Arial"/>
                  <w:szCs w:val="16"/>
                  <w:lang w:eastAsia="ja-JP"/>
                </w:rPr>
                <w:delText>EPRE ratio of OCNG to OCNG DMRS</w:delText>
              </w:r>
            </w:del>
          </w:p>
        </w:tc>
        <w:tc>
          <w:tcPr>
            <w:tcW w:w="940" w:type="dxa"/>
            <w:tcBorders>
              <w:bottom w:val="single" w:sz="4" w:space="0" w:color="auto"/>
            </w:tcBorders>
          </w:tcPr>
          <w:p w14:paraId="308C7BEA" w14:textId="74B09B38" w:rsidR="00754856" w:rsidRPr="00EC61C3" w:rsidDel="00E564F3" w:rsidRDefault="00754856" w:rsidP="00754856">
            <w:pPr>
              <w:pStyle w:val="TAC"/>
              <w:rPr>
                <w:del w:id="523" w:author="Rose, Ian" w:date="2021-07-20T12:09:00Z"/>
              </w:rPr>
            </w:pPr>
            <w:del w:id="524" w:author="Rose, Ian" w:date="2021-07-20T12:09:00Z">
              <w:r w:rsidRPr="00EC61C3" w:rsidDel="00E564F3">
                <w:delText>dB</w:delText>
              </w:r>
            </w:del>
          </w:p>
        </w:tc>
        <w:tc>
          <w:tcPr>
            <w:tcW w:w="3700" w:type="dxa"/>
            <w:gridSpan w:val="5"/>
            <w:vMerge/>
            <w:tcBorders>
              <w:bottom w:val="single" w:sz="4" w:space="0" w:color="auto"/>
            </w:tcBorders>
          </w:tcPr>
          <w:p w14:paraId="187A8B63" w14:textId="363FA0AA" w:rsidR="00754856" w:rsidRPr="00EC61C3" w:rsidDel="00E564F3" w:rsidRDefault="00754856" w:rsidP="00754856">
            <w:pPr>
              <w:pStyle w:val="TAC"/>
              <w:rPr>
                <w:del w:id="525" w:author="Rose, Ian" w:date="2021-07-20T12:09:00Z"/>
              </w:rPr>
            </w:pPr>
          </w:p>
        </w:tc>
        <w:tc>
          <w:tcPr>
            <w:tcW w:w="3700" w:type="dxa"/>
            <w:gridSpan w:val="5"/>
            <w:vMerge/>
          </w:tcPr>
          <w:p w14:paraId="30422477" w14:textId="42037432" w:rsidR="00754856" w:rsidRPr="00EC61C3" w:rsidDel="00E564F3" w:rsidRDefault="00754856" w:rsidP="00754856">
            <w:pPr>
              <w:pStyle w:val="TAC"/>
              <w:rPr>
                <w:del w:id="526" w:author="Rose, Ian" w:date="2021-07-20T12:09:00Z"/>
              </w:rPr>
            </w:pPr>
          </w:p>
        </w:tc>
      </w:tr>
      <w:tr w:rsidR="007C0FB5" w:rsidRPr="00EC61C3" w:rsidDel="00E564F3" w14:paraId="5DEA1172" w14:textId="328F03C1" w:rsidTr="003E46F6">
        <w:trPr>
          <w:cantSplit/>
          <w:trHeight w:val="149"/>
          <w:del w:id="527" w:author="Rose, Ian" w:date="2021-07-20T12:09:00Z"/>
        </w:trPr>
        <w:tc>
          <w:tcPr>
            <w:tcW w:w="1918" w:type="dxa"/>
          </w:tcPr>
          <w:p w14:paraId="16164DB5" w14:textId="600B8735" w:rsidR="007C0FB5" w:rsidRPr="00EC61C3" w:rsidDel="00E564F3" w:rsidRDefault="007C0FB5" w:rsidP="007C0FB5">
            <w:pPr>
              <w:pStyle w:val="TAL"/>
              <w:rPr>
                <w:del w:id="528" w:author="Rose, Ian" w:date="2021-07-20T12:09:00Z"/>
              </w:rPr>
            </w:pPr>
            <w:del w:id="529" w:author="Rose, Ian" w:date="2021-07-20T12:09:00Z">
              <w:r w:rsidRPr="00EC61C3" w:rsidDel="00E564F3">
                <w:delText>SNR on RLM-RS1</w:delText>
              </w:r>
            </w:del>
          </w:p>
        </w:tc>
        <w:tc>
          <w:tcPr>
            <w:tcW w:w="1576" w:type="dxa"/>
          </w:tcPr>
          <w:p w14:paraId="70AFD9B7" w14:textId="31A26CE7" w:rsidR="007C0FB5" w:rsidRPr="00EC61C3" w:rsidDel="00E564F3" w:rsidRDefault="007C0FB5" w:rsidP="007C0FB5">
            <w:pPr>
              <w:pStyle w:val="TAL"/>
              <w:rPr>
                <w:del w:id="530" w:author="Rose, Ian" w:date="2021-07-20T12:09:00Z"/>
                <w:noProof/>
                <w:lang w:val="it-IT"/>
              </w:rPr>
            </w:pPr>
            <w:del w:id="531" w:author="Rose, Ian" w:date="2021-07-20T12:09:00Z">
              <w:r w:rsidRPr="00EC61C3" w:rsidDel="00E564F3">
                <w:rPr>
                  <w:noProof/>
                  <w:lang w:val="it-IT"/>
                </w:rPr>
                <w:delText>Config 1, 2</w:delText>
              </w:r>
            </w:del>
          </w:p>
        </w:tc>
        <w:tc>
          <w:tcPr>
            <w:tcW w:w="940" w:type="dxa"/>
          </w:tcPr>
          <w:p w14:paraId="25402DD4" w14:textId="7AE24757" w:rsidR="007C0FB5" w:rsidRPr="00EC61C3" w:rsidDel="00E564F3" w:rsidRDefault="007C0FB5" w:rsidP="007C0FB5">
            <w:pPr>
              <w:pStyle w:val="TAC"/>
              <w:rPr>
                <w:del w:id="532" w:author="Rose, Ian" w:date="2021-07-20T12:09:00Z"/>
              </w:rPr>
            </w:pPr>
            <w:del w:id="533" w:author="Rose, Ian" w:date="2021-07-20T12:09:00Z">
              <w:r w:rsidRPr="00EC61C3" w:rsidDel="00E564F3">
                <w:delText>dB</w:delText>
              </w:r>
            </w:del>
          </w:p>
        </w:tc>
        <w:tc>
          <w:tcPr>
            <w:tcW w:w="740" w:type="dxa"/>
          </w:tcPr>
          <w:p w14:paraId="2A2AEAAB" w14:textId="723D9782" w:rsidR="007C0FB5" w:rsidRPr="00EC61C3" w:rsidDel="00E564F3" w:rsidRDefault="007C0FB5" w:rsidP="007C0FB5">
            <w:pPr>
              <w:pStyle w:val="TAC"/>
              <w:rPr>
                <w:del w:id="534" w:author="Rose, Ian" w:date="2021-07-20T12:09:00Z"/>
              </w:rPr>
            </w:pPr>
            <w:del w:id="535" w:author="Rose, Ian" w:date="2021-07-20T12:09:00Z">
              <w:r w:rsidRPr="00EC61C3" w:rsidDel="00E564F3">
                <w:delText>2</w:delText>
              </w:r>
              <w:r w:rsidRPr="00EC61C3" w:rsidDel="00E564F3">
                <w:rPr>
                  <w:vertAlign w:val="superscript"/>
                </w:rPr>
                <w:delText>Note 11</w:delText>
              </w:r>
            </w:del>
          </w:p>
        </w:tc>
        <w:tc>
          <w:tcPr>
            <w:tcW w:w="740" w:type="dxa"/>
          </w:tcPr>
          <w:p w14:paraId="4B7974FE" w14:textId="175A4053" w:rsidR="007C0FB5" w:rsidRPr="00EC61C3" w:rsidDel="00E564F3" w:rsidRDefault="007C0FB5" w:rsidP="007C0FB5">
            <w:pPr>
              <w:pStyle w:val="TAC"/>
              <w:rPr>
                <w:del w:id="536" w:author="Rose, Ian" w:date="2021-07-20T12:09:00Z"/>
              </w:rPr>
            </w:pPr>
            <w:del w:id="537" w:author="Rose, Ian" w:date="2021-07-20T12:09:00Z">
              <w:r w:rsidRPr="00EC61C3" w:rsidDel="00E564F3">
                <w:delText>-6</w:delText>
              </w:r>
              <w:r w:rsidRPr="00EC61C3" w:rsidDel="00E564F3">
                <w:rPr>
                  <w:vertAlign w:val="superscript"/>
                </w:rPr>
                <w:delText>Note 11</w:delText>
              </w:r>
            </w:del>
          </w:p>
        </w:tc>
        <w:tc>
          <w:tcPr>
            <w:tcW w:w="740" w:type="dxa"/>
          </w:tcPr>
          <w:p w14:paraId="0D8A0A12" w14:textId="69943B1E" w:rsidR="007C0FB5" w:rsidRPr="00EC61C3" w:rsidDel="00E564F3" w:rsidRDefault="007C0FB5" w:rsidP="007C0FB5">
            <w:pPr>
              <w:pStyle w:val="TAC"/>
              <w:rPr>
                <w:del w:id="538" w:author="Rose, Ian" w:date="2021-07-20T12:09:00Z"/>
              </w:rPr>
            </w:pPr>
            <w:del w:id="539" w:author="Rose, Ian" w:date="2021-07-20T12:09:00Z">
              <w:r w:rsidRPr="00EC61C3" w:rsidDel="00E564F3">
                <w:delText>-15</w:delText>
              </w:r>
            </w:del>
          </w:p>
        </w:tc>
        <w:tc>
          <w:tcPr>
            <w:tcW w:w="740" w:type="dxa"/>
          </w:tcPr>
          <w:p w14:paraId="03B10732" w14:textId="61C73DAB" w:rsidR="007C0FB5" w:rsidRPr="00EC61C3" w:rsidDel="00E564F3" w:rsidRDefault="007C0FB5" w:rsidP="007C0FB5">
            <w:pPr>
              <w:pStyle w:val="TAC"/>
              <w:rPr>
                <w:del w:id="540" w:author="Rose, Ian" w:date="2021-07-20T12:09:00Z"/>
              </w:rPr>
            </w:pPr>
            <w:del w:id="541" w:author="Rose, Ian" w:date="2021-07-20T12:09:00Z">
              <w:r w:rsidRPr="00EC61C3" w:rsidDel="00E564F3">
                <w:delText>-4.5</w:delText>
              </w:r>
            </w:del>
          </w:p>
        </w:tc>
        <w:tc>
          <w:tcPr>
            <w:tcW w:w="740" w:type="dxa"/>
          </w:tcPr>
          <w:p w14:paraId="396DB48C" w14:textId="63B04C79" w:rsidR="007C0FB5" w:rsidRPr="00EC61C3" w:rsidDel="00E564F3" w:rsidRDefault="007C0FB5" w:rsidP="007C0FB5">
            <w:pPr>
              <w:pStyle w:val="TAC"/>
              <w:rPr>
                <w:del w:id="542" w:author="Rose, Ian" w:date="2021-07-20T12:09:00Z"/>
              </w:rPr>
            </w:pPr>
            <w:del w:id="543" w:author="Rose, Ian" w:date="2021-07-20T12:09:00Z">
              <w:r w:rsidRPr="00EC61C3" w:rsidDel="00E564F3">
                <w:delText>2</w:delText>
              </w:r>
              <w:r w:rsidRPr="00EC61C3" w:rsidDel="00E564F3">
                <w:rPr>
                  <w:vertAlign w:val="superscript"/>
                </w:rPr>
                <w:delText>Note 11</w:delText>
              </w:r>
            </w:del>
          </w:p>
        </w:tc>
        <w:tc>
          <w:tcPr>
            <w:tcW w:w="3700" w:type="dxa"/>
            <w:gridSpan w:val="5"/>
            <w:vMerge/>
          </w:tcPr>
          <w:p w14:paraId="40B43F38" w14:textId="7D72A774" w:rsidR="007C0FB5" w:rsidRPr="00EC61C3" w:rsidDel="00E564F3" w:rsidRDefault="007C0FB5" w:rsidP="007C0FB5">
            <w:pPr>
              <w:pStyle w:val="TAC"/>
              <w:rPr>
                <w:del w:id="544" w:author="Rose, Ian" w:date="2021-07-20T12:09:00Z"/>
              </w:rPr>
            </w:pPr>
          </w:p>
        </w:tc>
      </w:tr>
      <w:tr w:rsidR="00754856" w:rsidRPr="00EC61C3" w:rsidDel="00E564F3" w14:paraId="1FCFB390" w14:textId="639632A9" w:rsidTr="003E46F6">
        <w:trPr>
          <w:cantSplit/>
          <w:trHeight w:val="199"/>
          <w:del w:id="545" w:author="Rose, Ian" w:date="2021-07-20T12:09:00Z"/>
        </w:trPr>
        <w:tc>
          <w:tcPr>
            <w:tcW w:w="1918" w:type="dxa"/>
          </w:tcPr>
          <w:p w14:paraId="77AC34E7" w14:textId="2E75ECD6" w:rsidR="00754856" w:rsidRPr="00EC61C3" w:rsidDel="00E564F3" w:rsidRDefault="00754856" w:rsidP="00754856">
            <w:pPr>
              <w:pStyle w:val="TAL"/>
              <w:rPr>
                <w:del w:id="546" w:author="Rose, Ian" w:date="2021-07-20T12:09:00Z"/>
                <w:rFonts w:eastAsia="?? ??"/>
              </w:rPr>
            </w:pPr>
            <w:del w:id="547" w:author="Rose, Ian" w:date="2021-07-20T12:09:00Z">
              <w:r w:rsidRPr="00EC61C3" w:rsidDel="00E564F3">
                <w:delText>SNR on RLM-RS2</w:delText>
              </w:r>
            </w:del>
          </w:p>
        </w:tc>
        <w:tc>
          <w:tcPr>
            <w:tcW w:w="1576" w:type="dxa"/>
          </w:tcPr>
          <w:p w14:paraId="247670BD" w14:textId="3F5D3C83" w:rsidR="00754856" w:rsidRPr="00EC61C3" w:rsidDel="00E564F3" w:rsidRDefault="00754856" w:rsidP="00754856">
            <w:pPr>
              <w:pStyle w:val="TAL"/>
              <w:rPr>
                <w:del w:id="548" w:author="Rose, Ian" w:date="2021-07-20T12:09:00Z"/>
                <w:noProof/>
                <w:lang w:val="it-IT"/>
              </w:rPr>
            </w:pPr>
            <w:del w:id="549" w:author="Rose, Ian" w:date="2021-07-20T12:09:00Z">
              <w:r w:rsidRPr="00EC61C3" w:rsidDel="00E564F3">
                <w:rPr>
                  <w:noProof/>
                  <w:lang w:val="it-IT"/>
                </w:rPr>
                <w:delText>Config 1, 2</w:delText>
              </w:r>
            </w:del>
          </w:p>
        </w:tc>
        <w:tc>
          <w:tcPr>
            <w:tcW w:w="940" w:type="dxa"/>
          </w:tcPr>
          <w:p w14:paraId="6ECFCF02" w14:textId="76E752D1" w:rsidR="00754856" w:rsidRPr="00EC61C3" w:rsidDel="00E564F3" w:rsidRDefault="00754856" w:rsidP="00754856">
            <w:pPr>
              <w:pStyle w:val="TAC"/>
              <w:rPr>
                <w:del w:id="550" w:author="Rose, Ian" w:date="2021-07-20T12:09:00Z"/>
              </w:rPr>
            </w:pPr>
          </w:p>
        </w:tc>
        <w:tc>
          <w:tcPr>
            <w:tcW w:w="3700" w:type="dxa"/>
            <w:gridSpan w:val="5"/>
          </w:tcPr>
          <w:p w14:paraId="35458374" w14:textId="5C08B7C5" w:rsidR="00754856" w:rsidRPr="00EC61C3" w:rsidDel="00E564F3" w:rsidRDefault="00754856" w:rsidP="00754856">
            <w:pPr>
              <w:pStyle w:val="TAC"/>
              <w:rPr>
                <w:del w:id="551" w:author="Rose, Ian" w:date="2021-07-20T12:09:00Z"/>
              </w:rPr>
            </w:pPr>
            <w:del w:id="552" w:author="Rose, Ian" w:date="2021-07-20T12:09:00Z">
              <w:r w:rsidRPr="00EC61C3" w:rsidDel="00E564F3">
                <w:delText>Not sent</w:delText>
              </w:r>
            </w:del>
          </w:p>
        </w:tc>
        <w:tc>
          <w:tcPr>
            <w:tcW w:w="740" w:type="dxa"/>
          </w:tcPr>
          <w:p w14:paraId="46D0B934" w14:textId="48023806" w:rsidR="00754856" w:rsidRPr="00EC61C3" w:rsidDel="00E564F3" w:rsidRDefault="007C0FB5" w:rsidP="00754856">
            <w:pPr>
              <w:pStyle w:val="TAC"/>
              <w:rPr>
                <w:del w:id="553" w:author="Rose, Ian" w:date="2021-07-20T12:09:00Z"/>
              </w:rPr>
            </w:pPr>
            <w:del w:id="554" w:author="Rose, Ian" w:date="2021-07-20T12:09:00Z">
              <w:r w:rsidRPr="00EC61C3" w:rsidDel="00E564F3">
                <w:delText>2</w:delText>
              </w:r>
              <w:r w:rsidRPr="00EC61C3" w:rsidDel="00E564F3">
                <w:rPr>
                  <w:vertAlign w:val="superscript"/>
                </w:rPr>
                <w:delText>Note 11</w:delText>
              </w:r>
            </w:del>
          </w:p>
        </w:tc>
        <w:tc>
          <w:tcPr>
            <w:tcW w:w="740" w:type="dxa"/>
          </w:tcPr>
          <w:p w14:paraId="505DE558" w14:textId="710F448E" w:rsidR="00754856" w:rsidRPr="00EC61C3" w:rsidDel="00E564F3" w:rsidRDefault="00754856" w:rsidP="00754856">
            <w:pPr>
              <w:pStyle w:val="TAC"/>
              <w:rPr>
                <w:del w:id="555" w:author="Rose, Ian" w:date="2021-07-20T12:09:00Z"/>
              </w:rPr>
            </w:pPr>
            <w:del w:id="556" w:author="Rose, Ian" w:date="2021-07-20T12:09:00Z">
              <w:r w:rsidRPr="00EC61C3" w:rsidDel="00E564F3">
                <w:delText>-14</w:delText>
              </w:r>
            </w:del>
          </w:p>
        </w:tc>
        <w:tc>
          <w:tcPr>
            <w:tcW w:w="740" w:type="dxa"/>
          </w:tcPr>
          <w:p w14:paraId="3D34388F" w14:textId="50C143EE" w:rsidR="00754856" w:rsidRPr="00EC61C3" w:rsidDel="00E564F3" w:rsidRDefault="00754856" w:rsidP="00754856">
            <w:pPr>
              <w:pStyle w:val="TAC"/>
              <w:rPr>
                <w:del w:id="557" w:author="Rose, Ian" w:date="2021-07-20T12:09:00Z"/>
              </w:rPr>
            </w:pPr>
            <w:del w:id="558" w:author="Rose, Ian" w:date="2021-07-20T12:09:00Z">
              <w:r w:rsidRPr="00EC61C3" w:rsidDel="00E564F3">
                <w:delText>-15</w:delText>
              </w:r>
            </w:del>
          </w:p>
        </w:tc>
        <w:tc>
          <w:tcPr>
            <w:tcW w:w="740" w:type="dxa"/>
          </w:tcPr>
          <w:p w14:paraId="176AACC1" w14:textId="41657794" w:rsidR="00754856" w:rsidRPr="00EC61C3" w:rsidDel="00E564F3" w:rsidRDefault="00754856" w:rsidP="00754856">
            <w:pPr>
              <w:pStyle w:val="TAC"/>
              <w:rPr>
                <w:del w:id="559" w:author="Rose, Ian" w:date="2021-07-20T12:09:00Z"/>
              </w:rPr>
            </w:pPr>
            <w:del w:id="560" w:author="Rose, Ian" w:date="2021-07-20T12:09:00Z">
              <w:r w:rsidRPr="00EC61C3" w:rsidDel="00E564F3">
                <w:delText>-15</w:delText>
              </w:r>
            </w:del>
          </w:p>
        </w:tc>
        <w:tc>
          <w:tcPr>
            <w:tcW w:w="740" w:type="dxa"/>
          </w:tcPr>
          <w:p w14:paraId="727223AE" w14:textId="32E057D4" w:rsidR="00754856" w:rsidRPr="00EC61C3" w:rsidDel="00E564F3" w:rsidRDefault="00754856" w:rsidP="00754856">
            <w:pPr>
              <w:pStyle w:val="TAC"/>
              <w:rPr>
                <w:del w:id="561" w:author="Rose, Ian" w:date="2021-07-20T12:09:00Z"/>
              </w:rPr>
            </w:pPr>
            <w:del w:id="562" w:author="Rose, Ian" w:date="2021-07-20T12:09:00Z">
              <w:r w:rsidRPr="00EC61C3" w:rsidDel="00E564F3">
                <w:delText>-14</w:delText>
              </w:r>
            </w:del>
          </w:p>
        </w:tc>
      </w:tr>
      <w:tr w:rsidR="00754856" w:rsidRPr="00EC61C3" w:rsidDel="00E564F3" w14:paraId="1E988D99" w14:textId="0463E7DC" w:rsidTr="003E46F6">
        <w:trPr>
          <w:cantSplit/>
          <w:trHeight w:val="199"/>
          <w:del w:id="563" w:author="Rose, Ian" w:date="2021-07-20T12:09:00Z"/>
        </w:trPr>
        <w:tc>
          <w:tcPr>
            <w:tcW w:w="1918" w:type="dxa"/>
          </w:tcPr>
          <w:p w14:paraId="7E285DC5" w14:textId="5C326169" w:rsidR="00754856" w:rsidRPr="00EC61C3" w:rsidDel="00E564F3" w:rsidRDefault="00754856" w:rsidP="00754856">
            <w:pPr>
              <w:pStyle w:val="TAL"/>
              <w:rPr>
                <w:del w:id="564" w:author="Rose, Ian" w:date="2021-07-20T12:09:00Z"/>
                <w:lang w:eastAsia="zh-CN"/>
              </w:rPr>
            </w:pPr>
            <w:del w:id="565" w:author="Rose, Ian" w:date="2021-07-20T12:09:00Z">
              <w:r w:rsidRPr="00EC61C3" w:rsidDel="00E564F3">
                <w:rPr>
                  <w:rFonts w:hint="eastAsia"/>
                  <w:lang w:eastAsia="zh-CN"/>
                </w:rPr>
                <w:delText>S</w:delText>
              </w:r>
              <w:r w:rsidRPr="00EC61C3" w:rsidDel="00E564F3">
                <w:rPr>
                  <w:lang w:eastAsia="zh-CN"/>
                </w:rPr>
                <w:delText>NR on other channels and signals</w:delText>
              </w:r>
            </w:del>
          </w:p>
        </w:tc>
        <w:tc>
          <w:tcPr>
            <w:tcW w:w="1576" w:type="dxa"/>
          </w:tcPr>
          <w:p w14:paraId="6DA25330" w14:textId="5F7F8FCE" w:rsidR="00754856" w:rsidRPr="00EC61C3" w:rsidDel="00E564F3" w:rsidRDefault="00754856" w:rsidP="00754856">
            <w:pPr>
              <w:pStyle w:val="TAL"/>
              <w:rPr>
                <w:del w:id="566" w:author="Rose, Ian" w:date="2021-07-20T12:09:00Z"/>
                <w:noProof/>
                <w:lang w:val="it-IT" w:eastAsia="zh-CN"/>
              </w:rPr>
            </w:pPr>
            <w:del w:id="567" w:author="Rose, Ian" w:date="2021-07-20T12:09:00Z">
              <w:r w:rsidRPr="00EC61C3" w:rsidDel="00E564F3">
                <w:rPr>
                  <w:rFonts w:hint="eastAsia"/>
                  <w:noProof/>
                  <w:lang w:val="it-IT" w:eastAsia="zh-CN"/>
                </w:rPr>
                <w:delText>C</w:delText>
              </w:r>
              <w:r w:rsidRPr="00EC61C3" w:rsidDel="00E564F3">
                <w:rPr>
                  <w:noProof/>
                  <w:lang w:val="it-IT" w:eastAsia="zh-CN"/>
                </w:rPr>
                <w:delText>onfig 1, 2</w:delText>
              </w:r>
            </w:del>
          </w:p>
        </w:tc>
        <w:tc>
          <w:tcPr>
            <w:tcW w:w="940" w:type="dxa"/>
          </w:tcPr>
          <w:p w14:paraId="075E45C3" w14:textId="320EEEF9" w:rsidR="00754856" w:rsidRPr="00EC61C3" w:rsidDel="00E564F3" w:rsidRDefault="00754856" w:rsidP="00754856">
            <w:pPr>
              <w:pStyle w:val="TAC"/>
              <w:rPr>
                <w:del w:id="568" w:author="Rose, Ian" w:date="2021-07-20T12:09:00Z"/>
                <w:lang w:eastAsia="zh-CN"/>
              </w:rPr>
            </w:pPr>
            <w:del w:id="569" w:author="Rose, Ian" w:date="2021-07-20T12:09:00Z">
              <w:r w:rsidRPr="00EC61C3" w:rsidDel="00E564F3">
                <w:rPr>
                  <w:rFonts w:hint="eastAsia"/>
                  <w:lang w:eastAsia="zh-CN"/>
                </w:rPr>
                <w:delText>d</w:delText>
              </w:r>
              <w:r w:rsidRPr="00EC61C3" w:rsidDel="00E564F3">
                <w:rPr>
                  <w:lang w:eastAsia="zh-CN"/>
                </w:rPr>
                <w:delText>B</w:delText>
              </w:r>
            </w:del>
          </w:p>
        </w:tc>
        <w:tc>
          <w:tcPr>
            <w:tcW w:w="3700" w:type="dxa"/>
            <w:gridSpan w:val="5"/>
            <w:vAlign w:val="center"/>
          </w:tcPr>
          <w:p w14:paraId="46A6FDEA" w14:textId="19742D1F" w:rsidR="00754856" w:rsidRPr="00EC61C3" w:rsidDel="00E564F3" w:rsidRDefault="007C0FB5" w:rsidP="00754856">
            <w:pPr>
              <w:pStyle w:val="TAC"/>
              <w:rPr>
                <w:del w:id="570" w:author="Rose, Ian" w:date="2021-07-20T12:09:00Z"/>
                <w:lang w:eastAsia="zh-CN"/>
              </w:rPr>
            </w:pPr>
            <w:del w:id="571" w:author="Rose, Ian" w:date="2021-07-20T12:09:00Z">
              <w:r w:rsidRPr="00EC61C3" w:rsidDel="00E564F3">
                <w:rPr>
                  <w:lang w:eastAsia="zh-CN"/>
                </w:rPr>
                <w:delText>2</w:delText>
              </w:r>
              <w:r w:rsidRPr="00EC61C3" w:rsidDel="00E564F3">
                <w:rPr>
                  <w:vertAlign w:val="superscript"/>
                </w:rPr>
                <w:delText xml:space="preserve">Note </w:delText>
              </w:r>
              <w:r w:rsidR="00833D35" w:rsidDel="00E564F3">
                <w:rPr>
                  <w:vertAlign w:val="superscript"/>
                </w:rPr>
                <w:delText>11</w:delText>
              </w:r>
            </w:del>
          </w:p>
        </w:tc>
        <w:tc>
          <w:tcPr>
            <w:tcW w:w="3700" w:type="dxa"/>
            <w:gridSpan w:val="5"/>
            <w:vAlign w:val="center"/>
          </w:tcPr>
          <w:p w14:paraId="0F67DD11" w14:textId="5AFBAE8B" w:rsidR="00754856" w:rsidRPr="00EC61C3" w:rsidDel="00E564F3" w:rsidRDefault="00754856" w:rsidP="00754856">
            <w:pPr>
              <w:pStyle w:val="TAC"/>
              <w:rPr>
                <w:del w:id="572" w:author="Rose, Ian" w:date="2021-07-20T12:09:00Z"/>
                <w:lang w:eastAsia="zh-CN"/>
              </w:rPr>
            </w:pPr>
            <w:del w:id="573" w:author="Rose, Ian" w:date="2021-07-20T12:09:00Z">
              <w:r w:rsidRPr="00EC61C3" w:rsidDel="00E564F3">
                <w:rPr>
                  <w:lang w:eastAsia="zh-CN"/>
                </w:rPr>
                <w:delText>N/A</w:delText>
              </w:r>
            </w:del>
          </w:p>
        </w:tc>
      </w:tr>
      <w:tr w:rsidR="00754856" w:rsidRPr="00EC61C3" w:rsidDel="00E564F3" w14:paraId="65DC9ABF" w14:textId="7AFDCB51" w:rsidTr="003E46F6">
        <w:trPr>
          <w:cantSplit/>
          <w:trHeight w:val="153"/>
          <w:del w:id="574" w:author="Rose, Ian" w:date="2021-07-20T12:09:00Z"/>
        </w:trPr>
        <w:tc>
          <w:tcPr>
            <w:tcW w:w="1918" w:type="dxa"/>
          </w:tcPr>
          <w:p w14:paraId="5D7CF7CE" w14:textId="3E7A1F02" w:rsidR="00754856" w:rsidRPr="00EC61C3" w:rsidDel="00E564F3" w:rsidRDefault="00754856" w:rsidP="00754856">
            <w:pPr>
              <w:pStyle w:val="TAL"/>
              <w:rPr>
                <w:del w:id="575" w:author="Rose, Ian" w:date="2021-07-20T12:09:00Z"/>
              </w:rPr>
            </w:pPr>
            <w:del w:id="576" w:author="Rose, Ian" w:date="2021-07-20T12:09:00Z">
              <w:r w:rsidRPr="00EC61C3" w:rsidDel="00E564F3">
                <w:rPr>
                  <w:position w:val="-12"/>
                </w:rPr>
                <w:object w:dxaOrig="420" w:dyaOrig="360" w14:anchorId="30AA6FC0">
                  <v:shape id="_x0000_i1027" type="#_x0000_t75" style="width:21.75pt;height:21.75pt" o:ole="" fillcolor="window">
                    <v:imagedata r:id="rId12" o:title=""/>
                  </v:shape>
                  <o:OLEObject Type="Embed" ProgID="Equation.3" ShapeID="_x0000_i1027" DrawAspect="Content" ObjectID="_1689714891" r:id="rId16"/>
                </w:object>
              </w:r>
            </w:del>
          </w:p>
        </w:tc>
        <w:tc>
          <w:tcPr>
            <w:tcW w:w="1576" w:type="dxa"/>
          </w:tcPr>
          <w:p w14:paraId="1E3B6FC8" w14:textId="3AD6EB66" w:rsidR="00754856" w:rsidRPr="00EC61C3" w:rsidDel="00E564F3" w:rsidRDefault="00754856" w:rsidP="00754856">
            <w:pPr>
              <w:pStyle w:val="TAL"/>
              <w:rPr>
                <w:del w:id="577" w:author="Rose, Ian" w:date="2021-07-20T12:09:00Z"/>
                <w:noProof/>
                <w:lang w:val="it-IT"/>
              </w:rPr>
            </w:pPr>
            <w:del w:id="578" w:author="Rose, Ian" w:date="2021-07-20T12:09:00Z">
              <w:r w:rsidRPr="00EC61C3" w:rsidDel="00E564F3">
                <w:rPr>
                  <w:noProof/>
                  <w:lang w:val="it-IT"/>
                </w:rPr>
                <w:delText>Config 1, 2</w:delText>
              </w:r>
            </w:del>
          </w:p>
        </w:tc>
        <w:tc>
          <w:tcPr>
            <w:tcW w:w="940" w:type="dxa"/>
          </w:tcPr>
          <w:p w14:paraId="693C0C3E" w14:textId="54F5FCC2" w:rsidR="00754856" w:rsidRPr="00EC61C3" w:rsidDel="00E564F3" w:rsidRDefault="00754856" w:rsidP="00754856">
            <w:pPr>
              <w:pStyle w:val="TAC"/>
              <w:rPr>
                <w:del w:id="579" w:author="Rose, Ian" w:date="2021-07-20T12:09:00Z"/>
              </w:rPr>
            </w:pPr>
            <w:del w:id="580" w:author="Rose, Ian" w:date="2021-07-20T12:09:00Z">
              <w:r w:rsidRPr="00EC61C3" w:rsidDel="00E564F3">
                <w:delText>dBm/</w:delText>
              </w:r>
              <w:r w:rsidRPr="00EC61C3" w:rsidDel="00E564F3">
                <w:br/>
                <w:delText>15KHz</w:delText>
              </w:r>
            </w:del>
          </w:p>
        </w:tc>
        <w:tc>
          <w:tcPr>
            <w:tcW w:w="3700" w:type="dxa"/>
            <w:gridSpan w:val="5"/>
            <w:vAlign w:val="center"/>
          </w:tcPr>
          <w:p w14:paraId="3FAE9664" w14:textId="08E631F1" w:rsidR="00754856" w:rsidRPr="00EC61C3" w:rsidDel="00E564F3" w:rsidRDefault="00833D35" w:rsidP="00754856">
            <w:pPr>
              <w:pStyle w:val="TAC"/>
              <w:rPr>
                <w:del w:id="581" w:author="Rose, Ian" w:date="2021-07-20T12:09:00Z"/>
              </w:rPr>
            </w:pPr>
            <w:del w:id="582" w:author="Rose, Ian" w:date="2021-07-20T12:09:00Z">
              <w:r w:rsidDel="00E564F3">
                <w:delText>-92.1</w:delText>
              </w:r>
            </w:del>
          </w:p>
        </w:tc>
        <w:tc>
          <w:tcPr>
            <w:tcW w:w="3700" w:type="dxa"/>
            <w:gridSpan w:val="5"/>
            <w:vAlign w:val="center"/>
          </w:tcPr>
          <w:p w14:paraId="27CC5B70" w14:textId="3B31A7C4" w:rsidR="00754856" w:rsidRPr="00EC61C3" w:rsidDel="00E564F3" w:rsidRDefault="00833D35" w:rsidP="00754856">
            <w:pPr>
              <w:pStyle w:val="TAC"/>
              <w:rPr>
                <w:del w:id="583" w:author="Rose, Ian" w:date="2021-07-20T12:09:00Z"/>
              </w:rPr>
            </w:pPr>
            <w:del w:id="584" w:author="Rose, Ian" w:date="2021-07-20T12:09:00Z">
              <w:r w:rsidDel="00E564F3">
                <w:delText>-92.1</w:delText>
              </w:r>
            </w:del>
          </w:p>
        </w:tc>
      </w:tr>
      <w:tr w:rsidR="00754856" w:rsidRPr="00EC61C3" w:rsidDel="00E564F3" w14:paraId="345DFF81" w14:textId="7C7AA082" w:rsidTr="003E46F6">
        <w:trPr>
          <w:cantSplit/>
          <w:trHeight w:val="168"/>
          <w:del w:id="585" w:author="Rose, Ian" w:date="2021-07-20T12:09:00Z"/>
        </w:trPr>
        <w:tc>
          <w:tcPr>
            <w:tcW w:w="3494" w:type="dxa"/>
            <w:gridSpan w:val="2"/>
          </w:tcPr>
          <w:p w14:paraId="5B298107" w14:textId="106BB0F8" w:rsidR="00754856" w:rsidRPr="00EC61C3" w:rsidDel="00E564F3" w:rsidRDefault="00754856" w:rsidP="00754856">
            <w:pPr>
              <w:pStyle w:val="TAL"/>
              <w:rPr>
                <w:del w:id="586" w:author="Rose, Ian" w:date="2021-07-20T12:09:00Z"/>
              </w:rPr>
            </w:pPr>
            <w:del w:id="587" w:author="Rose, Ian" w:date="2021-07-20T12:09:00Z">
              <w:r w:rsidRPr="00EC61C3" w:rsidDel="00E564F3">
                <w:rPr>
                  <w:rFonts w:eastAsia="?? ??"/>
                </w:rPr>
                <w:delText>Propagation condition</w:delText>
              </w:r>
            </w:del>
          </w:p>
        </w:tc>
        <w:tc>
          <w:tcPr>
            <w:tcW w:w="940" w:type="dxa"/>
          </w:tcPr>
          <w:p w14:paraId="6247DC1B" w14:textId="0E70C149" w:rsidR="00754856" w:rsidRPr="00EC61C3" w:rsidDel="00E564F3" w:rsidRDefault="00754856" w:rsidP="00754856">
            <w:pPr>
              <w:pStyle w:val="TAC"/>
              <w:rPr>
                <w:del w:id="588" w:author="Rose, Ian" w:date="2021-07-20T12:09:00Z"/>
              </w:rPr>
            </w:pPr>
          </w:p>
        </w:tc>
        <w:tc>
          <w:tcPr>
            <w:tcW w:w="3700" w:type="dxa"/>
            <w:gridSpan w:val="5"/>
          </w:tcPr>
          <w:p w14:paraId="79D3ED98" w14:textId="08FCE871" w:rsidR="00754856" w:rsidRPr="00EC61C3" w:rsidDel="00E564F3" w:rsidRDefault="00754856" w:rsidP="00754856">
            <w:pPr>
              <w:pStyle w:val="TAC"/>
              <w:rPr>
                <w:del w:id="589" w:author="Rose, Ian" w:date="2021-07-20T12:09:00Z"/>
              </w:rPr>
            </w:pPr>
            <w:del w:id="590" w:author="Rose, Ian" w:date="2021-07-20T12:09:00Z">
              <w:r w:rsidRPr="00EC61C3" w:rsidDel="00E564F3">
                <w:delText>TDL-A 30ns 75Hz</w:delText>
              </w:r>
            </w:del>
          </w:p>
        </w:tc>
        <w:tc>
          <w:tcPr>
            <w:tcW w:w="3700" w:type="dxa"/>
            <w:gridSpan w:val="5"/>
          </w:tcPr>
          <w:p w14:paraId="524ECEBD" w14:textId="3957E861" w:rsidR="00754856" w:rsidRPr="00EC61C3" w:rsidDel="00E564F3" w:rsidRDefault="00754856" w:rsidP="00754856">
            <w:pPr>
              <w:pStyle w:val="TAC"/>
              <w:rPr>
                <w:del w:id="591" w:author="Rose, Ian" w:date="2021-07-20T12:09:00Z"/>
              </w:rPr>
            </w:pPr>
            <w:del w:id="592" w:author="Rose, Ian" w:date="2021-07-20T12:09:00Z">
              <w:r w:rsidRPr="00EC61C3" w:rsidDel="00E564F3">
                <w:delText>TDL-A 30ns 75Hz</w:delText>
              </w:r>
            </w:del>
          </w:p>
        </w:tc>
      </w:tr>
      <w:tr w:rsidR="00754856" w:rsidRPr="00EC61C3" w:rsidDel="00E564F3" w14:paraId="6F8BE917" w14:textId="16041463" w:rsidTr="003E46F6">
        <w:trPr>
          <w:cantSplit/>
          <w:trHeight w:val="168"/>
          <w:del w:id="593" w:author="Rose, Ian" w:date="2021-07-20T12:09:00Z"/>
        </w:trPr>
        <w:tc>
          <w:tcPr>
            <w:tcW w:w="11834" w:type="dxa"/>
            <w:gridSpan w:val="13"/>
          </w:tcPr>
          <w:p w14:paraId="151FBF59" w14:textId="3AB0E646" w:rsidR="00754856" w:rsidRPr="00EC61C3" w:rsidDel="00E564F3" w:rsidRDefault="00754856" w:rsidP="00754856">
            <w:pPr>
              <w:pStyle w:val="TAN"/>
              <w:rPr>
                <w:del w:id="594" w:author="Rose, Ian" w:date="2021-07-20T12:09:00Z"/>
              </w:rPr>
            </w:pPr>
            <w:del w:id="595" w:author="Rose, Ian" w:date="2021-07-20T12:09:00Z">
              <w:r w:rsidRPr="00EC61C3" w:rsidDel="00E564F3">
                <w:delText>Note 1:</w:delText>
              </w:r>
              <w:r w:rsidRPr="00EC61C3" w:rsidDel="00E564F3">
                <w:tab/>
                <w:delText>OCNG shall be used such that the resources in Cell 2 are fully allocated and a constant total transmitted power spectral density is achieved for all OFDM symbols.</w:delText>
              </w:r>
            </w:del>
          </w:p>
          <w:p w14:paraId="7DFC77BE" w14:textId="2F207CEB" w:rsidR="00754856" w:rsidRPr="00EC61C3" w:rsidDel="00E564F3" w:rsidRDefault="00754856" w:rsidP="00754856">
            <w:pPr>
              <w:pStyle w:val="TAN"/>
              <w:rPr>
                <w:del w:id="596" w:author="Rose, Ian" w:date="2021-07-20T12:09:00Z"/>
              </w:rPr>
            </w:pPr>
            <w:del w:id="597" w:author="Rose, Ian" w:date="2021-07-20T12:09:00Z">
              <w:r w:rsidRPr="00EC61C3" w:rsidDel="00E564F3">
                <w:delText>Note 2:</w:delText>
              </w:r>
              <w:r w:rsidRPr="00EC61C3" w:rsidDel="00E564F3">
                <w:tab/>
                <w:delText>The uplink resources for CSI reporting are assigned to the UE prior to the start of time period T1.</w:delText>
              </w:r>
            </w:del>
          </w:p>
          <w:p w14:paraId="598ABFFD" w14:textId="2D676AAA" w:rsidR="00754856" w:rsidRPr="00EC61C3" w:rsidDel="00E564F3" w:rsidRDefault="00754856" w:rsidP="00754856">
            <w:pPr>
              <w:pStyle w:val="TAN"/>
              <w:rPr>
                <w:del w:id="598" w:author="Rose, Ian" w:date="2021-07-20T12:09:00Z"/>
              </w:rPr>
            </w:pPr>
            <w:del w:id="599" w:author="Rose, Ian" w:date="2021-07-20T12:09:00Z">
              <w:r w:rsidRPr="00EC61C3" w:rsidDel="00E564F3">
                <w:delText>Note 3:</w:delText>
              </w:r>
              <w:r w:rsidRPr="00EC61C3" w:rsidDel="00E564F3">
                <w:tab/>
                <w:delText>NZP CSI-RS resource set configuration for CSI reporting are assigned to the UE prior to the start of time period T1.</w:delText>
              </w:r>
            </w:del>
          </w:p>
          <w:p w14:paraId="3AF43270" w14:textId="3C4C51F9" w:rsidR="00754856" w:rsidRPr="00EC61C3" w:rsidDel="00E564F3" w:rsidRDefault="00754856" w:rsidP="00754856">
            <w:pPr>
              <w:pStyle w:val="TAN"/>
              <w:rPr>
                <w:del w:id="600" w:author="Rose, Ian" w:date="2021-07-20T12:09:00Z"/>
              </w:rPr>
            </w:pPr>
            <w:del w:id="601" w:author="Rose, Ian" w:date="2021-07-20T12:09:00Z">
              <w:r w:rsidRPr="00EC61C3" w:rsidDel="00E564F3">
                <w:delText>Note 4:</w:delText>
              </w:r>
              <w:r w:rsidRPr="00EC61C3" w:rsidDel="00E564F3">
                <w:tab/>
                <w:delText>Measurement gap configuration is assigned to the UE prior to the start of time period T1.</w:delText>
              </w:r>
            </w:del>
          </w:p>
          <w:p w14:paraId="453FD13F" w14:textId="0B96E3AF" w:rsidR="00754856" w:rsidRPr="00EC61C3" w:rsidDel="00E564F3" w:rsidRDefault="00754856" w:rsidP="00754856">
            <w:pPr>
              <w:pStyle w:val="TAN"/>
              <w:rPr>
                <w:del w:id="602" w:author="Rose, Ian" w:date="2021-07-20T12:09:00Z"/>
              </w:rPr>
            </w:pPr>
            <w:del w:id="603" w:author="Rose, Ian" w:date="2021-07-20T12:09:00Z">
              <w:r w:rsidRPr="00EC61C3" w:rsidDel="00E564F3">
                <w:delText>Note 5:</w:delText>
              </w:r>
              <w:r w:rsidRPr="00EC61C3" w:rsidDel="00E564F3">
                <w:tab/>
                <w:delText>The timers and layer 3 filtering related parameters are configured prior to the start of time period T1.</w:delText>
              </w:r>
            </w:del>
          </w:p>
          <w:p w14:paraId="3C4B4091" w14:textId="1CB23666" w:rsidR="00754856" w:rsidRPr="00EC61C3" w:rsidDel="00E564F3" w:rsidRDefault="00754856" w:rsidP="00754856">
            <w:pPr>
              <w:pStyle w:val="TAN"/>
              <w:rPr>
                <w:del w:id="604" w:author="Rose, Ian" w:date="2021-07-20T12:09:00Z"/>
              </w:rPr>
            </w:pPr>
            <w:del w:id="605" w:author="Rose, Ian" w:date="2021-07-20T12:09:00Z">
              <w:r w:rsidRPr="00EC61C3" w:rsidDel="00E564F3">
                <w:delText>Note 6:</w:delText>
              </w:r>
              <w:r w:rsidRPr="00EC61C3" w:rsidDel="00E564F3">
                <w:tab/>
                <w:delText>The signal contains PDCCH for UEs other than the device under test as part of OCNG.</w:delText>
              </w:r>
            </w:del>
          </w:p>
          <w:p w14:paraId="2DF8DCFC" w14:textId="00ABF781" w:rsidR="00754856" w:rsidRPr="00EC61C3" w:rsidDel="00E564F3" w:rsidRDefault="00754856" w:rsidP="00754856">
            <w:pPr>
              <w:pStyle w:val="TAN"/>
              <w:rPr>
                <w:del w:id="606" w:author="Rose, Ian" w:date="2021-07-20T12:09:00Z"/>
              </w:rPr>
            </w:pPr>
            <w:del w:id="607" w:author="Rose, Ian" w:date="2021-07-20T12:09:00Z">
              <w:r w:rsidRPr="00EC61C3" w:rsidDel="00E564F3">
                <w:delText>Note 7:</w:delText>
              </w:r>
              <w:r w:rsidRPr="00EC61C3" w:rsidDel="00E564F3">
                <w:tab/>
                <w:delText>SNR levels correspond to the signal to noise ratio over the SSS REs.</w:delText>
              </w:r>
            </w:del>
          </w:p>
          <w:p w14:paraId="3F426F03" w14:textId="64EC5020" w:rsidR="00754856" w:rsidRPr="00EC61C3" w:rsidDel="00E564F3" w:rsidRDefault="00754856" w:rsidP="00754856">
            <w:pPr>
              <w:pStyle w:val="TAN"/>
              <w:rPr>
                <w:del w:id="608" w:author="Rose, Ian" w:date="2021-07-20T12:09:00Z"/>
              </w:rPr>
            </w:pPr>
            <w:del w:id="609" w:author="Rose, Ian" w:date="2021-07-20T12:09:00Z">
              <w:r w:rsidRPr="00EC61C3" w:rsidDel="00E564F3">
                <w:delText>Note 8:</w:delText>
              </w:r>
              <w:r w:rsidRPr="00EC61C3" w:rsidDel="00E564F3">
                <w:tab/>
                <w:delText xml:space="preserve">The SNR in time periods T1, T2, T3, T4 and T5 is denoted as SNR1, SNR2, SNR3, SNR4 and SNR5 respectively in figure </w:delText>
              </w:r>
              <w:r w:rsidRPr="00EC61C3" w:rsidDel="00E564F3">
                <w:rPr>
                  <w:lang w:val="en-US"/>
                </w:rPr>
                <w:delText>A.5.5.1.6.1-1</w:delText>
              </w:r>
              <w:r w:rsidRPr="00EC61C3" w:rsidDel="00E564F3">
                <w:delText>.</w:delText>
              </w:r>
            </w:del>
          </w:p>
          <w:p w14:paraId="2B70DF80" w14:textId="2F28E136" w:rsidR="00B43AB7" w:rsidRPr="00EC61C3" w:rsidDel="00E564F3" w:rsidRDefault="00754856" w:rsidP="00B43AB7">
            <w:pPr>
              <w:pStyle w:val="TAN"/>
              <w:rPr>
                <w:del w:id="610" w:author="Rose, Ian" w:date="2021-07-20T12:09:00Z"/>
                <w:snapToGrid w:val="0"/>
              </w:rPr>
            </w:pPr>
            <w:del w:id="611" w:author="Rose, Ian" w:date="2021-07-20T12:09:00Z">
              <w:r w:rsidRPr="00EC61C3" w:rsidDel="00E564F3">
                <w:delText>Note 9:</w:delText>
              </w:r>
              <w:r w:rsidRPr="00EC61C3" w:rsidDel="00E564F3">
                <w:rPr>
                  <w:rFonts w:eastAsia="ＭＳ 明朝"/>
                  <w:snapToGrid w:val="0"/>
                </w:rPr>
                <w:tab/>
              </w:r>
              <w:r w:rsidRPr="00EC61C3" w:rsidDel="00E564F3">
                <w:delText>The SNR values are specified for testing a UE which supports 2RX on at least one band. For testing of a UE which supports 4RX on all bands, the SNR during T3 is A.3.6</w:delText>
              </w:r>
              <w:r w:rsidRPr="00EC61C3" w:rsidDel="00E564F3">
                <w:rPr>
                  <w:snapToGrid w:val="0"/>
                </w:rPr>
                <w:delText>.</w:delText>
              </w:r>
            </w:del>
          </w:p>
          <w:p w14:paraId="170E0542" w14:textId="2E9713C6" w:rsidR="007C0FB5" w:rsidRPr="00EC61C3" w:rsidDel="00E564F3" w:rsidRDefault="00B43AB7" w:rsidP="007C0FB5">
            <w:pPr>
              <w:pStyle w:val="TAN"/>
              <w:rPr>
                <w:del w:id="612" w:author="Rose, Ian" w:date="2021-07-20T12:09:00Z"/>
                <w:rFonts w:cs="Arial"/>
              </w:rPr>
            </w:pPr>
            <w:del w:id="613" w:author="Rose, Ian" w:date="2021-07-20T12:09:00Z">
              <w:r w:rsidRPr="00EC61C3" w:rsidDel="00E564F3">
                <w:rPr>
                  <w:rFonts w:cs="Arial"/>
                </w:rPr>
                <w:delText xml:space="preserve">Note </w:delText>
              </w:r>
              <w:r w:rsidRPr="00EC61C3" w:rsidDel="00E564F3">
                <w:rPr>
                  <w:rFonts w:cs="Arial"/>
                  <w:lang w:eastAsia="zh-CN"/>
                </w:rPr>
                <w:delText>10</w:delText>
              </w:r>
              <w:r w:rsidRPr="00EC61C3" w:rsidDel="00E564F3">
                <w:rPr>
                  <w:rFonts w:cs="Arial"/>
                </w:rPr>
                <w:delText>:</w:delText>
              </w:r>
              <w:r w:rsidRPr="00EC61C3" w:rsidDel="00E564F3">
                <w:rPr>
                  <w:rFonts w:cs="Arial"/>
                </w:rPr>
                <w:tab/>
                <w:delText>Information about types of UE beam is given in B.2.1.3, and does not limit UE implementation or test system implementation</w:delText>
              </w:r>
            </w:del>
          </w:p>
          <w:p w14:paraId="72A99A28" w14:textId="11C38CFA" w:rsidR="007C0FB5" w:rsidRPr="00EC61C3" w:rsidDel="00E564F3" w:rsidRDefault="007C0FB5" w:rsidP="007C0FB5">
            <w:pPr>
              <w:pStyle w:val="TAN"/>
              <w:rPr>
                <w:del w:id="614" w:author="Rose, Ian" w:date="2021-07-20T12:09:00Z"/>
                <w:rFonts w:cs="Arial"/>
                <w:szCs w:val="18"/>
              </w:rPr>
            </w:pPr>
            <w:del w:id="615" w:author="Rose, Ian" w:date="2021-07-20T12:09:00Z">
              <w:r w:rsidRPr="00EC61C3" w:rsidDel="00E564F3">
                <w:delText>Note 11:</w:delText>
              </w:r>
              <w:r w:rsidRPr="00EC61C3" w:rsidDel="00E564F3">
                <w:tab/>
                <w:delText>This value allows up to 1dB degradation from applied SNR to UE baseband</w:delText>
              </w:r>
            </w:del>
          </w:p>
        </w:tc>
      </w:tr>
    </w:tbl>
    <w:p w14:paraId="459E856B" w14:textId="77777777" w:rsidR="008438B2" w:rsidRPr="00EC61C3" w:rsidRDefault="008438B2" w:rsidP="008438B2"/>
    <w:p w14:paraId="34803A16" w14:textId="77777777" w:rsidR="00E564F3" w:rsidRPr="00EC61C3" w:rsidRDefault="00E564F3" w:rsidP="00E564F3">
      <w:pPr>
        <w:keepNext/>
        <w:keepLines/>
        <w:spacing w:before="60"/>
        <w:jc w:val="center"/>
        <w:rPr>
          <w:ins w:id="616" w:author="Rose, Ian" w:date="2021-07-20T12:08:00Z"/>
          <w:rFonts w:ascii="Arial" w:eastAsia="Malgun Gothic" w:hAnsi="Arial"/>
          <w:b/>
          <w:kern w:val="20"/>
        </w:rPr>
      </w:pPr>
      <w:ins w:id="617" w:author="Rose, Ian" w:date="2021-07-20T12:08:00Z">
        <w:r w:rsidRPr="0087332F">
          <w:rPr>
            <w:rFonts w:ascii="Arial" w:eastAsia="Malgun Gothic" w:hAnsi="Arial"/>
            <w:b/>
            <w:kern w:val="20"/>
          </w:rPr>
          <w:lastRenderedPageBreak/>
          <w:t>Table A.5.5.1.6.1-3: Cell specific test parameters for FR2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564F3" w:rsidRPr="00EC61C3" w14:paraId="6F767C83" w14:textId="77777777" w:rsidTr="001E6E97">
        <w:trPr>
          <w:cantSplit/>
          <w:trHeight w:val="169"/>
          <w:jc w:val="center"/>
          <w:ins w:id="618" w:author="Rose, Ian" w:date="2021-07-20T12:08:00Z"/>
        </w:trPr>
        <w:tc>
          <w:tcPr>
            <w:tcW w:w="2887" w:type="dxa"/>
            <w:gridSpan w:val="2"/>
            <w:vMerge w:val="restart"/>
            <w:tcBorders>
              <w:top w:val="single" w:sz="4" w:space="0" w:color="auto"/>
              <w:left w:val="single" w:sz="4" w:space="0" w:color="auto"/>
            </w:tcBorders>
          </w:tcPr>
          <w:p w14:paraId="36413283" w14:textId="77777777" w:rsidR="00E564F3" w:rsidRPr="00EC61C3" w:rsidRDefault="00E564F3" w:rsidP="001E6E97">
            <w:pPr>
              <w:pStyle w:val="TAH"/>
              <w:rPr>
                <w:ins w:id="619" w:author="Rose, Ian" w:date="2021-07-20T12:08:00Z"/>
              </w:rPr>
            </w:pPr>
            <w:ins w:id="620" w:author="Rose, Ian" w:date="2021-07-20T12:08:00Z">
              <w:r w:rsidRPr="00EC61C3">
                <w:t>Parameter</w:t>
              </w:r>
            </w:ins>
          </w:p>
        </w:tc>
        <w:tc>
          <w:tcPr>
            <w:tcW w:w="1701" w:type="dxa"/>
            <w:vMerge w:val="restart"/>
            <w:tcBorders>
              <w:top w:val="single" w:sz="4" w:space="0" w:color="auto"/>
            </w:tcBorders>
          </w:tcPr>
          <w:p w14:paraId="7E3BA13B" w14:textId="77777777" w:rsidR="00E564F3" w:rsidRPr="00EC61C3" w:rsidRDefault="00E564F3" w:rsidP="001E6E97">
            <w:pPr>
              <w:pStyle w:val="TAH"/>
              <w:rPr>
                <w:ins w:id="621" w:author="Rose, Ian" w:date="2021-07-20T12:08:00Z"/>
              </w:rPr>
            </w:pPr>
            <w:ins w:id="622" w:author="Rose, Ian" w:date="2021-07-20T12:08:00Z">
              <w:r w:rsidRPr="00EC61C3">
                <w:t>Unit</w:t>
              </w:r>
            </w:ins>
          </w:p>
        </w:tc>
        <w:tc>
          <w:tcPr>
            <w:tcW w:w="5154" w:type="dxa"/>
            <w:gridSpan w:val="5"/>
            <w:tcBorders>
              <w:top w:val="single" w:sz="4" w:space="0" w:color="auto"/>
            </w:tcBorders>
          </w:tcPr>
          <w:p w14:paraId="50A545E0" w14:textId="77777777" w:rsidR="00E564F3" w:rsidRPr="00EC61C3" w:rsidRDefault="00E564F3" w:rsidP="001E6E97">
            <w:pPr>
              <w:pStyle w:val="TAH"/>
              <w:rPr>
                <w:ins w:id="623" w:author="Rose, Ian" w:date="2021-07-20T12:08:00Z"/>
              </w:rPr>
            </w:pPr>
            <w:ins w:id="624" w:author="Rose, Ian" w:date="2021-07-20T12:08:00Z">
              <w:r w:rsidRPr="00EC61C3">
                <w:t>Test 1</w:t>
              </w:r>
            </w:ins>
          </w:p>
        </w:tc>
      </w:tr>
      <w:tr w:rsidR="00E564F3" w:rsidRPr="00EC61C3" w14:paraId="30196284" w14:textId="77777777" w:rsidTr="001E6E97">
        <w:trPr>
          <w:cantSplit/>
          <w:trHeight w:val="191"/>
          <w:jc w:val="center"/>
          <w:ins w:id="625" w:author="Rose, Ian" w:date="2021-07-20T12:08:00Z"/>
        </w:trPr>
        <w:tc>
          <w:tcPr>
            <w:tcW w:w="2887" w:type="dxa"/>
            <w:gridSpan w:val="2"/>
            <w:vMerge/>
            <w:tcBorders>
              <w:left w:val="single" w:sz="4" w:space="0" w:color="auto"/>
              <w:bottom w:val="single" w:sz="4" w:space="0" w:color="auto"/>
            </w:tcBorders>
          </w:tcPr>
          <w:p w14:paraId="2F939B23" w14:textId="77777777" w:rsidR="00E564F3" w:rsidRPr="00EC61C3" w:rsidRDefault="00E564F3" w:rsidP="001E6E97">
            <w:pPr>
              <w:pStyle w:val="TAH"/>
              <w:rPr>
                <w:ins w:id="626" w:author="Rose, Ian" w:date="2021-07-20T12:08:00Z"/>
              </w:rPr>
            </w:pPr>
          </w:p>
        </w:tc>
        <w:tc>
          <w:tcPr>
            <w:tcW w:w="1701" w:type="dxa"/>
            <w:vMerge/>
            <w:tcBorders>
              <w:bottom w:val="single" w:sz="4" w:space="0" w:color="auto"/>
            </w:tcBorders>
          </w:tcPr>
          <w:p w14:paraId="4CB356C5" w14:textId="77777777" w:rsidR="00E564F3" w:rsidRPr="00EC61C3" w:rsidRDefault="00E564F3" w:rsidP="001E6E97">
            <w:pPr>
              <w:pStyle w:val="TAH"/>
              <w:rPr>
                <w:ins w:id="627" w:author="Rose, Ian" w:date="2021-07-20T12:08:00Z"/>
              </w:rPr>
            </w:pPr>
          </w:p>
        </w:tc>
        <w:tc>
          <w:tcPr>
            <w:tcW w:w="1030" w:type="dxa"/>
            <w:tcBorders>
              <w:bottom w:val="single" w:sz="4" w:space="0" w:color="auto"/>
            </w:tcBorders>
          </w:tcPr>
          <w:p w14:paraId="1714A13B" w14:textId="77777777" w:rsidR="00E564F3" w:rsidRPr="00EC61C3" w:rsidRDefault="00E564F3" w:rsidP="001E6E97">
            <w:pPr>
              <w:pStyle w:val="TAH"/>
              <w:rPr>
                <w:ins w:id="628" w:author="Rose, Ian" w:date="2021-07-20T12:08:00Z"/>
              </w:rPr>
            </w:pPr>
            <w:ins w:id="629" w:author="Rose, Ian" w:date="2021-07-20T12:08:00Z">
              <w:r w:rsidRPr="00EC61C3">
                <w:t>T1</w:t>
              </w:r>
            </w:ins>
          </w:p>
        </w:tc>
        <w:tc>
          <w:tcPr>
            <w:tcW w:w="1031" w:type="dxa"/>
            <w:tcBorders>
              <w:bottom w:val="single" w:sz="4" w:space="0" w:color="auto"/>
            </w:tcBorders>
          </w:tcPr>
          <w:p w14:paraId="0D7A09DC" w14:textId="77777777" w:rsidR="00E564F3" w:rsidRPr="00EC61C3" w:rsidRDefault="00E564F3" w:rsidP="001E6E97">
            <w:pPr>
              <w:pStyle w:val="TAH"/>
              <w:rPr>
                <w:ins w:id="630" w:author="Rose, Ian" w:date="2021-07-20T12:08:00Z"/>
              </w:rPr>
            </w:pPr>
            <w:ins w:id="631" w:author="Rose, Ian" w:date="2021-07-20T12:08:00Z">
              <w:r w:rsidRPr="00EC61C3">
                <w:t>T2</w:t>
              </w:r>
            </w:ins>
          </w:p>
        </w:tc>
        <w:tc>
          <w:tcPr>
            <w:tcW w:w="1031" w:type="dxa"/>
            <w:tcBorders>
              <w:bottom w:val="single" w:sz="4" w:space="0" w:color="auto"/>
            </w:tcBorders>
          </w:tcPr>
          <w:p w14:paraId="1DD903F5" w14:textId="77777777" w:rsidR="00E564F3" w:rsidRPr="00EC61C3" w:rsidRDefault="00E564F3" w:rsidP="001E6E97">
            <w:pPr>
              <w:pStyle w:val="TAH"/>
              <w:rPr>
                <w:ins w:id="632" w:author="Rose, Ian" w:date="2021-07-20T12:08:00Z"/>
              </w:rPr>
            </w:pPr>
            <w:ins w:id="633" w:author="Rose, Ian" w:date="2021-07-20T12:08:00Z">
              <w:r w:rsidRPr="00EC61C3">
                <w:t>T3</w:t>
              </w:r>
            </w:ins>
          </w:p>
        </w:tc>
        <w:tc>
          <w:tcPr>
            <w:tcW w:w="1031" w:type="dxa"/>
            <w:tcBorders>
              <w:bottom w:val="single" w:sz="4" w:space="0" w:color="auto"/>
            </w:tcBorders>
          </w:tcPr>
          <w:p w14:paraId="297988F9" w14:textId="77777777" w:rsidR="00E564F3" w:rsidRPr="00EC61C3" w:rsidRDefault="00E564F3" w:rsidP="001E6E97">
            <w:pPr>
              <w:pStyle w:val="TAH"/>
              <w:rPr>
                <w:ins w:id="634" w:author="Rose, Ian" w:date="2021-07-20T12:08:00Z"/>
              </w:rPr>
            </w:pPr>
            <w:ins w:id="635" w:author="Rose, Ian" w:date="2021-07-20T12:08:00Z">
              <w:r w:rsidRPr="00EC61C3">
                <w:t>T4</w:t>
              </w:r>
            </w:ins>
          </w:p>
        </w:tc>
        <w:tc>
          <w:tcPr>
            <w:tcW w:w="1031" w:type="dxa"/>
            <w:tcBorders>
              <w:bottom w:val="single" w:sz="4" w:space="0" w:color="auto"/>
            </w:tcBorders>
          </w:tcPr>
          <w:p w14:paraId="3688906C" w14:textId="77777777" w:rsidR="00E564F3" w:rsidRPr="00EC61C3" w:rsidRDefault="00E564F3" w:rsidP="001E6E97">
            <w:pPr>
              <w:pStyle w:val="TAH"/>
              <w:rPr>
                <w:ins w:id="636" w:author="Rose, Ian" w:date="2021-07-20T12:08:00Z"/>
              </w:rPr>
            </w:pPr>
            <w:ins w:id="637" w:author="Rose, Ian" w:date="2021-07-20T12:08:00Z">
              <w:r w:rsidRPr="00EC61C3">
                <w:t>T5</w:t>
              </w:r>
            </w:ins>
          </w:p>
        </w:tc>
      </w:tr>
      <w:tr w:rsidR="00E564F3" w:rsidRPr="00EC61C3" w14:paraId="4EE6ACDA" w14:textId="77777777" w:rsidTr="001E6E97">
        <w:trPr>
          <w:cantSplit/>
          <w:trHeight w:val="180"/>
          <w:jc w:val="center"/>
          <w:ins w:id="638" w:author="Rose, Ian" w:date="2021-07-20T12:08:00Z"/>
        </w:trPr>
        <w:tc>
          <w:tcPr>
            <w:tcW w:w="2887" w:type="dxa"/>
            <w:gridSpan w:val="2"/>
            <w:tcBorders>
              <w:left w:val="single" w:sz="4" w:space="0" w:color="auto"/>
              <w:bottom w:val="single" w:sz="4" w:space="0" w:color="auto"/>
            </w:tcBorders>
          </w:tcPr>
          <w:p w14:paraId="58E52F47" w14:textId="77777777" w:rsidR="00E564F3" w:rsidRPr="00EC61C3" w:rsidRDefault="00E564F3" w:rsidP="001E6E97">
            <w:pPr>
              <w:pStyle w:val="TAL"/>
              <w:rPr>
                <w:ins w:id="639" w:author="Rose, Ian" w:date="2021-07-20T12:08:00Z"/>
              </w:rPr>
            </w:pPr>
            <w:proofErr w:type="spellStart"/>
            <w:ins w:id="640" w:author="Rose, Ian" w:date="2021-07-20T12:08:00Z">
              <w:r w:rsidRPr="00EC61C3">
                <w:t>AoA</w:t>
              </w:r>
              <w:proofErr w:type="spellEnd"/>
              <w:r w:rsidRPr="00EC61C3">
                <w:t xml:space="preserve"> setup</w:t>
              </w:r>
            </w:ins>
          </w:p>
        </w:tc>
        <w:tc>
          <w:tcPr>
            <w:tcW w:w="1701" w:type="dxa"/>
            <w:tcBorders>
              <w:bottom w:val="single" w:sz="4" w:space="0" w:color="auto"/>
            </w:tcBorders>
          </w:tcPr>
          <w:p w14:paraId="6B53A203" w14:textId="77777777" w:rsidR="00E564F3" w:rsidRPr="00EC61C3" w:rsidRDefault="00E564F3" w:rsidP="001E6E97">
            <w:pPr>
              <w:pStyle w:val="TAC"/>
              <w:rPr>
                <w:ins w:id="641" w:author="Rose, Ian" w:date="2021-07-20T12:08:00Z"/>
              </w:rPr>
            </w:pPr>
          </w:p>
        </w:tc>
        <w:tc>
          <w:tcPr>
            <w:tcW w:w="5154" w:type="dxa"/>
            <w:gridSpan w:val="5"/>
            <w:shd w:val="clear" w:color="auto" w:fill="auto"/>
          </w:tcPr>
          <w:p w14:paraId="027B4A86" w14:textId="77777777" w:rsidR="00E564F3" w:rsidRPr="00EC61C3" w:rsidRDefault="00E564F3" w:rsidP="001E6E97">
            <w:pPr>
              <w:pStyle w:val="TAC"/>
              <w:rPr>
                <w:ins w:id="642" w:author="Rose, Ian" w:date="2021-07-20T12:08:00Z"/>
              </w:rPr>
            </w:pPr>
            <w:ins w:id="643" w:author="Rose, Ian" w:date="2021-07-20T12:08:00Z">
              <w:r w:rsidRPr="00EC61C3">
                <w:t>Setup 1 defined in A.3.15</w:t>
              </w:r>
            </w:ins>
          </w:p>
        </w:tc>
      </w:tr>
      <w:tr w:rsidR="00E564F3" w:rsidRPr="00EC61C3" w14:paraId="1F2AAE14" w14:textId="77777777" w:rsidTr="001E6E97">
        <w:trPr>
          <w:cantSplit/>
          <w:trHeight w:val="180"/>
          <w:jc w:val="center"/>
          <w:ins w:id="644" w:author="Rose, Ian" w:date="2021-07-20T12:08:00Z"/>
        </w:trPr>
        <w:tc>
          <w:tcPr>
            <w:tcW w:w="2887" w:type="dxa"/>
            <w:gridSpan w:val="2"/>
            <w:tcBorders>
              <w:left w:val="single" w:sz="4" w:space="0" w:color="auto"/>
              <w:bottom w:val="single" w:sz="4" w:space="0" w:color="auto"/>
            </w:tcBorders>
            <w:vAlign w:val="center"/>
          </w:tcPr>
          <w:p w14:paraId="02820D8E" w14:textId="77777777" w:rsidR="00E564F3" w:rsidRPr="00EC61C3" w:rsidRDefault="00E564F3" w:rsidP="001E6E97">
            <w:pPr>
              <w:pStyle w:val="TAL"/>
              <w:rPr>
                <w:ins w:id="645" w:author="Rose, Ian" w:date="2021-07-20T12:08:00Z"/>
              </w:rPr>
            </w:pPr>
            <w:ins w:id="646" w:author="Rose, Ian" w:date="2021-07-20T12:08: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ins>
          </w:p>
        </w:tc>
        <w:tc>
          <w:tcPr>
            <w:tcW w:w="1701" w:type="dxa"/>
            <w:tcBorders>
              <w:bottom w:val="single" w:sz="4" w:space="0" w:color="auto"/>
            </w:tcBorders>
          </w:tcPr>
          <w:p w14:paraId="524EA959" w14:textId="77777777" w:rsidR="00E564F3" w:rsidRPr="00EC61C3" w:rsidRDefault="00E564F3" w:rsidP="001E6E97">
            <w:pPr>
              <w:pStyle w:val="TAC"/>
              <w:rPr>
                <w:ins w:id="647" w:author="Rose, Ian" w:date="2021-07-20T12:08:00Z"/>
              </w:rPr>
            </w:pPr>
          </w:p>
        </w:tc>
        <w:tc>
          <w:tcPr>
            <w:tcW w:w="5154" w:type="dxa"/>
            <w:gridSpan w:val="5"/>
            <w:shd w:val="clear" w:color="auto" w:fill="auto"/>
            <w:vAlign w:val="center"/>
          </w:tcPr>
          <w:p w14:paraId="2EC38DFB" w14:textId="77777777" w:rsidR="00E564F3" w:rsidRPr="00EC61C3" w:rsidRDefault="00E564F3" w:rsidP="001E6E97">
            <w:pPr>
              <w:pStyle w:val="TAC"/>
              <w:rPr>
                <w:ins w:id="648" w:author="Rose, Ian" w:date="2021-07-20T12:08:00Z"/>
              </w:rPr>
            </w:pPr>
            <w:ins w:id="649" w:author="Rose, Ian" w:date="2021-07-20T12:08:00Z">
              <w:r w:rsidRPr="00EC61C3">
                <w:rPr>
                  <w:rFonts w:eastAsia="SimSun"/>
                  <w:lang w:val="en-US"/>
                </w:rPr>
                <w:t>Rough</w:t>
              </w:r>
            </w:ins>
          </w:p>
        </w:tc>
      </w:tr>
      <w:tr w:rsidR="00E564F3" w:rsidRPr="00EC61C3" w14:paraId="266A8E01" w14:textId="77777777" w:rsidTr="001E6E97">
        <w:trPr>
          <w:cantSplit/>
          <w:trHeight w:val="169"/>
          <w:jc w:val="center"/>
          <w:ins w:id="650" w:author="Rose, Ian" w:date="2021-07-20T12:08:00Z"/>
        </w:trPr>
        <w:tc>
          <w:tcPr>
            <w:tcW w:w="2887" w:type="dxa"/>
            <w:gridSpan w:val="2"/>
            <w:tcBorders>
              <w:left w:val="single" w:sz="4" w:space="0" w:color="auto"/>
              <w:bottom w:val="single" w:sz="4" w:space="0" w:color="auto"/>
            </w:tcBorders>
          </w:tcPr>
          <w:p w14:paraId="4364EB37" w14:textId="77777777" w:rsidR="00E564F3" w:rsidRPr="00EC61C3" w:rsidRDefault="00E564F3" w:rsidP="001E6E97">
            <w:pPr>
              <w:pStyle w:val="TAL"/>
              <w:rPr>
                <w:ins w:id="651" w:author="Rose, Ian" w:date="2021-07-20T12:08:00Z"/>
              </w:rPr>
            </w:pPr>
            <w:ins w:id="652" w:author="Rose, Ian" w:date="2021-07-20T12:08:00Z">
              <w:r w:rsidRPr="00EC61C3">
                <w:rPr>
                  <w:rFonts w:cs="Arial"/>
                  <w:szCs w:val="18"/>
                  <w:lang w:eastAsia="ja-JP"/>
                </w:rPr>
                <w:t>EPRE ratio of PDCCH DMRS to SSS</w:t>
              </w:r>
            </w:ins>
          </w:p>
        </w:tc>
        <w:tc>
          <w:tcPr>
            <w:tcW w:w="1701" w:type="dxa"/>
            <w:tcBorders>
              <w:bottom w:val="single" w:sz="4" w:space="0" w:color="auto"/>
            </w:tcBorders>
          </w:tcPr>
          <w:p w14:paraId="11A06E6E" w14:textId="77777777" w:rsidR="00E564F3" w:rsidRPr="00EC61C3" w:rsidRDefault="00E564F3" w:rsidP="001E6E97">
            <w:pPr>
              <w:pStyle w:val="TAC"/>
              <w:rPr>
                <w:ins w:id="653" w:author="Rose, Ian" w:date="2021-07-20T12:08:00Z"/>
              </w:rPr>
            </w:pPr>
            <w:ins w:id="654" w:author="Rose, Ian" w:date="2021-07-20T12:08:00Z">
              <w:r w:rsidRPr="00EC61C3">
                <w:t>dB</w:t>
              </w:r>
            </w:ins>
          </w:p>
        </w:tc>
        <w:tc>
          <w:tcPr>
            <w:tcW w:w="5154" w:type="dxa"/>
            <w:gridSpan w:val="5"/>
            <w:tcBorders>
              <w:bottom w:val="single" w:sz="4" w:space="0" w:color="auto"/>
            </w:tcBorders>
            <w:shd w:val="clear" w:color="auto" w:fill="auto"/>
          </w:tcPr>
          <w:p w14:paraId="52B93672" w14:textId="77777777" w:rsidR="00E564F3" w:rsidRPr="00EC61C3" w:rsidRDefault="00E564F3" w:rsidP="001E6E97">
            <w:pPr>
              <w:pStyle w:val="TAC"/>
              <w:rPr>
                <w:ins w:id="655" w:author="Rose, Ian" w:date="2021-07-20T12:08:00Z"/>
              </w:rPr>
            </w:pPr>
            <w:ins w:id="656" w:author="Rose, Ian" w:date="2021-07-20T12:08:00Z">
              <w:r w:rsidRPr="00EC61C3">
                <w:t>4</w:t>
              </w:r>
            </w:ins>
          </w:p>
        </w:tc>
      </w:tr>
      <w:tr w:rsidR="00E564F3" w:rsidRPr="00EC61C3" w14:paraId="7F0F3173" w14:textId="77777777" w:rsidTr="001E6E97">
        <w:trPr>
          <w:cantSplit/>
          <w:trHeight w:val="180"/>
          <w:jc w:val="center"/>
          <w:ins w:id="657" w:author="Rose, Ian" w:date="2021-07-20T12:08:00Z"/>
        </w:trPr>
        <w:tc>
          <w:tcPr>
            <w:tcW w:w="2887" w:type="dxa"/>
            <w:gridSpan w:val="2"/>
            <w:tcBorders>
              <w:left w:val="single" w:sz="4" w:space="0" w:color="auto"/>
              <w:bottom w:val="single" w:sz="4" w:space="0" w:color="auto"/>
            </w:tcBorders>
          </w:tcPr>
          <w:p w14:paraId="60D686FD" w14:textId="77777777" w:rsidR="00E564F3" w:rsidRPr="00EC61C3" w:rsidRDefault="00E564F3" w:rsidP="001E6E97">
            <w:pPr>
              <w:pStyle w:val="TAL"/>
              <w:rPr>
                <w:ins w:id="658" w:author="Rose, Ian" w:date="2021-07-20T12:08:00Z"/>
              </w:rPr>
            </w:pPr>
            <w:ins w:id="659" w:author="Rose, Ian" w:date="2021-07-20T12:08:00Z">
              <w:r w:rsidRPr="00EC61C3">
                <w:rPr>
                  <w:rFonts w:cs="Arial"/>
                  <w:szCs w:val="18"/>
                  <w:lang w:eastAsia="ja-JP"/>
                </w:rPr>
                <w:t>EPRE ratio of PDCCH to PDCCH DMRS</w:t>
              </w:r>
            </w:ins>
          </w:p>
        </w:tc>
        <w:tc>
          <w:tcPr>
            <w:tcW w:w="1701" w:type="dxa"/>
            <w:tcBorders>
              <w:bottom w:val="single" w:sz="4" w:space="0" w:color="auto"/>
            </w:tcBorders>
          </w:tcPr>
          <w:p w14:paraId="210594D1" w14:textId="77777777" w:rsidR="00E564F3" w:rsidRPr="00EC61C3" w:rsidRDefault="00E564F3" w:rsidP="001E6E97">
            <w:pPr>
              <w:pStyle w:val="TAC"/>
              <w:rPr>
                <w:ins w:id="660" w:author="Rose, Ian" w:date="2021-07-20T12:08:00Z"/>
              </w:rPr>
            </w:pPr>
            <w:ins w:id="661" w:author="Rose, Ian" w:date="2021-07-20T12:08:00Z">
              <w:r w:rsidRPr="00EC61C3">
                <w:t>dB</w:t>
              </w:r>
            </w:ins>
          </w:p>
        </w:tc>
        <w:tc>
          <w:tcPr>
            <w:tcW w:w="5154" w:type="dxa"/>
            <w:gridSpan w:val="5"/>
            <w:tcBorders>
              <w:bottom w:val="nil"/>
            </w:tcBorders>
            <w:shd w:val="clear" w:color="auto" w:fill="auto"/>
          </w:tcPr>
          <w:p w14:paraId="6E2AE7E5" w14:textId="77777777" w:rsidR="00E564F3" w:rsidRPr="00EC61C3" w:rsidRDefault="00E564F3" w:rsidP="001E6E97">
            <w:pPr>
              <w:pStyle w:val="TAC"/>
              <w:rPr>
                <w:ins w:id="662" w:author="Rose, Ian" w:date="2021-07-20T12:08:00Z"/>
              </w:rPr>
            </w:pPr>
          </w:p>
        </w:tc>
      </w:tr>
      <w:tr w:rsidR="00E564F3" w:rsidRPr="00EC61C3" w14:paraId="5E092660" w14:textId="77777777" w:rsidTr="001E6E97">
        <w:trPr>
          <w:cantSplit/>
          <w:trHeight w:val="169"/>
          <w:jc w:val="center"/>
          <w:ins w:id="663" w:author="Rose, Ian" w:date="2021-07-20T12:08:00Z"/>
        </w:trPr>
        <w:tc>
          <w:tcPr>
            <w:tcW w:w="2887" w:type="dxa"/>
            <w:gridSpan w:val="2"/>
            <w:tcBorders>
              <w:left w:val="single" w:sz="4" w:space="0" w:color="auto"/>
              <w:bottom w:val="single" w:sz="4" w:space="0" w:color="auto"/>
            </w:tcBorders>
          </w:tcPr>
          <w:p w14:paraId="04E91353" w14:textId="77777777" w:rsidR="00E564F3" w:rsidRPr="00EC61C3" w:rsidRDefault="00E564F3" w:rsidP="001E6E97">
            <w:pPr>
              <w:pStyle w:val="TAL"/>
              <w:rPr>
                <w:ins w:id="664" w:author="Rose, Ian" w:date="2021-07-20T12:08:00Z"/>
              </w:rPr>
            </w:pPr>
            <w:ins w:id="665" w:author="Rose, Ian" w:date="2021-07-20T12:08:00Z">
              <w:r w:rsidRPr="00EC61C3">
                <w:rPr>
                  <w:rFonts w:cs="Arial"/>
                  <w:szCs w:val="18"/>
                  <w:lang w:eastAsia="ja-JP"/>
                </w:rPr>
                <w:t>EPRE ratio of PBCH DMRS to SSS</w:t>
              </w:r>
            </w:ins>
          </w:p>
        </w:tc>
        <w:tc>
          <w:tcPr>
            <w:tcW w:w="1701" w:type="dxa"/>
            <w:tcBorders>
              <w:bottom w:val="single" w:sz="4" w:space="0" w:color="auto"/>
            </w:tcBorders>
          </w:tcPr>
          <w:p w14:paraId="7C970514" w14:textId="77777777" w:rsidR="00E564F3" w:rsidRPr="00EC61C3" w:rsidRDefault="00E564F3" w:rsidP="001E6E97">
            <w:pPr>
              <w:pStyle w:val="TAC"/>
              <w:rPr>
                <w:ins w:id="666" w:author="Rose, Ian" w:date="2021-07-20T12:08:00Z"/>
              </w:rPr>
            </w:pPr>
            <w:ins w:id="667" w:author="Rose, Ian" w:date="2021-07-20T12:08:00Z">
              <w:r w:rsidRPr="00EC61C3">
                <w:t>dB</w:t>
              </w:r>
            </w:ins>
          </w:p>
        </w:tc>
        <w:tc>
          <w:tcPr>
            <w:tcW w:w="5154" w:type="dxa"/>
            <w:gridSpan w:val="5"/>
            <w:vMerge w:val="restart"/>
            <w:tcBorders>
              <w:top w:val="nil"/>
            </w:tcBorders>
            <w:shd w:val="clear" w:color="auto" w:fill="auto"/>
            <w:vAlign w:val="center"/>
          </w:tcPr>
          <w:p w14:paraId="48AADDBB" w14:textId="77777777" w:rsidR="00E564F3" w:rsidRPr="00EC61C3" w:rsidRDefault="00E564F3" w:rsidP="001E6E97">
            <w:pPr>
              <w:pStyle w:val="TAC"/>
              <w:rPr>
                <w:ins w:id="668" w:author="Rose, Ian" w:date="2021-07-20T12:08:00Z"/>
              </w:rPr>
            </w:pPr>
            <w:ins w:id="669" w:author="Rose, Ian" w:date="2021-07-20T12:08:00Z">
              <w:r w:rsidRPr="00EC61C3">
                <w:t>0</w:t>
              </w:r>
            </w:ins>
          </w:p>
        </w:tc>
      </w:tr>
      <w:tr w:rsidR="00E564F3" w:rsidRPr="00EC61C3" w14:paraId="4CDB568A" w14:textId="77777777" w:rsidTr="001E6E97">
        <w:trPr>
          <w:cantSplit/>
          <w:trHeight w:val="169"/>
          <w:jc w:val="center"/>
          <w:ins w:id="670" w:author="Rose, Ian" w:date="2021-07-20T12:08:00Z"/>
        </w:trPr>
        <w:tc>
          <w:tcPr>
            <w:tcW w:w="2887" w:type="dxa"/>
            <w:gridSpan w:val="2"/>
            <w:tcBorders>
              <w:left w:val="single" w:sz="4" w:space="0" w:color="auto"/>
              <w:bottom w:val="single" w:sz="4" w:space="0" w:color="auto"/>
            </w:tcBorders>
          </w:tcPr>
          <w:p w14:paraId="201209BE" w14:textId="77777777" w:rsidR="00E564F3" w:rsidRPr="00EC61C3" w:rsidRDefault="00E564F3" w:rsidP="001E6E97">
            <w:pPr>
              <w:pStyle w:val="TAL"/>
              <w:rPr>
                <w:ins w:id="671" w:author="Rose, Ian" w:date="2021-07-20T12:08:00Z"/>
              </w:rPr>
            </w:pPr>
            <w:ins w:id="672" w:author="Rose, Ian" w:date="2021-07-20T12:08:00Z">
              <w:r w:rsidRPr="00EC61C3">
                <w:rPr>
                  <w:rFonts w:cs="Arial"/>
                  <w:szCs w:val="18"/>
                  <w:lang w:eastAsia="ja-JP"/>
                </w:rPr>
                <w:t>EPRE ratio of PBCH to PBCH DMRS</w:t>
              </w:r>
            </w:ins>
          </w:p>
        </w:tc>
        <w:tc>
          <w:tcPr>
            <w:tcW w:w="1701" w:type="dxa"/>
            <w:tcBorders>
              <w:bottom w:val="single" w:sz="4" w:space="0" w:color="auto"/>
            </w:tcBorders>
          </w:tcPr>
          <w:p w14:paraId="6F0C81D5" w14:textId="77777777" w:rsidR="00E564F3" w:rsidRPr="00EC61C3" w:rsidRDefault="00E564F3" w:rsidP="001E6E97">
            <w:pPr>
              <w:pStyle w:val="TAC"/>
              <w:rPr>
                <w:ins w:id="673" w:author="Rose, Ian" w:date="2021-07-20T12:08:00Z"/>
              </w:rPr>
            </w:pPr>
            <w:ins w:id="674" w:author="Rose, Ian" w:date="2021-07-20T12:08:00Z">
              <w:r w:rsidRPr="00EC61C3">
                <w:t>dB</w:t>
              </w:r>
            </w:ins>
          </w:p>
        </w:tc>
        <w:tc>
          <w:tcPr>
            <w:tcW w:w="5154" w:type="dxa"/>
            <w:gridSpan w:val="5"/>
            <w:vMerge/>
            <w:shd w:val="clear" w:color="auto" w:fill="auto"/>
          </w:tcPr>
          <w:p w14:paraId="4DDDB0FA" w14:textId="77777777" w:rsidR="00E564F3" w:rsidRPr="00EC61C3" w:rsidRDefault="00E564F3" w:rsidP="001E6E97">
            <w:pPr>
              <w:pStyle w:val="TAC"/>
              <w:rPr>
                <w:ins w:id="675" w:author="Rose, Ian" w:date="2021-07-20T12:08:00Z"/>
              </w:rPr>
            </w:pPr>
          </w:p>
        </w:tc>
      </w:tr>
      <w:tr w:rsidR="00E564F3" w:rsidRPr="00EC61C3" w14:paraId="676DBF6A" w14:textId="77777777" w:rsidTr="001E6E97">
        <w:trPr>
          <w:cantSplit/>
          <w:trHeight w:val="180"/>
          <w:jc w:val="center"/>
          <w:ins w:id="676" w:author="Rose, Ian" w:date="2021-07-20T12:08:00Z"/>
        </w:trPr>
        <w:tc>
          <w:tcPr>
            <w:tcW w:w="2887" w:type="dxa"/>
            <w:gridSpan w:val="2"/>
            <w:tcBorders>
              <w:left w:val="single" w:sz="4" w:space="0" w:color="auto"/>
              <w:bottom w:val="single" w:sz="4" w:space="0" w:color="auto"/>
            </w:tcBorders>
          </w:tcPr>
          <w:p w14:paraId="1593BF4E" w14:textId="77777777" w:rsidR="00E564F3" w:rsidRPr="00EC61C3" w:rsidRDefault="00E564F3" w:rsidP="001E6E97">
            <w:pPr>
              <w:pStyle w:val="TAL"/>
              <w:rPr>
                <w:ins w:id="677" w:author="Rose, Ian" w:date="2021-07-20T12:08:00Z"/>
              </w:rPr>
            </w:pPr>
            <w:ins w:id="678" w:author="Rose, Ian" w:date="2021-07-20T12:08:00Z">
              <w:r w:rsidRPr="00EC61C3">
                <w:rPr>
                  <w:rFonts w:cs="Arial"/>
                  <w:szCs w:val="18"/>
                  <w:lang w:eastAsia="ja-JP"/>
                </w:rPr>
                <w:t>EPRE ratio of PSS to SSS</w:t>
              </w:r>
            </w:ins>
          </w:p>
        </w:tc>
        <w:tc>
          <w:tcPr>
            <w:tcW w:w="1701" w:type="dxa"/>
            <w:tcBorders>
              <w:bottom w:val="single" w:sz="4" w:space="0" w:color="auto"/>
            </w:tcBorders>
          </w:tcPr>
          <w:p w14:paraId="601EDEA3" w14:textId="77777777" w:rsidR="00E564F3" w:rsidRPr="00EC61C3" w:rsidRDefault="00E564F3" w:rsidP="001E6E97">
            <w:pPr>
              <w:pStyle w:val="TAC"/>
              <w:rPr>
                <w:ins w:id="679" w:author="Rose, Ian" w:date="2021-07-20T12:08:00Z"/>
              </w:rPr>
            </w:pPr>
            <w:ins w:id="680" w:author="Rose, Ian" w:date="2021-07-20T12:08:00Z">
              <w:r w:rsidRPr="00EC61C3">
                <w:t>dB</w:t>
              </w:r>
            </w:ins>
          </w:p>
        </w:tc>
        <w:tc>
          <w:tcPr>
            <w:tcW w:w="5154" w:type="dxa"/>
            <w:gridSpan w:val="5"/>
            <w:vMerge/>
            <w:shd w:val="clear" w:color="auto" w:fill="auto"/>
          </w:tcPr>
          <w:p w14:paraId="1B50021C" w14:textId="77777777" w:rsidR="00E564F3" w:rsidRPr="00EC61C3" w:rsidRDefault="00E564F3" w:rsidP="001E6E97">
            <w:pPr>
              <w:pStyle w:val="TAC"/>
              <w:rPr>
                <w:ins w:id="681" w:author="Rose, Ian" w:date="2021-07-20T12:08:00Z"/>
              </w:rPr>
            </w:pPr>
          </w:p>
        </w:tc>
      </w:tr>
      <w:tr w:rsidR="00E564F3" w:rsidRPr="00EC61C3" w14:paraId="7E37039E" w14:textId="77777777" w:rsidTr="001E6E97">
        <w:trPr>
          <w:cantSplit/>
          <w:trHeight w:val="169"/>
          <w:jc w:val="center"/>
          <w:ins w:id="682" w:author="Rose, Ian" w:date="2021-07-20T12:08:00Z"/>
        </w:trPr>
        <w:tc>
          <w:tcPr>
            <w:tcW w:w="2887" w:type="dxa"/>
            <w:gridSpan w:val="2"/>
            <w:tcBorders>
              <w:left w:val="single" w:sz="4" w:space="0" w:color="auto"/>
              <w:bottom w:val="single" w:sz="4" w:space="0" w:color="auto"/>
            </w:tcBorders>
          </w:tcPr>
          <w:p w14:paraId="78553E24" w14:textId="77777777" w:rsidR="00E564F3" w:rsidRPr="00EC61C3" w:rsidRDefault="00E564F3" w:rsidP="001E6E97">
            <w:pPr>
              <w:pStyle w:val="TAL"/>
              <w:rPr>
                <w:ins w:id="683" w:author="Rose, Ian" w:date="2021-07-20T12:08:00Z"/>
              </w:rPr>
            </w:pPr>
            <w:ins w:id="684" w:author="Rose, Ian" w:date="2021-07-20T12:08:00Z">
              <w:r w:rsidRPr="00EC61C3">
                <w:rPr>
                  <w:rFonts w:cs="Arial"/>
                  <w:szCs w:val="18"/>
                  <w:lang w:eastAsia="ja-JP"/>
                </w:rPr>
                <w:t xml:space="preserve">EPRE ratio of PDSCH DMRS to SSS </w:t>
              </w:r>
            </w:ins>
          </w:p>
        </w:tc>
        <w:tc>
          <w:tcPr>
            <w:tcW w:w="1701" w:type="dxa"/>
            <w:tcBorders>
              <w:bottom w:val="single" w:sz="4" w:space="0" w:color="auto"/>
            </w:tcBorders>
          </w:tcPr>
          <w:p w14:paraId="793DD5D9" w14:textId="77777777" w:rsidR="00E564F3" w:rsidRPr="00EC61C3" w:rsidRDefault="00E564F3" w:rsidP="001E6E97">
            <w:pPr>
              <w:pStyle w:val="TAC"/>
              <w:rPr>
                <w:ins w:id="685" w:author="Rose, Ian" w:date="2021-07-20T12:08:00Z"/>
              </w:rPr>
            </w:pPr>
            <w:ins w:id="686" w:author="Rose, Ian" w:date="2021-07-20T12:08:00Z">
              <w:r w:rsidRPr="00EC61C3">
                <w:t>dB</w:t>
              </w:r>
            </w:ins>
          </w:p>
        </w:tc>
        <w:tc>
          <w:tcPr>
            <w:tcW w:w="5154" w:type="dxa"/>
            <w:gridSpan w:val="5"/>
            <w:vMerge/>
            <w:shd w:val="clear" w:color="auto" w:fill="auto"/>
          </w:tcPr>
          <w:p w14:paraId="5441DFE4" w14:textId="77777777" w:rsidR="00E564F3" w:rsidRPr="00EC61C3" w:rsidRDefault="00E564F3" w:rsidP="001E6E97">
            <w:pPr>
              <w:pStyle w:val="TAC"/>
              <w:rPr>
                <w:ins w:id="687" w:author="Rose, Ian" w:date="2021-07-20T12:08:00Z"/>
              </w:rPr>
            </w:pPr>
          </w:p>
        </w:tc>
      </w:tr>
      <w:tr w:rsidR="00E564F3" w:rsidRPr="00EC61C3" w14:paraId="3C49F061" w14:textId="77777777" w:rsidTr="001E6E97">
        <w:trPr>
          <w:cantSplit/>
          <w:trHeight w:val="169"/>
          <w:jc w:val="center"/>
          <w:ins w:id="688" w:author="Rose, Ian" w:date="2021-07-20T12:08:00Z"/>
        </w:trPr>
        <w:tc>
          <w:tcPr>
            <w:tcW w:w="2887" w:type="dxa"/>
            <w:gridSpan w:val="2"/>
            <w:tcBorders>
              <w:left w:val="single" w:sz="4" w:space="0" w:color="auto"/>
              <w:bottom w:val="single" w:sz="4" w:space="0" w:color="auto"/>
            </w:tcBorders>
          </w:tcPr>
          <w:p w14:paraId="1F92C3C7" w14:textId="77777777" w:rsidR="00E564F3" w:rsidRPr="00EC61C3" w:rsidRDefault="00E564F3" w:rsidP="001E6E97">
            <w:pPr>
              <w:pStyle w:val="TAL"/>
              <w:rPr>
                <w:ins w:id="689" w:author="Rose, Ian" w:date="2021-07-20T12:08:00Z"/>
              </w:rPr>
            </w:pPr>
            <w:ins w:id="690" w:author="Rose, Ian" w:date="2021-07-20T12:08:00Z">
              <w:r w:rsidRPr="00EC61C3">
                <w:rPr>
                  <w:rFonts w:cs="Arial"/>
                  <w:szCs w:val="18"/>
                  <w:lang w:eastAsia="ja-JP"/>
                </w:rPr>
                <w:t>EPRE ratio of PDSCH to PDSCH DMRS</w:t>
              </w:r>
            </w:ins>
          </w:p>
        </w:tc>
        <w:tc>
          <w:tcPr>
            <w:tcW w:w="1701" w:type="dxa"/>
            <w:tcBorders>
              <w:bottom w:val="single" w:sz="4" w:space="0" w:color="auto"/>
            </w:tcBorders>
          </w:tcPr>
          <w:p w14:paraId="5C6D7B0A" w14:textId="77777777" w:rsidR="00E564F3" w:rsidRPr="00EC61C3" w:rsidRDefault="00E564F3" w:rsidP="001E6E97">
            <w:pPr>
              <w:pStyle w:val="TAC"/>
              <w:rPr>
                <w:ins w:id="691" w:author="Rose, Ian" w:date="2021-07-20T12:08:00Z"/>
              </w:rPr>
            </w:pPr>
            <w:ins w:id="692" w:author="Rose, Ian" w:date="2021-07-20T12:08:00Z">
              <w:r>
                <w:rPr>
                  <w:rFonts w:hint="eastAsia"/>
                  <w:lang w:eastAsia="zh-CN"/>
                </w:rPr>
                <w:t>d</w:t>
              </w:r>
              <w:r>
                <w:rPr>
                  <w:lang w:eastAsia="zh-CN"/>
                </w:rPr>
                <w:t>B</w:t>
              </w:r>
            </w:ins>
          </w:p>
        </w:tc>
        <w:tc>
          <w:tcPr>
            <w:tcW w:w="5154" w:type="dxa"/>
            <w:gridSpan w:val="5"/>
            <w:vMerge/>
            <w:shd w:val="clear" w:color="auto" w:fill="auto"/>
          </w:tcPr>
          <w:p w14:paraId="6F160EFD" w14:textId="77777777" w:rsidR="00E564F3" w:rsidRPr="00EC61C3" w:rsidRDefault="00E564F3" w:rsidP="001E6E97">
            <w:pPr>
              <w:pStyle w:val="TAC"/>
              <w:rPr>
                <w:ins w:id="693" w:author="Rose, Ian" w:date="2021-07-20T12:08:00Z"/>
              </w:rPr>
            </w:pPr>
          </w:p>
        </w:tc>
      </w:tr>
      <w:tr w:rsidR="00E564F3" w:rsidRPr="00EC61C3" w14:paraId="7C45B629" w14:textId="77777777" w:rsidTr="001E6E97">
        <w:trPr>
          <w:cantSplit/>
          <w:trHeight w:val="169"/>
          <w:jc w:val="center"/>
          <w:ins w:id="694" w:author="Rose, Ian" w:date="2021-07-20T12:08:00Z"/>
        </w:trPr>
        <w:tc>
          <w:tcPr>
            <w:tcW w:w="2887" w:type="dxa"/>
            <w:gridSpan w:val="2"/>
            <w:tcBorders>
              <w:left w:val="single" w:sz="4" w:space="0" w:color="auto"/>
              <w:bottom w:val="single" w:sz="4" w:space="0" w:color="auto"/>
            </w:tcBorders>
          </w:tcPr>
          <w:p w14:paraId="7B978570" w14:textId="77777777" w:rsidR="00E564F3" w:rsidRPr="00EC61C3" w:rsidRDefault="00E564F3" w:rsidP="001E6E97">
            <w:pPr>
              <w:pStyle w:val="TAL"/>
              <w:rPr>
                <w:ins w:id="695" w:author="Rose, Ian" w:date="2021-07-20T12:08:00Z"/>
              </w:rPr>
            </w:pPr>
            <w:ins w:id="696" w:author="Rose, Ian" w:date="2021-07-20T12:08:00Z">
              <w:r w:rsidRPr="00EC61C3">
                <w:rPr>
                  <w:rFonts w:cs="Arial"/>
                  <w:szCs w:val="18"/>
                  <w:lang w:eastAsia="ja-JP"/>
                </w:rPr>
                <w:t>EPRE ratio of OCNG DMRS to SSS</w:t>
              </w:r>
            </w:ins>
          </w:p>
        </w:tc>
        <w:tc>
          <w:tcPr>
            <w:tcW w:w="1701" w:type="dxa"/>
            <w:tcBorders>
              <w:bottom w:val="single" w:sz="4" w:space="0" w:color="auto"/>
            </w:tcBorders>
          </w:tcPr>
          <w:p w14:paraId="7EE70F79" w14:textId="77777777" w:rsidR="00E564F3" w:rsidRPr="00EC61C3" w:rsidRDefault="00E564F3" w:rsidP="001E6E97">
            <w:pPr>
              <w:pStyle w:val="TAC"/>
              <w:rPr>
                <w:ins w:id="697" w:author="Rose, Ian" w:date="2021-07-20T12:08:00Z"/>
              </w:rPr>
            </w:pPr>
            <w:ins w:id="698" w:author="Rose, Ian" w:date="2021-07-20T12:08:00Z">
              <w:r>
                <w:rPr>
                  <w:rFonts w:hint="eastAsia"/>
                  <w:lang w:eastAsia="zh-CN"/>
                </w:rPr>
                <w:t>d</w:t>
              </w:r>
              <w:r>
                <w:rPr>
                  <w:lang w:eastAsia="zh-CN"/>
                </w:rPr>
                <w:t>B</w:t>
              </w:r>
            </w:ins>
          </w:p>
        </w:tc>
        <w:tc>
          <w:tcPr>
            <w:tcW w:w="5154" w:type="dxa"/>
            <w:gridSpan w:val="5"/>
            <w:vMerge/>
            <w:shd w:val="clear" w:color="auto" w:fill="auto"/>
          </w:tcPr>
          <w:p w14:paraId="0149837B" w14:textId="77777777" w:rsidR="00E564F3" w:rsidRPr="00EC61C3" w:rsidRDefault="00E564F3" w:rsidP="001E6E97">
            <w:pPr>
              <w:pStyle w:val="TAC"/>
              <w:rPr>
                <w:ins w:id="699" w:author="Rose, Ian" w:date="2021-07-20T12:08:00Z"/>
              </w:rPr>
            </w:pPr>
          </w:p>
        </w:tc>
      </w:tr>
      <w:tr w:rsidR="00E564F3" w:rsidRPr="00EC61C3" w14:paraId="019A0494" w14:textId="77777777" w:rsidTr="001E6E97">
        <w:trPr>
          <w:cantSplit/>
          <w:trHeight w:val="169"/>
          <w:jc w:val="center"/>
          <w:ins w:id="700" w:author="Rose, Ian" w:date="2021-07-20T12:08:00Z"/>
        </w:trPr>
        <w:tc>
          <w:tcPr>
            <w:tcW w:w="2887" w:type="dxa"/>
            <w:gridSpan w:val="2"/>
            <w:tcBorders>
              <w:left w:val="single" w:sz="4" w:space="0" w:color="auto"/>
              <w:bottom w:val="single" w:sz="4" w:space="0" w:color="auto"/>
            </w:tcBorders>
            <w:vAlign w:val="center"/>
          </w:tcPr>
          <w:p w14:paraId="196A30BE" w14:textId="77777777" w:rsidR="00E564F3" w:rsidRPr="00EC61C3" w:rsidRDefault="00E564F3" w:rsidP="001E6E97">
            <w:pPr>
              <w:pStyle w:val="TAL"/>
              <w:rPr>
                <w:ins w:id="701" w:author="Rose, Ian" w:date="2021-07-20T12:08:00Z"/>
              </w:rPr>
            </w:pPr>
            <w:ins w:id="702" w:author="Rose, Ian" w:date="2021-07-20T12:08:00Z">
              <w:r w:rsidRPr="00EC61C3">
                <w:rPr>
                  <w:rFonts w:cs="Arial"/>
                  <w:szCs w:val="18"/>
                  <w:lang w:eastAsia="ja-JP"/>
                </w:rPr>
                <w:t>EPRE ratio of OCNG to OCNG DMRS</w:t>
              </w:r>
            </w:ins>
          </w:p>
        </w:tc>
        <w:tc>
          <w:tcPr>
            <w:tcW w:w="1701" w:type="dxa"/>
            <w:tcBorders>
              <w:bottom w:val="single" w:sz="4" w:space="0" w:color="auto"/>
            </w:tcBorders>
          </w:tcPr>
          <w:p w14:paraId="19DCB2FB" w14:textId="77777777" w:rsidR="00E564F3" w:rsidRPr="00EC61C3" w:rsidRDefault="00E564F3" w:rsidP="001E6E97">
            <w:pPr>
              <w:pStyle w:val="TAC"/>
              <w:rPr>
                <w:ins w:id="703" w:author="Rose, Ian" w:date="2021-07-20T12:08:00Z"/>
              </w:rPr>
            </w:pPr>
            <w:ins w:id="704" w:author="Rose, Ian" w:date="2021-07-20T12:08:00Z">
              <w:r w:rsidRPr="00EC61C3">
                <w:t>dB</w:t>
              </w:r>
            </w:ins>
          </w:p>
        </w:tc>
        <w:tc>
          <w:tcPr>
            <w:tcW w:w="5154" w:type="dxa"/>
            <w:gridSpan w:val="5"/>
            <w:vMerge/>
            <w:shd w:val="clear" w:color="auto" w:fill="auto"/>
          </w:tcPr>
          <w:p w14:paraId="42CB0560" w14:textId="77777777" w:rsidR="00E564F3" w:rsidRPr="00EC61C3" w:rsidRDefault="00E564F3" w:rsidP="001E6E97">
            <w:pPr>
              <w:pStyle w:val="TAC"/>
              <w:rPr>
                <w:ins w:id="705" w:author="Rose, Ian" w:date="2021-07-20T12:08:00Z"/>
              </w:rPr>
            </w:pPr>
          </w:p>
        </w:tc>
      </w:tr>
      <w:tr w:rsidR="00E564F3" w:rsidRPr="00EC61C3" w14:paraId="05709CD8" w14:textId="77777777" w:rsidTr="001E6E97">
        <w:trPr>
          <w:cantSplit/>
          <w:trHeight w:val="185"/>
          <w:jc w:val="center"/>
          <w:ins w:id="706" w:author="Rose, Ian" w:date="2021-07-20T12:08:00Z"/>
        </w:trPr>
        <w:tc>
          <w:tcPr>
            <w:tcW w:w="1328" w:type="dxa"/>
          </w:tcPr>
          <w:p w14:paraId="0CAE46EF" w14:textId="77777777" w:rsidR="00E564F3" w:rsidRPr="00EC61C3" w:rsidRDefault="00E564F3" w:rsidP="001E6E97">
            <w:pPr>
              <w:pStyle w:val="TAL"/>
              <w:rPr>
                <w:ins w:id="707" w:author="Rose, Ian" w:date="2021-07-20T12:08:00Z"/>
              </w:rPr>
            </w:pPr>
            <w:ins w:id="708" w:author="Rose, Ian" w:date="2021-07-20T12:08:00Z">
              <w:r w:rsidRPr="00EC61C3">
                <w:t>SNR on RLM-RS1</w:t>
              </w:r>
            </w:ins>
          </w:p>
        </w:tc>
        <w:tc>
          <w:tcPr>
            <w:tcW w:w="1559" w:type="dxa"/>
          </w:tcPr>
          <w:p w14:paraId="14E3F5E7" w14:textId="77777777" w:rsidR="00E564F3" w:rsidRPr="00EC61C3" w:rsidRDefault="00E564F3" w:rsidP="001E6E97">
            <w:pPr>
              <w:pStyle w:val="TAL"/>
              <w:rPr>
                <w:ins w:id="709" w:author="Rose, Ian" w:date="2021-07-20T12:08:00Z"/>
                <w:lang w:val="it-IT"/>
              </w:rPr>
            </w:pPr>
            <w:ins w:id="710" w:author="Rose, Ian" w:date="2021-07-20T12:08:00Z">
              <w:r w:rsidRPr="00EC61C3">
                <w:rPr>
                  <w:lang w:val="it-IT"/>
                </w:rPr>
                <w:t>Config 1, 2</w:t>
              </w:r>
            </w:ins>
          </w:p>
        </w:tc>
        <w:tc>
          <w:tcPr>
            <w:tcW w:w="1701" w:type="dxa"/>
          </w:tcPr>
          <w:p w14:paraId="085D4AF1" w14:textId="77777777" w:rsidR="00E564F3" w:rsidRPr="00EC61C3" w:rsidRDefault="00E564F3" w:rsidP="001E6E97">
            <w:pPr>
              <w:pStyle w:val="TAC"/>
              <w:rPr>
                <w:ins w:id="711" w:author="Rose, Ian" w:date="2021-07-20T12:08:00Z"/>
              </w:rPr>
            </w:pPr>
            <w:ins w:id="712" w:author="Rose, Ian" w:date="2021-07-20T12:08:00Z">
              <w:r w:rsidRPr="00EC61C3">
                <w:t>dB</w:t>
              </w:r>
            </w:ins>
          </w:p>
        </w:tc>
        <w:tc>
          <w:tcPr>
            <w:tcW w:w="1030" w:type="dxa"/>
          </w:tcPr>
          <w:p w14:paraId="7E10BB3A" w14:textId="77777777" w:rsidR="00E564F3" w:rsidRPr="00EC61C3" w:rsidRDefault="00E564F3" w:rsidP="001E6E97">
            <w:pPr>
              <w:pStyle w:val="TAC"/>
              <w:rPr>
                <w:ins w:id="713" w:author="Rose, Ian" w:date="2021-07-20T12:08:00Z"/>
              </w:rPr>
            </w:pPr>
            <w:ins w:id="714" w:author="Rose, Ian" w:date="2021-07-20T12:08:00Z">
              <w:r w:rsidRPr="00EC61C3">
                <w:t>2</w:t>
              </w:r>
              <w:r w:rsidRPr="00EC61C3">
                <w:rPr>
                  <w:vertAlign w:val="superscript"/>
                </w:rPr>
                <w:t>Note 11</w:t>
              </w:r>
            </w:ins>
          </w:p>
        </w:tc>
        <w:tc>
          <w:tcPr>
            <w:tcW w:w="1031" w:type="dxa"/>
          </w:tcPr>
          <w:p w14:paraId="62EBA70D" w14:textId="77777777" w:rsidR="00E564F3" w:rsidRPr="00EC61C3" w:rsidRDefault="00E564F3" w:rsidP="001E6E97">
            <w:pPr>
              <w:pStyle w:val="TAC"/>
              <w:rPr>
                <w:ins w:id="715" w:author="Rose, Ian" w:date="2021-07-20T12:08:00Z"/>
              </w:rPr>
            </w:pPr>
            <w:ins w:id="716" w:author="Rose, Ian" w:date="2021-07-20T12:08:00Z">
              <w:r w:rsidRPr="00EC61C3">
                <w:t>-6</w:t>
              </w:r>
              <w:r w:rsidRPr="00EC61C3">
                <w:rPr>
                  <w:vertAlign w:val="superscript"/>
                </w:rPr>
                <w:t>Note 11</w:t>
              </w:r>
            </w:ins>
          </w:p>
        </w:tc>
        <w:tc>
          <w:tcPr>
            <w:tcW w:w="1031" w:type="dxa"/>
          </w:tcPr>
          <w:p w14:paraId="05749370" w14:textId="77777777" w:rsidR="00E564F3" w:rsidRPr="00EC61C3" w:rsidRDefault="00E564F3" w:rsidP="001E6E97">
            <w:pPr>
              <w:pStyle w:val="TAC"/>
              <w:rPr>
                <w:ins w:id="717" w:author="Rose, Ian" w:date="2021-07-20T12:08:00Z"/>
              </w:rPr>
            </w:pPr>
            <w:ins w:id="718" w:author="Rose, Ian" w:date="2021-07-20T12:08:00Z">
              <w:r w:rsidRPr="00EC61C3">
                <w:t>-15</w:t>
              </w:r>
            </w:ins>
          </w:p>
        </w:tc>
        <w:tc>
          <w:tcPr>
            <w:tcW w:w="1031" w:type="dxa"/>
          </w:tcPr>
          <w:p w14:paraId="6448F0E0" w14:textId="77777777" w:rsidR="00E564F3" w:rsidRPr="00EC61C3" w:rsidRDefault="00E564F3" w:rsidP="001E6E97">
            <w:pPr>
              <w:pStyle w:val="TAC"/>
              <w:rPr>
                <w:ins w:id="719" w:author="Rose, Ian" w:date="2021-07-20T12:08:00Z"/>
              </w:rPr>
            </w:pPr>
            <w:ins w:id="720" w:author="Rose, Ian" w:date="2021-07-20T12:08:00Z">
              <w:r w:rsidRPr="00EC61C3">
                <w:t>-4.5</w:t>
              </w:r>
            </w:ins>
          </w:p>
        </w:tc>
        <w:tc>
          <w:tcPr>
            <w:tcW w:w="1031" w:type="dxa"/>
          </w:tcPr>
          <w:p w14:paraId="5D4D9C43" w14:textId="77777777" w:rsidR="00E564F3" w:rsidRPr="00EC61C3" w:rsidRDefault="00E564F3" w:rsidP="001E6E97">
            <w:pPr>
              <w:pStyle w:val="TAC"/>
              <w:rPr>
                <w:ins w:id="721" w:author="Rose, Ian" w:date="2021-07-20T12:08:00Z"/>
              </w:rPr>
            </w:pPr>
            <w:ins w:id="722" w:author="Rose, Ian" w:date="2021-07-20T12:08:00Z">
              <w:r w:rsidRPr="00EC61C3">
                <w:t>2</w:t>
              </w:r>
              <w:r w:rsidRPr="00EC61C3">
                <w:rPr>
                  <w:vertAlign w:val="superscript"/>
                </w:rPr>
                <w:t>Note 11</w:t>
              </w:r>
            </w:ins>
          </w:p>
        </w:tc>
      </w:tr>
      <w:tr w:rsidR="00E564F3" w:rsidRPr="00EC61C3" w14:paraId="32AA4A64" w14:textId="77777777" w:rsidTr="001E6E97">
        <w:trPr>
          <w:cantSplit/>
          <w:trHeight w:val="189"/>
          <w:jc w:val="center"/>
          <w:ins w:id="723" w:author="Rose, Ian" w:date="2021-07-20T12:08:00Z"/>
        </w:trPr>
        <w:tc>
          <w:tcPr>
            <w:tcW w:w="1328" w:type="dxa"/>
          </w:tcPr>
          <w:p w14:paraId="4C3DD087" w14:textId="77777777" w:rsidR="00E564F3" w:rsidRPr="00EC61C3" w:rsidRDefault="00E564F3" w:rsidP="001E6E97">
            <w:pPr>
              <w:pStyle w:val="TAL"/>
              <w:rPr>
                <w:ins w:id="724" w:author="Rose, Ian" w:date="2021-07-20T12:08:00Z"/>
              </w:rPr>
            </w:pPr>
            <w:ins w:id="725" w:author="Rose, Ian" w:date="2021-07-20T12:08:00Z">
              <w:r w:rsidRPr="00EC61C3">
                <w:t>SNR on RLM-RS2</w:t>
              </w:r>
            </w:ins>
          </w:p>
        </w:tc>
        <w:tc>
          <w:tcPr>
            <w:tcW w:w="1559" w:type="dxa"/>
          </w:tcPr>
          <w:p w14:paraId="7A759E83" w14:textId="77777777" w:rsidR="00E564F3" w:rsidRPr="00EC61C3" w:rsidRDefault="00E564F3" w:rsidP="001E6E97">
            <w:pPr>
              <w:pStyle w:val="TAL"/>
              <w:rPr>
                <w:ins w:id="726" w:author="Rose, Ian" w:date="2021-07-20T12:08:00Z"/>
                <w:lang w:val="it-IT"/>
              </w:rPr>
            </w:pPr>
            <w:ins w:id="727" w:author="Rose, Ian" w:date="2021-07-20T12:08:00Z">
              <w:r w:rsidRPr="00EC61C3">
                <w:rPr>
                  <w:lang w:val="it-IT"/>
                </w:rPr>
                <w:t>Config 1, 2</w:t>
              </w:r>
            </w:ins>
          </w:p>
        </w:tc>
        <w:tc>
          <w:tcPr>
            <w:tcW w:w="1701" w:type="dxa"/>
          </w:tcPr>
          <w:p w14:paraId="0D4EEEC5" w14:textId="77777777" w:rsidR="00E564F3" w:rsidRPr="00EC61C3" w:rsidRDefault="00E564F3" w:rsidP="001E6E97">
            <w:pPr>
              <w:pStyle w:val="TAC"/>
              <w:rPr>
                <w:ins w:id="728" w:author="Rose, Ian" w:date="2021-07-20T12:08:00Z"/>
              </w:rPr>
            </w:pPr>
            <w:ins w:id="729" w:author="Rose, Ian" w:date="2021-07-20T12:08:00Z">
              <w:r w:rsidRPr="00EC61C3">
                <w:rPr>
                  <w:rFonts w:hint="eastAsia"/>
                </w:rPr>
                <w:t>dB</w:t>
              </w:r>
            </w:ins>
          </w:p>
        </w:tc>
        <w:tc>
          <w:tcPr>
            <w:tcW w:w="1030" w:type="dxa"/>
          </w:tcPr>
          <w:p w14:paraId="282AB3B1" w14:textId="77777777" w:rsidR="00E564F3" w:rsidRPr="00EC61C3" w:rsidRDefault="00E564F3" w:rsidP="001E6E97">
            <w:pPr>
              <w:pStyle w:val="TAC"/>
              <w:rPr>
                <w:ins w:id="730" w:author="Rose, Ian" w:date="2021-07-20T12:08:00Z"/>
              </w:rPr>
            </w:pPr>
            <w:ins w:id="731" w:author="Rose, Ian" w:date="2021-07-20T12:08:00Z">
              <w:r w:rsidRPr="00EC61C3">
                <w:t>2</w:t>
              </w:r>
              <w:r w:rsidRPr="00EC61C3">
                <w:rPr>
                  <w:vertAlign w:val="superscript"/>
                </w:rPr>
                <w:t>Note 11</w:t>
              </w:r>
            </w:ins>
          </w:p>
        </w:tc>
        <w:tc>
          <w:tcPr>
            <w:tcW w:w="1031" w:type="dxa"/>
          </w:tcPr>
          <w:p w14:paraId="093C42A7" w14:textId="77777777" w:rsidR="00E564F3" w:rsidRPr="00EC61C3" w:rsidRDefault="00E564F3" w:rsidP="001E6E97">
            <w:pPr>
              <w:pStyle w:val="TAC"/>
              <w:rPr>
                <w:ins w:id="732" w:author="Rose, Ian" w:date="2021-07-20T12:08:00Z"/>
              </w:rPr>
            </w:pPr>
            <w:ins w:id="733" w:author="Rose, Ian" w:date="2021-07-20T12:08:00Z">
              <w:r w:rsidRPr="00EC61C3">
                <w:t>-14</w:t>
              </w:r>
            </w:ins>
          </w:p>
        </w:tc>
        <w:tc>
          <w:tcPr>
            <w:tcW w:w="1031" w:type="dxa"/>
          </w:tcPr>
          <w:p w14:paraId="67D5C0BB" w14:textId="77777777" w:rsidR="00E564F3" w:rsidRPr="00EC61C3" w:rsidRDefault="00E564F3" w:rsidP="001E6E97">
            <w:pPr>
              <w:pStyle w:val="TAC"/>
              <w:rPr>
                <w:ins w:id="734" w:author="Rose, Ian" w:date="2021-07-20T12:08:00Z"/>
              </w:rPr>
            </w:pPr>
            <w:ins w:id="735" w:author="Rose, Ian" w:date="2021-07-20T12:08:00Z">
              <w:r w:rsidRPr="00EC61C3">
                <w:t>-15</w:t>
              </w:r>
            </w:ins>
          </w:p>
        </w:tc>
        <w:tc>
          <w:tcPr>
            <w:tcW w:w="1031" w:type="dxa"/>
          </w:tcPr>
          <w:p w14:paraId="0E4FAB64" w14:textId="77777777" w:rsidR="00E564F3" w:rsidRPr="00EC61C3" w:rsidRDefault="00E564F3" w:rsidP="001E6E97">
            <w:pPr>
              <w:pStyle w:val="TAC"/>
              <w:rPr>
                <w:ins w:id="736" w:author="Rose, Ian" w:date="2021-07-20T12:08:00Z"/>
              </w:rPr>
            </w:pPr>
            <w:ins w:id="737" w:author="Rose, Ian" w:date="2021-07-20T12:08:00Z">
              <w:r w:rsidRPr="00EC61C3">
                <w:t>-15</w:t>
              </w:r>
            </w:ins>
          </w:p>
        </w:tc>
        <w:tc>
          <w:tcPr>
            <w:tcW w:w="1031" w:type="dxa"/>
          </w:tcPr>
          <w:p w14:paraId="216ECC8F" w14:textId="77777777" w:rsidR="00E564F3" w:rsidRPr="00EC61C3" w:rsidRDefault="00E564F3" w:rsidP="001E6E97">
            <w:pPr>
              <w:pStyle w:val="TAC"/>
              <w:rPr>
                <w:ins w:id="738" w:author="Rose, Ian" w:date="2021-07-20T12:08:00Z"/>
              </w:rPr>
            </w:pPr>
            <w:ins w:id="739" w:author="Rose, Ian" w:date="2021-07-20T12:08:00Z">
              <w:r w:rsidRPr="00EC61C3">
                <w:t>-14</w:t>
              </w:r>
            </w:ins>
          </w:p>
        </w:tc>
      </w:tr>
      <w:tr w:rsidR="00E564F3" w:rsidRPr="00EC61C3" w14:paraId="244415BB" w14:textId="77777777" w:rsidTr="001E6E97">
        <w:trPr>
          <w:cantSplit/>
          <w:trHeight w:val="189"/>
          <w:jc w:val="center"/>
          <w:ins w:id="740" w:author="Rose, Ian" w:date="2021-07-20T12:08:00Z"/>
        </w:trPr>
        <w:tc>
          <w:tcPr>
            <w:tcW w:w="1328" w:type="dxa"/>
            <w:vAlign w:val="center"/>
          </w:tcPr>
          <w:p w14:paraId="49F499E5" w14:textId="77777777" w:rsidR="00E564F3" w:rsidRPr="00EC61C3" w:rsidRDefault="00E564F3" w:rsidP="001E6E97">
            <w:pPr>
              <w:pStyle w:val="TAL"/>
              <w:rPr>
                <w:ins w:id="741" w:author="Rose, Ian" w:date="2021-07-20T12:08:00Z"/>
              </w:rPr>
            </w:pPr>
            <w:ins w:id="742" w:author="Rose, Ian" w:date="2021-07-20T12:08:00Z">
              <w:r w:rsidRPr="00EC61C3">
                <w:rPr>
                  <w:rFonts w:hint="eastAsia"/>
                </w:rPr>
                <w:t xml:space="preserve">SNR on </w:t>
              </w:r>
              <w:r w:rsidRPr="00EC61C3">
                <w:t>other channels and signals</w:t>
              </w:r>
            </w:ins>
          </w:p>
        </w:tc>
        <w:tc>
          <w:tcPr>
            <w:tcW w:w="1559" w:type="dxa"/>
          </w:tcPr>
          <w:p w14:paraId="47C0CF8A" w14:textId="77777777" w:rsidR="00E564F3" w:rsidRPr="00EC61C3" w:rsidRDefault="00E564F3" w:rsidP="001E6E97">
            <w:pPr>
              <w:pStyle w:val="TAL"/>
              <w:rPr>
                <w:ins w:id="743" w:author="Rose, Ian" w:date="2021-07-20T12:08:00Z"/>
                <w:lang w:val="it-IT"/>
              </w:rPr>
            </w:pPr>
            <w:ins w:id="744" w:author="Rose, Ian" w:date="2021-07-20T12:08:00Z">
              <w:r w:rsidRPr="00EC61C3">
                <w:rPr>
                  <w:noProof/>
                  <w:lang w:val="it-IT"/>
                </w:rPr>
                <w:t>Config 1, 2</w:t>
              </w:r>
            </w:ins>
          </w:p>
        </w:tc>
        <w:tc>
          <w:tcPr>
            <w:tcW w:w="1701" w:type="dxa"/>
          </w:tcPr>
          <w:p w14:paraId="4AE6C9CF" w14:textId="77777777" w:rsidR="00E564F3" w:rsidRPr="00EC61C3" w:rsidRDefault="00E564F3" w:rsidP="001E6E97">
            <w:pPr>
              <w:pStyle w:val="TAC"/>
              <w:rPr>
                <w:ins w:id="745" w:author="Rose, Ian" w:date="2021-07-20T12:08:00Z"/>
              </w:rPr>
            </w:pPr>
            <w:ins w:id="746" w:author="Rose, Ian" w:date="2021-07-20T12:08:00Z">
              <w:r w:rsidRPr="00EC61C3">
                <w:rPr>
                  <w:rFonts w:hint="eastAsia"/>
                </w:rPr>
                <w:t>dB</w:t>
              </w:r>
            </w:ins>
          </w:p>
        </w:tc>
        <w:tc>
          <w:tcPr>
            <w:tcW w:w="5154" w:type="dxa"/>
            <w:gridSpan w:val="5"/>
          </w:tcPr>
          <w:p w14:paraId="12D8DA87" w14:textId="77777777" w:rsidR="00E564F3" w:rsidRPr="00EC61C3" w:rsidRDefault="00E564F3" w:rsidP="001E6E97">
            <w:pPr>
              <w:pStyle w:val="TAC"/>
              <w:rPr>
                <w:ins w:id="747" w:author="Rose, Ian" w:date="2021-07-20T12:08:00Z"/>
              </w:rPr>
            </w:pPr>
            <w:ins w:id="748" w:author="Rose, Ian" w:date="2021-07-20T12:08:00Z">
              <w:r w:rsidRPr="00EC61C3">
                <w:t>2</w:t>
              </w:r>
              <w:r w:rsidRPr="00EC61C3">
                <w:rPr>
                  <w:vertAlign w:val="superscript"/>
                </w:rPr>
                <w:t>Note 11</w:t>
              </w:r>
            </w:ins>
          </w:p>
        </w:tc>
      </w:tr>
      <w:tr w:rsidR="00E564F3" w:rsidRPr="00EC61C3" w14:paraId="1E3019AF" w14:textId="77777777" w:rsidTr="001E6E97">
        <w:trPr>
          <w:cantSplit/>
          <w:trHeight w:val="189"/>
          <w:jc w:val="center"/>
          <w:ins w:id="749" w:author="Rose, Ian" w:date="2021-07-20T12:08:00Z"/>
        </w:trPr>
        <w:tc>
          <w:tcPr>
            <w:tcW w:w="1328" w:type="dxa"/>
          </w:tcPr>
          <w:p w14:paraId="6302729C" w14:textId="77777777" w:rsidR="00E564F3" w:rsidRPr="00EC61C3" w:rsidRDefault="00E564F3" w:rsidP="001E6E97">
            <w:pPr>
              <w:pStyle w:val="TAL"/>
              <w:rPr>
                <w:ins w:id="750" w:author="Rose, Ian" w:date="2021-07-20T12:08:00Z"/>
              </w:rPr>
            </w:pPr>
            <w:ins w:id="751" w:author="Rose, Ian" w:date="2021-07-20T12:08:00Z">
              <w:r w:rsidRPr="00EC61C3">
                <w:object w:dxaOrig="420" w:dyaOrig="360" w14:anchorId="321A42C4">
                  <v:shape id="_x0000_i1028" type="#_x0000_t75" style="width:20.25pt;height:20.25pt" o:ole="" fillcolor="window">
                    <v:imagedata r:id="rId12" o:title=""/>
                  </v:shape>
                  <o:OLEObject Type="Embed" ProgID="Equation.3" ShapeID="_x0000_i1028" DrawAspect="Content" ObjectID="_1689714892" r:id="rId17"/>
                </w:object>
              </w:r>
            </w:ins>
          </w:p>
        </w:tc>
        <w:tc>
          <w:tcPr>
            <w:tcW w:w="1559" w:type="dxa"/>
          </w:tcPr>
          <w:p w14:paraId="6FF3B60B" w14:textId="77777777" w:rsidR="00E564F3" w:rsidRPr="00EC61C3" w:rsidRDefault="00E564F3" w:rsidP="001E6E97">
            <w:pPr>
              <w:pStyle w:val="TAL"/>
              <w:rPr>
                <w:ins w:id="752" w:author="Rose, Ian" w:date="2021-07-20T12:08:00Z"/>
                <w:lang w:val="it-IT"/>
              </w:rPr>
            </w:pPr>
            <w:ins w:id="753" w:author="Rose, Ian" w:date="2021-07-20T12:08:00Z">
              <w:r w:rsidRPr="00EC61C3">
                <w:rPr>
                  <w:lang w:val="it-IT"/>
                </w:rPr>
                <w:t>Config 1, 2</w:t>
              </w:r>
            </w:ins>
          </w:p>
        </w:tc>
        <w:tc>
          <w:tcPr>
            <w:tcW w:w="1701" w:type="dxa"/>
          </w:tcPr>
          <w:p w14:paraId="739BA8FF" w14:textId="77777777" w:rsidR="00E564F3" w:rsidRPr="00EC61C3" w:rsidRDefault="00E564F3" w:rsidP="001E6E97">
            <w:pPr>
              <w:pStyle w:val="TAC"/>
              <w:rPr>
                <w:ins w:id="754" w:author="Rose, Ian" w:date="2021-07-20T12:08:00Z"/>
              </w:rPr>
            </w:pPr>
            <w:ins w:id="755" w:author="Rose, Ian" w:date="2021-07-20T12:08:00Z">
              <w:r w:rsidRPr="00EC61C3">
                <w:t>dBm/15KHz</w:t>
              </w:r>
            </w:ins>
          </w:p>
        </w:tc>
        <w:tc>
          <w:tcPr>
            <w:tcW w:w="5154" w:type="dxa"/>
            <w:gridSpan w:val="5"/>
          </w:tcPr>
          <w:p w14:paraId="35AF3925" w14:textId="77777777" w:rsidR="00E564F3" w:rsidRPr="00EC61C3" w:rsidRDefault="00E564F3" w:rsidP="001E6E97">
            <w:pPr>
              <w:pStyle w:val="TAC"/>
              <w:rPr>
                <w:ins w:id="756" w:author="Rose, Ian" w:date="2021-07-20T12:08:00Z"/>
              </w:rPr>
            </w:pPr>
            <w:ins w:id="757" w:author="Rose, Ian" w:date="2021-07-20T12:08:00Z">
              <w:r w:rsidRPr="00EC61C3">
                <w:t>-104.7</w:t>
              </w:r>
            </w:ins>
          </w:p>
        </w:tc>
      </w:tr>
      <w:tr w:rsidR="00E564F3" w:rsidRPr="00EC61C3" w14:paraId="18260088" w14:textId="77777777" w:rsidTr="001E6E97">
        <w:trPr>
          <w:cantSplit/>
          <w:trHeight w:val="207"/>
          <w:jc w:val="center"/>
          <w:ins w:id="758" w:author="Rose, Ian" w:date="2021-07-20T12:08:00Z"/>
        </w:trPr>
        <w:tc>
          <w:tcPr>
            <w:tcW w:w="2887" w:type="dxa"/>
            <w:gridSpan w:val="2"/>
          </w:tcPr>
          <w:p w14:paraId="36560EDD" w14:textId="77777777" w:rsidR="00E564F3" w:rsidRPr="00EC61C3" w:rsidRDefault="00E564F3" w:rsidP="001E6E97">
            <w:pPr>
              <w:pStyle w:val="TAL"/>
              <w:rPr>
                <w:ins w:id="759" w:author="Rose, Ian" w:date="2021-07-20T12:08:00Z"/>
              </w:rPr>
            </w:pPr>
            <w:ins w:id="760" w:author="Rose, Ian" w:date="2021-07-20T12:08:00Z">
              <w:r w:rsidRPr="00EC61C3">
                <w:t>Propagation condition</w:t>
              </w:r>
            </w:ins>
          </w:p>
        </w:tc>
        <w:tc>
          <w:tcPr>
            <w:tcW w:w="1701" w:type="dxa"/>
          </w:tcPr>
          <w:p w14:paraId="1E850848" w14:textId="77777777" w:rsidR="00E564F3" w:rsidRPr="00EC61C3" w:rsidRDefault="00E564F3" w:rsidP="001E6E97">
            <w:pPr>
              <w:pStyle w:val="TAC"/>
              <w:rPr>
                <w:ins w:id="761" w:author="Rose, Ian" w:date="2021-07-20T12:08:00Z"/>
              </w:rPr>
            </w:pPr>
          </w:p>
        </w:tc>
        <w:tc>
          <w:tcPr>
            <w:tcW w:w="5154" w:type="dxa"/>
            <w:gridSpan w:val="5"/>
            <w:shd w:val="clear" w:color="auto" w:fill="auto"/>
          </w:tcPr>
          <w:p w14:paraId="709B7D62" w14:textId="77777777" w:rsidR="00E564F3" w:rsidRPr="00EC61C3" w:rsidRDefault="00E564F3" w:rsidP="001E6E97">
            <w:pPr>
              <w:pStyle w:val="TAC"/>
              <w:rPr>
                <w:ins w:id="762" w:author="Rose, Ian" w:date="2021-07-20T12:08:00Z"/>
              </w:rPr>
            </w:pPr>
            <w:ins w:id="763" w:author="Rose, Ian" w:date="2021-07-20T12:08:00Z">
              <w:r w:rsidRPr="00EC61C3">
                <w:rPr>
                  <w:rFonts w:eastAsia="ＭＳ 明朝"/>
                </w:rPr>
                <w:t>TDL-A 30ns 75Hz</w:t>
              </w:r>
            </w:ins>
          </w:p>
        </w:tc>
      </w:tr>
      <w:tr w:rsidR="00E564F3" w:rsidRPr="00EC61C3" w14:paraId="78B953EF" w14:textId="77777777" w:rsidTr="001E6E97">
        <w:trPr>
          <w:cantSplit/>
          <w:trHeight w:val="2119"/>
          <w:jc w:val="center"/>
          <w:ins w:id="764" w:author="Rose, Ian" w:date="2021-07-20T12:08:00Z"/>
        </w:trPr>
        <w:tc>
          <w:tcPr>
            <w:tcW w:w="9742" w:type="dxa"/>
            <w:gridSpan w:val="8"/>
          </w:tcPr>
          <w:p w14:paraId="04EF127D" w14:textId="77777777" w:rsidR="00E564F3" w:rsidRPr="00EC61C3" w:rsidRDefault="00E564F3" w:rsidP="001E6E97">
            <w:pPr>
              <w:pStyle w:val="TAN"/>
              <w:rPr>
                <w:ins w:id="765" w:author="Rose, Ian" w:date="2021-07-20T12:08:00Z"/>
              </w:rPr>
            </w:pPr>
            <w:ins w:id="766" w:author="Rose, Ian" w:date="2021-07-20T12:08:00Z">
              <w:r w:rsidRPr="00EC61C3">
                <w:t>Note 1:</w:t>
              </w:r>
              <w:r w:rsidRPr="00EC61C3">
                <w:tab/>
                <w:t>OCNG shall be used such that the resources in Cell 2 are fully allocated and a constant total transmitted power spectral density is achieved for all OFDM symbols.</w:t>
              </w:r>
            </w:ins>
          </w:p>
          <w:p w14:paraId="62A4F7E9" w14:textId="77777777" w:rsidR="00E564F3" w:rsidRPr="00EC61C3" w:rsidRDefault="00E564F3" w:rsidP="001E6E97">
            <w:pPr>
              <w:pStyle w:val="TAN"/>
              <w:rPr>
                <w:ins w:id="767" w:author="Rose, Ian" w:date="2021-07-20T12:08:00Z"/>
              </w:rPr>
            </w:pPr>
            <w:ins w:id="768" w:author="Rose, Ian" w:date="2021-07-20T12:08:00Z">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ins>
          </w:p>
          <w:p w14:paraId="6DC78FD1" w14:textId="77777777" w:rsidR="00E564F3" w:rsidRPr="00EC61C3" w:rsidRDefault="00E564F3" w:rsidP="001E6E97">
            <w:pPr>
              <w:pStyle w:val="TAN"/>
              <w:rPr>
                <w:ins w:id="769" w:author="Rose, Ian" w:date="2021-07-20T12:08:00Z"/>
              </w:rPr>
            </w:pPr>
            <w:ins w:id="770" w:author="Rose, Ian" w:date="2021-07-20T12:08:00Z">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ins>
          </w:p>
          <w:p w14:paraId="1BE52D87" w14:textId="77777777" w:rsidR="00E564F3" w:rsidRPr="00EC61C3" w:rsidRDefault="00E564F3" w:rsidP="001E6E97">
            <w:pPr>
              <w:pStyle w:val="TAN"/>
              <w:rPr>
                <w:ins w:id="771" w:author="Rose, Ian" w:date="2021-07-20T12:08:00Z"/>
              </w:rPr>
            </w:pPr>
            <w:ins w:id="772" w:author="Rose, Ian" w:date="2021-07-20T12:08:00Z">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ins>
          </w:p>
          <w:p w14:paraId="42105D66" w14:textId="77777777" w:rsidR="00E564F3" w:rsidRPr="00EC61C3" w:rsidRDefault="00E564F3" w:rsidP="001E6E97">
            <w:pPr>
              <w:pStyle w:val="TAN"/>
              <w:rPr>
                <w:ins w:id="773" w:author="Rose, Ian" w:date="2021-07-20T12:08:00Z"/>
              </w:rPr>
            </w:pPr>
            <w:ins w:id="774" w:author="Rose, Ian" w:date="2021-07-20T12:08:00Z">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ins>
          </w:p>
          <w:p w14:paraId="08DBE53B" w14:textId="77777777" w:rsidR="00E564F3" w:rsidRPr="00EC61C3" w:rsidRDefault="00E564F3" w:rsidP="001E6E97">
            <w:pPr>
              <w:pStyle w:val="TAN"/>
              <w:rPr>
                <w:ins w:id="775" w:author="Rose, Ian" w:date="2021-07-20T12:08:00Z"/>
              </w:rPr>
            </w:pPr>
            <w:ins w:id="776" w:author="Rose, Ian" w:date="2021-07-20T12:08:00Z">
              <w:r w:rsidRPr="00EC61C3">
                <w:t>Note 6:</w:t>
              </w:r>
              <w:r w:rsidRPr="00EC61C3">
                <w:tab/>
                <w:t>The signal contains PDCCH for UEs other than the device under test as part of OCNG.</w:t>
              </w:r>
            </w:ins>
          </w:p>
          <w:p w14:paraId="76F5AD5F" w14:textId="77777777" w:rsidR="00E564F3" w:rsidRPr="00EC61C3" w:rsidRDefault="00E564F3" w:rsidP="001E6E97">
            <w:pPr>
              <w:pStyle w:val="TAN"/>
              <w:rPr>
                <w:ins w:id="777" w:author="Rose, Ian" w:date="2021-07-20T12:08:00Z"/>
              </w:rPr>
            </w:pPr>
            <w:ins w:id="778" w:author="Rose, Ian" w:date="2021-07-20T12:08:00Z">
              <w:r w:rsidRPr="00EC61C3">
                <w:t>Note 7:</w:t>
              </w:r>
              <w:r w:rsidRPr="00EC61C3">
                <w:tab/>
                <w:t xml:space="preserve">SNR levels correspond to the signal to noise ratio over the SSS </w:t>
              </w:r>
              <w:proofErr w:type="spellStart"/>
              <w:r w:rsidRPr="00EC61C3">
                <w:t>REs.</w:t>
              </w:r>
              <w:proofErr w:type="spellEnd"/>
            </w:ins>
          </w:p>
          <w:p w14:paraId="4A090468" w14:textId="77777777" w:rsidR="00E564F3" w:rsidRPr="00EC61C3" w:rsidRDefault="00E564F3" w:rsidP="001E6E97">
            <w:pPr>
              <w:pStyle w:val="TAN"/>
              <w:rPr>
                <w:ins w:id="779" w:author="Rose, Ian" w:date="2021-07-20T12:08:00Z"/>
              </w:rPr>
            </w:pPr>
            <w:ins w:id="780" w:author="Rose, Ian" w:date="2021-07-20T12:08:00Z">
              <w:r w:rsidRPr="00EC61C3">
                <w:t>Note 8:</w:t>
              </w:r>
              <w:r w:rsidRPr="00EC61C3">
                <w:tab/>
                <w:t xml:space="preserve">The SNR in time periods T1, T2, T3, T4 and T5 is denoted as SNR1, SNR2, SNR3, SNR4 and SNR5 respectively in figure </w:t>
              </w:r>
              <w:r w:rsidRPr="00EC61C3">
                <w:rPr>
                  <w:lang w:val="en-US"/>
                </w:rPr>
                <w:t>A.5.5.1.</w:t>
              </w:r>
              <w:r>
                <w:rPr>
                  <w:lang w:val="en-US"/>
                </w:rPr>
                <w:t>6</w:t>
              </w:r>
              <w:r w:rsidRPr="00EC61C3">
                <w:rPr>
                  <w:lang w:val="en-US"/>
                </w:rPr>
                <w:t>.1-1</w:t>
              </w:r>
              <w:r w:rsidRPr="00EC61C3">
                <w:t>.</w:t>
              </w:r>
            </w:ins>
          </w:p>
          <w:p w14:paraId="56FADD07" w14:textId="77777777" w:rsidR="00E564F3" w:rsidRPr="00EC61C3" w:rsidRDefault="00E564F3" w:rsidP="001E6E97">
            <w:pPr>
              <w:pStyle w:val="TAN"/>
              <w:rPr>
                <w:ins w:id="781" w:author="Rose, Ian" w:date="2021-07-20T12:08:00Z"/>
                <w:snapToGrid w:val="0"/>
              </w:rPr>
            </w:pPr>
            <w:ins w:id="782" w:author="Rose, Ian" w:date="2021-07-20T12:08:00Z">
              <w:r w:rsidRPr="00EC61C3">
                <w:t>Note 9:</w:t>
              </w:r>
              <w:r w:rsidRPr="00EC61C3">
                <w:rPr>
                  <w:rFonts w:eastAsia="ＭＳ 明朝"/>
                  <w:snapToGrid w:val="0"/>
                </w:rPr>
                <w:tab/>
              </w:r>
              <w:r w:rsidRPr="00DF6229">
                <w:t>The SNR values are specified for testing a UE which supports 2RX on at least one band. For testing of a UE which supports 4RX on all bands, the SNR during T3 is A.3.6</w:t>
              </w:r>
              <w:r w:rsidRPr="00DF6229">
                <w:rPr>
                  <w:snapToGrid w:val="0"/>
                </w:rPr>
                <w:t>.</w:t>
              </w:r>
            </w:ins>
          </w:p>
          <w:p w14:paraId="70FE27D0" w14:textId="77777777" w:rsidR="00E564F3" w:rsidRPr="00EC61C3" w:rsidRDefault="00E564F3" w:rsidP="001E6E97">
            <w:pPr>
              <w:pStyle w:val="TAN"/>
              <w:rPr>
                <w:ins w:id="783" w:author="Rose, Ian" w:date="2021-07-20T12:08:00Z"/>
                <w:snapToGrid w:val="0"/>
              </w:rPr>
            </w:pPr>
            <w:ins w:id="784" w:author="Rose, Ian" w:date="2021-07-20T12:08:00Z">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ins>
          </w:p>
          <w:p w14:paraId="614A4155" w14:textId="77777777" w:rsidR="00E564F3" w:rsidRPr="00EC61C3" w:rsidRDefault="00E564F3" w:rsidP="001E6E97">
            <w:pPr>
              <w:pStyle w:val="TAN"/>
              <w:rPr>
                <w:ins w:id="785" w:author="Rose, Ian" w:date="2021-07-20T12:08:00Z"/>
              </w:rPr>
            </w:pPr>
            <w:ins w:id="786" w:author="Rose, Ian" w:date="2021-07-20T12:08:00Z">
              <w:r w:rsidRPr="00EC61C3">
                <w:t>Note 11:</w:t>
              </w:r>
              <w:r w:rsidRPr="00EC61C3">
                <w:tab/>
                <w:t>This value allows up to 1dB degradation from applied SNR to UE baseband</w:t>
              </w:r>
            </w:ins>
          </w:p>
        </w:tc>
      </w:tr>
    </w:tbl>
    <w:p w14:paraId="78D5F3E7" w14:textId="77777777" w:rsidR="00E564F3" w:rsidRPr="00EC61C3" w:rsidRDefault="00E564F3" w:rsidP="00E564F3">
      <w:pPr>
        <w:spacing w:after="120"/>
        <w:rPr>
          <w:ins w:id="787" w:author="Rose, Ian" w:date="2021-07-20T12:08:00Z"/>
          <w:rFonts w:eastAsia="ＭＳ 明朝"/>
        </w:rPr>
      </w:pPr>
    </w:p>
    <w:p w14:paraId="743BF0F5" w14:textId="77777777" w:rsidR="007C0059" w:rsidRPr="00EC61C3" w:rsidRDefault="007C0059" w:rsidP="007C0059">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743BF0F6" w14:textId="77777777" w:rsidR="007C0059" w:rsidRPr="00EC61C3" w:rsidRDefault="007C0059" w:rsidP="007C0059">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743BF0F7" w14:textId="77777777" w:rsidR="007C0059" w:rsidRPr="00EC61C3" w:rsidRDefault="007C0059" w:rsidP="007C0059"/>
    <w:p w14:paraId="743BF0F8" w14:textId="77777777" w:rsidR="007C0059" w:rsidRPr="00EC61C3" w:rsidRDefault="007C0059" w:rsidP="007C0059">
      <w:pPr>
        <w:keepNext/>
        <w:keepLines/>
        <w:spacing w:before="60"/>
        <w:jc w:val="center"/>
        <w:rPr>
          <w:rFonts w:ascii="Arial" w:hAnsi="Arial"/>
          <w:b/>
        </w:rPr>
      </w:pPr>
    </w:p>
    <w:p w14:paraId="743BF0F9" w14:textId="77777777" w:rsidR="007C0059" w:rsidRPr="00EC61C3" w:rsidRDefault="007C0059" w:rsidP="007C0059">
      <w:pPr>
        <w:keepNext/>
        <w:keepLines/>
        <w:spacing w:before="60"/>
        <w:jc w:val="center"/>
        <w:rPr>
          <w:rFonts w:ascii="Arial" w:hAnsi="Arial"/>
          <w:b/>
        </w:rPr>
      </w:pPr>
      <w:r w:rsidRPr="00EC61C3">
        <w:rPr>
          <w:rFonts w:ascii="Arial" w:hAnsi="Arial"/>
          <w:b/>
          <w:noProof/>
          <w:lang w:eastAsia="zh-CN"/>
        </w:rPr>
        <w:drawing>
          <wp:inline distT="0" distB="0" distL="0" distR="0" wp14:anchorId="743C34A9" wp14:editId="743C34AA">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43BF0FA" w14:textId="77777777" w:rsidR="007C0059" w:rsidRPr="00EC61C3" w:rsidRDefault="007C0059" w:rsidP="007C0059">
      <w:pPr>
        <w:keepLines/>
        <w:spacing w:after="240"/>
        <w:jc w:val="center"/>
        <w:rPr>
          <w:rFonts w:ascii="Arial" w:hAnsi="Arial"/>
          <w:b/>
        </w:rPr>
      </w:pPr>
      <w:r w:rsidRPr="00EC61C3">
        <w:rPr>
          <w:rFonts w:ascii="Arial" w:hAnsi="Arial"/>
          <w:b/>
        </w:rPr>
        <w:t>Figure A.5.5.1.6.1-1: SNR variation for CSI-RS in-sync testing</w:t>
      </w:r>
    </w:p>
    <w:p w14:paraId="743BF0FB" w14:textId="77777777" w:rsidR="007C0059" w:rsidRPr="00EC61C3" w:rsidRDefault="007C0059" w:rsidP="007C0059">
      <w:pPr>
        <w:spacing w:before="120"/>
      </w:pPr>
    </w:p>
    <w:p w14:paraId="743BF0FC" w14:textId="77777777" w:rsidR="007C0059" w:rsidRPr="00EC61C3" w:rsidRDefault="007C0059" w:rsidP="007C0059">
      <w:pPr>
        <w:keepNext/>
        <w:keepLines/>
        <w:spacing w:before="120"/>
        <w:ind w:left="1701" w:hanging="1701"/>
        <w:outlineLvl w:val="4"/>
        <w:rPr>
          <w:rFonts w:ascii="Arial" w:hAnsi="Arial"/>
          <w:snapToGrid w:val="0"/>
        </w:rPr>
      </w:pPr>
      <w:bookmarkStart w:id="788" w:name="_Toc535476359"/>
      <w:r w:rsidRPr="00EC61C3">
        <w:rPr>
          <w:rFonts w:ascii="Arial" w:hAnsi="Arial"/>
          <w:snapToGrid w:val="0"/>
        </w:rPr>
        <w:t>A.5.5.1.6.2</w:t>
      </w:r>
      <w:r w:rsidRPr="00EC61C3">
        <w:rPr>
          <w:rFonts w:ascii="Arial" w:hAnsi="Arial"/>
          <w:snapToGrid w:val="0"/>
        </w:rPr>
        <w:tab/>
        <w:t>Test Requirements</w:t>
      </w:r>
      <w:bookmarkEnd w:id="788"/>
    </w:p>
    <w:p w14:paraId="743BF0FD" w14:textId="77777777" w:rsidR="007C0059" w:rsidRPr="00EC61C3" w:rsidRDefault="007C0059" w:rsidP="007C0059">
      <w:r w:rsidRPr="00EC61C3">
        <w:t>The UE behaviour in each test during time durations T1, T2, T3, T4 and T5 shall be as follows:</w:t>
      </w:r>
    </w:p>
    <w:p w14:paraId="743BF0FE" w14:textId="77777777" w:rsidR="007C0059" w:rsidRPr="00EC61C3" w:rsidRDefault="007C0059" w:rsidP="007C0059">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743BF0FF" w14:textId="77777777" w:rsidR="007C0059" w:rsidRPr="00EC61C3" w:rsidRDefault="007C0059" w:rsidP="007C0059">
      <w:pPr>
        <w:rPr>
          <w:iCs/>
          <w:lang w:eastAsia="ja-JP"/>
        </w:rPr>
      </w:pPr>
      <w:r w:rsidRPr="00EC61C3">
        <w:t>The rate of correct events observed during repeated tests shall be at least 90%.</w:t>
      </w:r>
    </w:p>
    <w:p w14:paraId="743BF100" w14:textId="362E59EF" w:rsidR="007C0059" w:rsidRPr="00EC61C3" w:rsidRDefault="00C93204" w:rsidP="00C93204">
      <w:pPr>
        <w:pStyle w:val="40"/>
      </w:pPr>
      <w:bookmarkStart w:id="789" w:name="_Toc535476360"/>
      <w:r w:rsidRPr="00EC61C3">
        <w:t>A.5.5.1.7</w:t>
      </w:r>
      <w:r w:rsidR="007C0059" w:rsidRPr="00EC61C3">
        <w:tab/>
      </w:r>
      <w:r w:rsidR="007C0059" w:rsidRPr="00EC61C3">
        <w:rPr>
          <w:rFonts w:eastAsia="ＭＳ 明朝"/>
        </w:rPr>
        <w:t xml:space="preserve">EN-DC Radio Link Monitoring Out-of-sync Test for FR2 </w:t>
      </w:r>
      <w:proofErr w:type="spellStart"/>
      <w:r w:rsidR="007C0059" w:rsidRPr="00EC61C3">
        <w:rPr>
          <w:rFonts w:eastAsia="ＭＳ 明朝"/>
        </w:rPr>
        <w:t>PSCell</w:t>
      </w:r>
      <w:proofErr w:type="spellEnd"/>
      <w:r w:rsidR="007C0059" w:rsidRPr="00EC61C3">
        <w:rPr>
          <w:rFonts w:eastAsia="ＭＳ 明朝"/>
        </w:rPr>
        <w:t xml:space="preserve"> configured with CSI-RS-based RLM in DRX mode</w:t>
      </w:r>
      <w:bookmarkEnd w:id="789"/>
    </w:p>
    <w:p w14:paraId="743BF101" w14:textId="77777777" w:rsidR="007C0059" w:rsidRPr="00EC61C3" w:rsidRDefault="007C0059" w:rsidP="007C0059">
      <w:pPr>
        <w:keepNext/>
        <w:keepLines/>
        <w:spacing w:before="120"/>
        <w:ind w:left="1701" w:hanging="1701"/>
        <w:outlineLvl w:val="4"/>
        <w:rPr>
          <w:rFonts w:ascii="Arial" w:hAnsi="Arial"/>
          <w:snapToGrid w:val="0"/>
          <w:lang w:eastAsia="zh-CN"/>
        </w:rPr>
      </w:pPr>
      <w:bookmarkStart w:id="790"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790"/>
    </w:p>
    <w:p w14:paraId="743BF102" w14:textId="77777777" w:rsidR="007C0059" w:rsidRPr="00EC61C3" w:rsidRDefault="007C0059" w:rsidP="007C0059">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6A944ED2" w14:textId="36928EDE" w:rsidR="00CC6576" w:rsidRPr="00EC61C3" w:rsidRDefault="00CC6576" w:rsidP="00CC6576">
      <w:r w:rsidRPr="00EC61C3">
        <w:t xml:space="preserve">The test parameters are given in Tables A.5.5.1.7.1-1, A.5.5.1.7.1-2, and A.5.5.1.7.1-3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A.5.5.1.7.1-1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enabled in </w:t>
      </w:r>
      <w:proofErr w:type="spellStart"/>
      <w:r w:rsidRPr="00EC61C3">
        <w:t>PSCell</w:t>
      </w:r>
      <w:proofErr w:type="spellEnd"/>
      <w:r w:rsidRPr="00EC61C3">
        <w:t xml:space="preserve"> and DRX inactivity timer has already been expired, </w:t>
      </w:r>
      <w:proofErr w:type="gramStart"/>
      <w:r w:rsidRPr="00EC61C3">
        <w:t>i.e.</w:t>
      </w:r>
      <w:proofErr w:type="gramEnd"/>
      <w:r w:rsidRPr="00EC61C3">
        <w:t xml:space="preserve"> UE tries to decode PDCCH and to send periodic CQI during the period when On-duration timer is running. Time alignment timers shall be set to “infinity” so that UL timing alignment is maintained during the test. In the test, SSB0 and SSB1 are configured as BFD-RS.</w:t>
      </w:r>
    </w:p>
    <w:p w14:paraId="743BF104" w14:textId="77777777" w:rsidR="007C0059" w:rsidRPr="00EC61C3" w:rsidRDefault="007C0059" w:rsidP="007C0059">
      <w:pPr>
        <w:keepNext/>
        <w:keepLines/>
        <w:spacing w:before="60"/>
        <w:jc w:val="center"/>
        <w:rPr>
          <w:rFonts w:ascii="Arial" w:hAnsi="Arial"/>
          <w:b/>
        </w:rPr>
      </w:pPr>
      <w:r w:rsidRPr="00EC61C3">
        <w:rPr>
          <w:rFonts w:ascii="Arial" w:hAnsi="Arial"/>
          <w:b/>
        </w:rPr>
        <w:lastRenderedPageBreak/>
        <w:t xml:space="preserve">Table A.5.5.1.7.1-1: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BF107" w14:textId="77777777" w:rsidTr="008053C9">
        <w:trPr>
          <w:trHeight w:val="267"/>
          <w:jc w:val="center"/>
        </w:trPr>
        <w:tc>
          <w:tcPr>
            <w:tcW w:w="2265" w:type="dxa"/>
            <w:shd w:val="clear" w:color="auto" w:fill="auto"/>
          </w:tcPr>
          <w:p w14:paraId="743BF105"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BF106"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10A" w14:textId="77777777" w:rsidTr="008053C9">
        <w:trPr>
          <w:trHeight w:val="270"/>
          <w:jc w:val="center"/>
        </w:trPr>
        <w:tc>
          <w:tcPr>
            <w:tcW w:w="2265" w:type="dxa"/>
            <w:shd w:val="clear" w:color="auto" w:fill="auto"/>
          </w:tcPr>
          <w:p w14:paraId="743BF108"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BF10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47F10" w:rsidRPr="00EC61C3" w14:paraId="743BF10D" w14:textId="77777777" w:rsidTr="008053C9">
        <w:trPr>
          <w:trHeight w:val="267"/>
          <w:jc w:val="center"/>
        </w:trPr>
        <w:tc>
          <w:tcPr>
            <w:tcW w:w="2265" w:type="dxa"/>
            <w:shd w:val="clear" w:color="auto" w:fill="auto"/>
          </w:tcPr>
          <w:p w14:paraId="743BF10B"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BF10C"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C0059" w:rsidRPr="00EC61C3" w14:paraId="743BF10F" w14:textId="77777777" w:rsidTr="008053C9">
        <w:trPr>
          <w:trHeight w:val="267"/>
          <w:jc w:val="center"/>
        </w:trPr>
        <w:tc>
          <w:tcPr>
            <w:tcW w:w="9170" w:type="dxa"/>
            <w:gridSpan w:val="2"/>
            <w:shd w:val="clear" w:color="auto" w:fill="auto"/>
          </w:tcPr>
          <w:p w14:paraId="743BF10E"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BF110" w14:textId="77777777" w:rsidR="007C0059" w:rsidRPr="00EC61C3" w:rsidRDefault="007C0059" w:rsidP="007C0059">
      <w:pPr>
        <w:spacing w:before="120"/>
      </w:pPr>
    </w:p>
    <w:p w14:paraId="743BF111"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A.5.5.1.7.1-2: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Change w:id="791">
          <w:tblGrid>
            <w:gridCol w:w="1415"/>
            <w:gridCol w:w="30"/>
            <w:gridCol w:w="1953"/>
            <w:gridCol w:w="1276"/>
            <w:gridCol w:w="3259"/>
          </w:tblGrid>
        </w:tblGridChange>
      </w:tblGrid>
      <w:tr w:rsidR="00147F10" w:rsidRPr="00EC61C3" w14:paraId="743BF115" w14:textId="77777777" w:rsidTr="008053C9">
        <w:trPr>
          <w:trHeight w:val="164"/>
          <w:jc w:val="center"/>
        </w:trPr>
        <w:tc>
          <w:tcPr>
            <w:tcW w:w="2142" w:type="pct"/>
            <w:gridSpan w:val="3"/>
            <w:vMerge w:val="restart"/>
            <w:shd w:val="clear" w:color="auto" w:fill="auto"/>
          </w:tcPr>
          <w:p w14:paraId="743BF112"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743BF113"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743BF114"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r>
      <w:tr w:rsidR="00147F10" w:rsidRPr="00EC61C3" w14:paraId="743BF119" w14:textId="77777777" w:rsidTr="008053C9">
        <w:trPr>
          <w:trHeight w:val="403"/>
          <w:jc w:val="center"/>
        </w:trPr>
        <w:tc>
          <w:tcPr>
            <w:tcW w:w="2142" w:type="pct"/>
            <w:gridSpan w:val="3"/>
            <w:vMerge/>
            <w:shd w:val="clear" w:color="auto" w:fill="auto"/>
          </w:tcPr>
          <w:p w14:paraId="743BF116" w14:textId="77777777" w:rsidR="007C0059" w:rsidRPr="00EC61C3" w:rsidRDefault="007C0059" w:rsidP="008053C9">
            <w:pPr>
              <w:keepLines/>
              <w:spacing w:after="0"/>
              <w:jc w:val="center"/>
              <w:rPr>
                <w:rFonts w:ascii="Arial" w:hAnsi="Arial"/>
                <w:b/>
                <w:sz w:val="18"/>
              </w:rPr>
            </w:pPr>
          </w:p>
        </w:tc>
        <w:tc>
          <w:tcPr>
            <w:tcW w:w="804" w:type="pct"/>
            <w:vMerge/>
            <w:shd w:val="clear" w:color="auto" w:fill="auto"/>
          </w:tcPr>
          <w:p w14:paraId="743BF117" w14:textId="77777777" w:rsidR="007C0059" w:rsidRPr="00EC61C3" w:rsidRDefault="007C0059" w:rsidP="008053C9">
            <w:pPr>
              <w:keepLines/>
              <w:spacing w:after="0"/>
              <w:jc w:val="center"/>
              <w:rPr>
                <w:rFonts w:ascii="Arial" w:hAnsi="Arial"/>
                <w:b/>
                <w:sz w:val="18"/>
              </w:rPr>
            </w:pPr>
          </w:p>
        </w:tc>
        <w:tc>
          <w:tcPr>
            <w:tcW w:w="2054" w:type="pct"/>
            <w:shd w:val="clear" w:color="auto" w:fill="auto"/>
          </w:tcPr>
          <w:p w14:paraId="743BF118"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r>
      <w:tr w:rsidR="00147F10" w:rsidRPr="00EC61C3" w14:paraId="743BF11D" w14:textId="77777777" w:rsidTr="008053C9">
        <w:trPr>
          <w:trHeight w:val="64"/>
          <w:jc w:val="center"/>
        </w:trPr>
        <w:tc>
          <w:tcPr>
            <w:tcW w:w="2142" w:type="pct"/>
            <w:gridSpan w:val="3"/>
            <w:shd w:val="clear" w:color="auto" w:fill="auto"/>
          </w:tcPr>
          <w:p w14:paraId="743BF11A" w14:textId="77777777" w:rsidR="007C0059" w:rsidRPr="00EC61C3" w:rsidRDefault="007C0059" w:rsidP="00102590">
            <w:pPr>
              <w:pStyle w:val="TAL"/>
            </w:pPr>
            <w:r w:rsidRPr="00EC61C3">
              <w:lastRenderedPageBreak/>
              <w:t xml:space="preserve">Active E-UTRA </w:t>
            </w:r>
            <w:proofErr w:type="spellStart"/>
            <w:r w:rsidRPr="00EC61C3">
              <w:t>PCell</w:t>
            </w:r>
            <w:proofErr w:type="spellEnd"/>
            <w:r w:rsidRPr="00EC61C3">
              <w:t xml:space="preserve"> </w:t>
            </w:r>
          </w:p>
        </w:tc>
        <w:tc>
          <w:tcPr>
            <w:tcW w:w="804" w:type="pct"/>
            <w:shd w:val="clear" w:color="auto" w:fill="auto"/>
          </w:tcPr>
          <w:p w14:paraId="743BF11B" w14:textId="77777777" w:rsidR="007C0059" w:rsidRPr="00EC61C3" w:rsidRDefault="007C0059" w:rsidP="00102590">
            <w:pPr>
              <w:pStyle w:val="TAL"/>
            </w:pPr>
          </w:p>
        </w:tc>
        <w:tc>
          <w:tcPr>
            <w:tcW w:w="2054" w:type="pct"/>
            <w:shd w:val="clear" w:color="auto" w:fill="auto"/>
          </w:tcPr>
          <w:p w14:paraId="743BF11C" w14:textId="77777777" w:rsidR="007C0059" w:rsidRPr="00EC61C3" w:rsidRDefault="007C0059" w:rsidP="00102590">
            <w:pPr>
              <w:pStyle w:val="TAC"/>
            </w:pPr>
            <w:r w:rsidRPr="00EC61C3">
              <w:t>Cell 1</w:t>
            </w:r>
          </w:p>
        </w:tc>
      </w:tr>
      <w:tr w:rsidR="00147F10" w:rsidRPr="00EC61C3" w14:paraId="743BF121" w14:textId="77777777" w:rsidTr="008053C9">
        <w:trPr>
          <w:trHeight w:val="164"/>
          <w:jc w:val="center"/>
        </w:trPr>
        <w:tc>
          <w:tcPr>
            <w:tcW w:w="2142" w:type="pct"/>
            <w:gridSpan w:val="3"/>
            <w:shd w:val="clear" w:color="auto" w:fill="auto"/>
          </w:tcPr>
          <w:p w14:paraId="743BF11E" w14:textId="77777777" w:rsidR="007C0059" w:rsidRPr="00EC61C3" w:rsidRDefault="007C0059" w:rsidP="00102590">
            <w:pPr>
              <w:pStyle w:val="TAL"/>
              <w:rPr>
                <w:lang w:val="sv-FI"/>
              </w:rPr>
            </w:pPr>
            <w:r w:rsidRPr="00EC61C3">
              <w:rPr>
                <w:lang w:val="sv-FI"/>
              </w:rPr>
              <w:t>E-UTRA RF Channel Number</w:t>
            </w:r>
          </w:p>
        </w:tc>
        <w:tc>
          <w:tcPr>
            <w:tcW w:w="804" w:type="pct"/>
            <w:shd w:val="clear" w:color="auto" w:fill="auto"/>
          </w:tcPr>
          <w:p w14:paraId="743BF11F" w14:textId="77777777" w:rsidR="007C0059" w:rsidRPr="00EC61C3" w:rsidRDefault="007C0059" w:rsidP="00102590">
            <w:pPr>
              <w:pStyle w:val="TAL"/>
              <w:rPr>
                <w:lang w:val="sv-FI"/>
              </w:rPr>
            </w:pPr>
          </w:p>
        </w:tc>
        <w:tc>
          <w:tcPr>
            <w:tcW w:w="2054" w:type="pct"/>
            <w:shd w:val="clear" w:color="auto" w:fill="auto"/>
          </w:tcPr>
          <w:p w14:paraId="743BF120" w14:textId="77777777" w:rsidR="007C0059" w:rsidRPr="00EC61C3" w:rsidRDefault="007C0059" w:rsidP="00102590">
            <w:pPr>
              <w:pStyle w:val="TAC"/>
            </w:pPr>
            <w:r w:rsidRPr="00EC61C3">
              <w:t>1</w:t>
            </w:r>
          </w:p>
        </w:tc>
      </w:tr>
      <w:tr w:rsidR="00147F10" w:rsidRPr="00EC61C3" w14:paraId="743BF125" w14:textId="77777777" w:rsidTr="008053C9">
        <w:trPr>
          <w:trHeight w:val="164"/>
          <w:jc w:val="center"/>
        </w:trPr>
        <w:tc>
          <w:tcPr>
            <w:tcW w:w="2142" w:type="pct"/>
            <w:gridSpan w:val="3"/>
            <w:shd w:val="clear" w:color="auto" w:fill="auto"/>
          </w:tcPr>
          <w:p w14:paraId="743BF122" w14:textId="77777777" w:rsidR="007C0059" w:rsidRPr="00EC61C3" w:rsidRDefault="007C0059" w:rsidP="00102590">
            <w:pPr>
              <w:pStyle w:val="TAL"/>
            </w:pPr>
            <w:r w:rsidRPr="00EC61C3">
              <w:t xml:space="preserve">Active </w:t>
            </w:r>
            <w:proofErr w:type="spellStart"/>
            <w:r w:rsidRPr="00EC61C3">
              <w:t>PSCell</w:t>
            </w:r>
            <w:proofErr w:type="spellEnd"/>
          </w:p>
        </w:tc>
        <w:tc>
          <w:tcPr>
            <w:tcW w:w="804" w:type="pct"/>
            <w:shd w:val="clear" w:color="auto" w:fill="auto"/>
          </w:tcPr>
          <w:p w14:paraId="743BF123" w14:textId="77777777" w:rsidR="007C0059" w:rsidRPr="00EC61C3" w:rsidRDefault="007C0059" w:rsidP="00102590">
            <w:pPr>
              <w:pStyle w:val="TAL"/>
            </w:pPr>
          </w:p>
        </w:tc>
        <w:tc>
          <w:tcPr>
            <w:tcW w:w="2054" w:type="pct"/>
            <w:shd w:val="clear" w:color="auto" w:fill="auto"/>
          </w:tcPr>
          <w:p w14:paraId="743BF124" w14:textId="77777777" w:rsidR="007C0059" w:rsidRPr="00EC61C3" w:rsidRDefault="007C0059" w:rsidP="00102590">
            <w:pPr>
              <w:pStyle w:val="TAC"/>
            </w:pPr>
            <w:r w:rsidRPr="00EC61C3">
              <w:t>Cell 2</w:t>
            </w:r>
          </w:p>
        </w:tc>
      </w:tr>
      <w:tr w:rsidR="00147F10" w:rsidRPr="00EC61C3" w14:paraId="743BF129" w14:textId="77777777" w:rsidTr="008053C9">
        <w:trPr>
          <w:trHeight w:val="62"/>
          <w:jc w:val="center"/>
        </w:trPr>
        <w:tc>
          <w:tcPr>
            <w:tcW w:w="2142" w:type="pct"/>
            <w:gridSpan w:val="3"/>
            <w:shd w:val="clear" w:color="auto" w:fill="auto"/>
          </w:tcPr>
          <w:p w14:paraId="743BF126" w14:textId="77777777" w:rsidR="007C0059" w:rsidRPr="00EC61C3" w:rsidRDefault="007C0059" w:rsidP="00102590">
            <w:pPr>
              <w:pStyle w:val="TAL"/>
            </w:pPr>
            <w:r w:rsidRPr="00EC61C3">
              <w:t>RF Channel Number</w:t>
            </w:r>
          </w:p>
        </w:tc>
        <w:tc>
          <w:tcPr>
            <w:tcW w:w="804" w:type="pct"/>
            <w:shd w:val="clear" w:color="auto" w:fill="auto"/>
          </w:tcPr>
          <w:p w14:paraId="743BF127" w14:textId="77777777" w:rsidR="007C0059" w:rsidRPr="00EC61C3" w:rsidRDefault="007C0059" w:rsidP="00102590">
            <w:pPr>
              <w:pStyle w:val="TAL"/>
            </w:pPr>
          </w:p>
        </w:tc>
        <w:tc>
          <w:tcPr>
            <w:tcW w:w="2054" w:type="pct"/>
            <w:shd w:val="clear" w:color="auto" w:fill="auto"/>
          </w:tcPr>
          <w:p w14:paraId="743BF128" w14:textId="77777777" w:rsidR="007C0059" w:rsidRPr="00EC61C3" w:rsidRDefault="007C0059" w:rsidP="00102590">
            <w:pPr>
              <w:pStyle w:val="TAC"/>
            </w:pPr>
            <w:r w:rsidRPr="00EC61C3">
              <w:t>2</w:t>
            </w:r>
          </w:p>
        </w:tc>
      </w:tr>
      <w:tr w:rsidR="00147F10" w:rsidRPr="00EC61C3" w14:paraId="743BF12D" w14:textId="77777777" w:rsidTr="008053C9">
        <w:trPr>
          <w:trHeight w:val="62"/>
          <w:jc w:val="center"/>
        </w:trPr>
        <w:tc>
          <w:tcPr>
            <w:tcW w:w="2142" w:type="pct"/>
            <w:gridSpan w:val="3"/>
            <w:shd w:val="clear" w:color="auto" w:fill="auto"/>
          </w:tcPr>
          <w:p w14:paraId="743BF12A" w14:textId="77777777" w:rsidR="007C0059" w:rsidRPr="00EC61C3" w:rsidRDefault="007C0059" w:rsidP="00102590">
            <w:pPr>
              <w:pStyle w:val="TAL"/>
            </w:pPr>
            <w:r w:rsidRPr="00EC61C3">
              <w:t>Duplex Mode</w:t>
            </w:r>
          </w:p>
        </w:tc>
        <w:tc>
          <w:tcPr>
            <w:tcW w:w="804" w:type="pct"/>
            <w:shd w:val="clear" w:color="auto" w:fill="auto"/>
          </w:tcPr>
          <w:p w14:paraId="743BF12B" w14:textId="77777777" w:rsidR="007C0059" w:rsidRPr="00EC61C3" w:rsidRDefault="007C0059" w:rsidP="00102590">
            <w:pPr>
              <w:pStyle w:val="TAL"/>
            </w:pPr>
          </w:p>
        </w:tc>
        <w:tc>
          <w:tcPr>
            <w:tcW w:w="2054" w:type="pct"/>
            <w:shd w:val="clear" w:color="auto" w:fill="auto"/>
          </w:tcPr>
          <w:p w14:paraId="743BF12C" w14:textId="77777777" w:rsidR="007C0059" w:rsidRPr="00EC61C3" w:rsidRDefault="007C0059" w:rsidP="00102590">
            <w:pPr>
              <w:pStyle w:val="TAC"/>
            </w:pPr>
            <w:r w:rsidRPr="00EC61C3">
              <w:t>TDD</w:t>
            </w:r>
          </w:p>
        </w:tc>
      </w:tr>
      <w:tr w:rsidR="00A044CF" w:rsidRPr="00EC61C3" w14:paraId="6617E099" w14:textId="77777777" w:rsidTr="00DE18F4">
        <w:tblPrEx>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2" w:author="Rose, Ian" w:date="2021-07-20T12:10:00Z">
            <w:tblPrEx>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793" w:author="Rose, Ian" w:date="2021-07-20T12:10:00Z"/>
          <w:trPrChange w:id="794" w:author="Rose, Ian" w:date="2021-07-20T12:10:00Z">
            <w:trPr>
              <w:trHeight w:val="223"/>
              <w:jc w:val="center"/>
            </w:trPr>
          </w:trPrChange>
        </w:trPr>
        <w:tc>
          <w:tcPr>
            <w:tcW w:w="911" w:type="pct"/>
            <w:gridSpan w:val="2"/>
            <w:shd w:val="clear" w:color="auto" w:fill="auto"/>
            <w:tcPrChange w:id="795" w:author="Rose, Ian" w:date="2021-07-20T12:10:00Z">
              <w:tcPr>
                <w:tcW w:w="911" w:type="pct"/>
                <w:gridSpan w:val="2"/>
                <w:shd w:val="clear" w:color="auto" w:fill="auto"/>
              </w:tcPr>
            </w:tcPrChange>
          </w:tcPr>
          <w:p w14:paraId="7A7212B3" w14:textId="109AE22D" w:rsidR="00A044CF" w:rsidRPr="00EC61C3" w:rsidRDefault="00A044CF" w:rsidP="00A044CF">
            <w:pPr>
              <w:pStyle w:val="TAL"/>
              <w:rPr>
                <w:ins w:id="796" w:author="Rose, Ian" w:date="2021-07-20T12:10:00Z"/>
              </w:rPr>
            </w:pPr>
            <w:proofErr w:type="spellStart"/>
            <w:ins w:id="797" w:author="Rose, Ian" w:date="2021-07-20T12:10:00Z">
              <w:r w:rsidRPr="00643909">
                <w:t>BW</w:t>
              </w:r>
              <w:r w:rsidRPr="00643909">
                <w:rPr>
                  <w:vertAlign w:val="subscript"/>
                </w:rPr>
                <w:t>channel</w:t>
              </w:r>
              <w:proofErr w:type="spellEnd"/>
            </w:ins>
          </w:p>
        </w:tc>
        <w:tc>
          <w:tcPr>
            <w:tcW w:w="1231" w:type="pct"/>
            <w:shd w:val="clear" w:color="auto" w:fill="auto"/>
            <w:vAlign w:val="center"/>
            <w:tcPrChange w:id="798" w:author="Rose, Ian" w:date="2021-07-20T12:10:00Z">
              <w:tcPr>
                <w:tcW w:w="1231" w:type="pct"/>
                <w:shd w:val="clear" w:color="auto" w:fill="auto"/>
              </w:tcPr>
            </w:tcPrChange>
          </w:tcPr>
          <w:p w14:paraId="05444BDA" w14:textId="20E391E5" w:rsidR="00A044CF" w:rsidRPr="00EC61C3" w:rsidRDefault="00A044CF" w:rsidP="00A044CF">
            <w:pPr>
              <w:pStyle w:val="TAL"/>
              <w:rPr>
                <w:ins w:id="799" w:author="Rose, Ian" w:date="2021-07-20T12:10:00Z"/>
              </w:rPr>
            </w:pPr>
            <w:ins w:id="800" w:author="Rose, Ian" w:date="2021-07-20T12:10:00Z">
              <w:r w:rsidRPr="00EC61C3">
                <w:t>Config 1, 2</w:t>
              </w:r>
            </w:ins>
          </w:p>
        </w:tc>
        <w:tc>
          <w:tcPr>
            <w:tcW w:w="804" w:type="pct"/>
            <w:shd w:val="clear" w:color="auto" w:fill="auto"/>
            <w:tcPrChange w:id="801" w:author="Rose, Ian" w:date="2021-07-20T12:10:00Z">
              <w:tcPr>
                <w:tcW w:w="804" w:type="pct"/>
                <w:shd w:val="clear" w:color="auto" w:fill="auto"/>
              </w:tcPr>
            </w:tcPrChange>
          </w:tcPr>
          <w:p w14:paraId="281E9030" w14:textId="77777777" w:rsidR="00A044CF" w:rsidRPr="00EC61C3" w:rsidRDefault="00A044CF" w:rsidP="00A044CF">
            <w:pPr>
              <w:pStyle w:val="TAL"/>
              <w:rPr>
                <w:ins w:id="802" w:author="Rose, Ian" w:date="2021-07-20T12:10:00Z"/>
              </w:rPr>
            </w:pPr>
          </w:p>
        </w:tc>
        <w:tc>
          <w:tcPr>
            <w:tcW w:w="2054" w:type="pct"/>
            <w:shd w:val="clear" w:color="auto" w:fill="auto"/>
            <w:tcPrChange w:id="803" w:author="Rose, Ian" w:date="2021-07-20T12:10:00Z">
              <w:tcPr>
                <w:tcW w:w="2054" w:type="pct"/>
                <w:shd w:val="clear" w:color="auto" w:fill="auto"/>
              </w:tcPr>
            </w:tcPrChange>
          </w:tcPr>
          <w:p w14:paraId="378E3870" w14:textId="5560C4D9" w:rsidR="00A044CF" w:rsidRPr="00EC61C3" w:rsidRDefault="00A044CF" w:rsidP="00A044CF">
            <w:pPr>
              <w:pStyle w:val="TAC"/>
              <w:rPr>
                <w:ins w:id="804" w:author="Rose, Ian" w:date="2021-07-20T12:10:00Z"/>
              </w:rPr>
            </w:pPr>
            <w:ins w:id="805" w:author="Rose, Ian" w:date="2021-07-20T12:10:00Z">
              <w:r w:rsidRPr="00643909">
                <w:t xml:space="preserve">100: </w:t>
              </w:r>
              <w:proofErr w:type="spellStart"/>
              <w:proofErr w:type="gramStart"/>
              <w:r w:rsidRPr="00643909">
                <w:t>N</w:t>
              </w:r>
              <w:r w:rsidRPr="00643909">
                <w:rPr>
                  <w:vertAlign w:val="subscript"/>
                </w:rPr>
                <w:t>RB,c</w:t>
              </w:r>
              <w:proofErr w:type="spellEnd"/>
              <w:proofErr w:type="gramEnd"/>
              <w:r w:rsidRPr="00643909">
                <w:t xml:space="preserve"> = 66</w:t>
              </w:r>
            </w:ins>
          </w:p>
        </w:tc>
      </w:tr>
      <w:tr w:rsidR="00A044CF" w:rsidRPr="00EC61C3" w14:paraId="1D45718E" w14:textId="77777777" w:rsidTr="00DE18F4">
        <w:tblPrEx>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6" w:author="Rose, Ian" w:date="2021-07-20T12:10:00Z">
            <w:tblPrEx>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807" w:author="Rose, Ian" w:date="2021-07-20T12:10:00Z"/>
          <w:trPrChange w:id="808" w:author="Rose, Ian" w:date="2021-07-20T12:10:00Z">
            <w:trPr>
              <w:trHeight w:val="223"/>
              <w:jc w:val="center"/>
            </w:trPr>
          </w:trPrChange>
        </w:trPr>
        <w:tc>
          <w:tcPr>
            <w:tcW w:w="911" w:type="pct"/>
            <w:gridSpan w:val="2"/>
            <w:shd w:val="clear" w:color="auto" w:fill="auto"/>
            <w:tcPrChange w:id="809" w:author="Rose, Ian" w:date="2021-07-20T12:10:00Z">
              <w:tcPr>
                <w:tcW w:w="911" w:type="pct"/>
                <w:gridSpan w:val="2"/>
                <w:shd w:val="clear" w:color="auto" w:fill="auto"/>
              </w:tcPr>
            </w:tcPrChange>
          </w:tcPr>
          <w:p w14:paraId="3814C652" w14:textId="7C6C9DAF" w:rsidR="00A044CF" w:rsidRPr="00EC61C3" w:rsidRDefault="00A044CF" w:rsidP="00A044CF">
            <w:pPr>
              <w:pStyle w:val="TAL"/>
              <w:rPr>
                <w:ins w:id="810" w:author="Rose, Ian" w:date="2021-07-20T12:10:00Z"/>
              </w:rPr>
            </w:pPr>
            <w:ins w:id="811" w:author="Rose, Ian" w:date="2021-07-20T12:10:00Z">
              <w:r w:rsidRPr="00643909">
                <w:t>Data RBs allocated</w:t>
              </w:r>
            </w:ins>
          </w:p>
        </w:tc>
        <w:tc>
          <w:tcPr>
            <w:tcW w:w="1231" w:type="pct"/>
            <w:shd w:val="clear" w:color="auto" w:fill="auto"/>
            <w:vAlign w:val="center"/>
            <w:tcPrChange w:id="812" w:author="Rose, Ian" w:date="2021-07-20T12:10:00Z">
              <w:tcPr>
                <w:tcW w:w="1231" w:type="pct"/>
                <w:shd w:val="clear" w:color="auto" w:fill="auto"/>
              </w:tcPr>
            </w:tcPrChange>
          </w:tcPr>
          <w:p w14:paraId="1008FC20" w14:textId="6DEA2F25" w:rsidR="00A044CF" w:rsidRPr="00EC61C3" w:rsidRDefault="00A044CF" w:rsidP="00A044CF">
            <w:pPr>
              <w:pStyle w:val="TAL"/>
              <w:rPr>
                <w:ins w:id="813" w:author="Rose, Ian" w:date="2021-07-20T12:10:00Z"/>
              </w:rPr>
            </w:pPr>
            <w:ins w:id="814" w:author="Rose, Ian" w:date="2021-07-20T12:10:00Z">
              <w:r w:rsidRPr="00EC61C3">
                <w:t>Config 1, 2</w:t>
              </w:r>
            </w:ins>
          </w:p>
        </w:tc>
        <w:tc>
          <w:tcPr>
            <w:tcW w:w="804" w:type="pct"/>
            <w:shd w:val="clear" w:color="auto" w:fill="auto"/>
            <w:tcPrChange w:id="815" w:author="Rose, Ian" w:date="2021-07-20T12:10:00Z">
              <w:tcPr>
                <w:tcW w:w="804" w:type="pct"/>
                <w:shd w:val="clear" w:color="auto" w:fill="auto"/>
              </w:tcPr>
            </w:tcPrChange>
          </w:tcPr>
          <w:p w14:paraId="43BD2447" w14:textId="77777777" w:rsidR="00A044CF" w:rsidRPr="00EC61C3" w:rsidRDefault="00A044CF" w:rsidP="00A044CF">
            <w:pPr>
              <w:pStyle w:val="TAL"/>
              <w:rPr>
                <w:ins w:id="816" w:author="Rose, Ian" w:date="2021-07-20T12:10:00Z"/>
              </w:rPr>
            </w:pPr>
          </w:p>
        </w:tc>
        <w:tc>
          <w:tcPr>
            <w:tcW w:w="2054" w:type="pct"/>
            <w:shd w:val="clear" w:color="auto" w:fill="auto"/>
            <w:tcPrChange w:id="817" w:author="Rose, Ian" w:date="2021-07-20T12:10:00Z">
              <w:tcPr>
                <w:tcW w:w="2054" w:type="pct"/>
                <w:shd w:val="clear" w:color="auto" w:fill="auto"/>
              </w:tcPr>
            </w:tcPrChange>
          </w:tcPr>
          <w:p w14:paraId="4A258AAA" w14:textId="4C1F7FEC" w:rsidR="00A044CF" w:rsidRPr="00EC61C3" w:rsidRDefault="00A044CF" w:rsidP="00A044CF">
            <w:pPr>
              <w:pStyle w:val="TAC"/>
              <w:rPr>
                <w:ins w:id="818" w:author="Rose, Ian" w:date="2021-07-20T12:10:00Z"/>
              </w:rPr>
            </w:pPr>
            <w:ins w:id="819" w:author="Rose, Ian" w:date="2021-07-20T12:10:00Z">
              <w:r>
                <w:t>66</w:t>
              </w:r>
            </w:ins>
          </w:p>
        </w:tc>
      </w:tr>
      <w:tr w:rsidR="00147F10" w:rsidRPr="00EC61C3" w14:paraId="743BF132" w14:textId="77777777" w:rsidTr="008053C9">
        <w:trPr>
          <w:trHeight w:val="223"/>
          <w:jc w:val="center"/>
        </w:trPr>
        <w:tc>
          <w:tcPr>
            <w:tcW w:w="911" w:type="pct"/>
            <w:gridSpan w:val="2"/>
            <w:vMerge w:val="restart"/>
            <w:shd w:val="clear" w:color="auto" w:fill="auto"/>
          </w:tcPr>
          <w:p w14:paraId="743BF12E" w14:textId="77777777" w:rsidR="007C0059" w:rsidRPr="00EC61C3" w:rsidRDefault="007C0059" w:rsidP="00102590">
            <w:pPr>
              <w:pStyle w:val="TAL"/>
            </w:pPr>
            <w:r w:rsidRPr="00EC61C3">
              <w:t>TDD Configuration</w:t>
            </w:r>
          </w:p>
        </w:tc>
        <w:tc>
          <w:tcPr>
            <w:tcW w:w="1231" w:type="pct"/>
            <w:shd w:val="clear" w:color="auto" w:fill="auto"/>
          </w:tcPr>
          <w:p w14:paraId="743BF12F" w14:textId="77777777" w:rsidR="007C0059" w:rsidRPr="00EC61C3" w:rsidRDefault="007C0059" w:rsidP="00102590">
            <w:pPr>
              <w:pStyle w:val="TAL"/>
            </w:pPr>
            <w:r w:rsidRPr="00EC61C3">
              <w:t>Config 1</w:t>
            </w:r>
          </w:p>
        </w:tc>
        <w:tc>
          <w:tcPr>
            <w:tcW w:w="804" w:type="pct"/>
            <w:vMerge w:val="restart"/>
            <w:shd w:val="clear" w:color="auto" w:fill="auto"/>
          </w:tcPr>
          <w:p w14:paraId="743BF130" w14:textId="77777777" w:rsidR="007C0059" w:rsidRPr="00EC61C3" w:rsidRDefault="007C0059" w:rsidP="00102590">
            <w:pPr>
              <w:pStyle w:val="TAL"/>
            </w:pPr>
          </w:p>
        </w:tc>
        <w:tc>
          <w:tcPr>
            <w:tcW w:w="2054" w:type="pct"/>
            <w:shd w:val="clear" w:color="auto" w:fill="auto"/>
          </w:tcPr>
          <w:p w14:paraId="743BF131" w14:textId="77777777" w:rsidR="007C0059" w:rsidRPr="00EC61C3" w:rsidRDefault="007C0059" w:rsidP="00102590">
            <w:pPr>
              <w:pStyle w:val="TAC"/>
            </w:pPr>
            <w:r w:rsidRPr="00EC61C3">
              <w:t>TDDConf.3.1</w:t>
            </w:r>
          </w:p>
        </w:tc>
      </w:tr>
      <w:tr w:rsidR="00147F10" w:rsidRPr="00EC61C3" w14:paraId="743BF137" w14:textId="77777777" w:rsidTr="008053C9">
        <w:trPr>
          <w:trHeight w:val="189"/>
          <w:jc w:val="center"/>
        </w:trPr>
        <w:tc>
          <w:tcPr>
            <w:tcW w:w="911" w:type="pct"/>
            <w:gridSpan w:val="2"/>
            <w:vMerge/>
            <w:shd w:val="clear" w:color="auto" w:fill="auto"/>
          </w:tcPr>
          <w:p w14:paraId="743BF133" w14:textId="77777777" w:rsidR="007C0059" w:rsidRPr="00EC61C3" w:rsidRDefault="007C0059" w:rsidP="00102590">
            <w:pPr>
              <w:pStyle w:val="TAL"/>
            </w:pPr>
          </w:p>
        </w:tc>
        <w:tc>
          <w:tcPr>
            <w:tcW w:w="1231" w:type="pct"/>
            <w:shd w:val="clear" w:color="auto" w:fill="auto"/>
          </w:tcPr>
          <w:p w14:paraId="743BF134" w14:textId="77777777" w:rsidR="007C0059" w:rsidRPr="00EC61C3" w:rsidRDefault="007C0059" w:rsidP="00102590">
            <w:pPr>
              <w:pStyle w:val="TAL"/>
            </w:pPr>
            <w:r w:rsidRPr="00EC61C3">
              <w:t>Config 2</w:t>
            </w:r>
          </w:p>
        </w:tc>
        <w:tc>
          <w:tcPr>
            <w:tcW w:w="804" w:type="pct"/>
            <w:vMerge/>
            <w:shd w:val="clear" w:color="auto" w:fill="auto"/>
          </w:tcPr>
          <w:p w14:paraId="743BF135" w14:textId="77777777" w:rsidR="007C0059" w:rsidRPr="00EC61C3" w:rsidRDefault="007C0059" w:rsidP="00102590">
            <w:pPr>
              <w:pStyle w:val="TAL"/>
            </w:pPr>
          </w:p>
        </w:tc>
        <w:tc>
          <w:tcPr>
            <w:tcW w:w="2054" w:type="pct"/>
            <w:shd w:val="clear" w:color="auto" w:fill="auto"/>
          </w:tcPr>
          <w:p w14:paraId="743BF136" w14:textId="77777777" w:rsidR="007C0059" w:rsidRPr="00EC61C3" w:rsidRDefault="007C0059" w:rsidP="00102590">
            <w:pPr>
              <w:pStyle w:val="TAC"/>
            </w:pPr>
            <w:r w:rsidRPr="00EC61C3">
              <w:t>TDDConf.3.1</w:t>
            </w:r>
          </w:p>
        </w:tc>
      </w:tr>
      <w:tr w:rsidR="00147F10" w:rsidRPr="00EC61C3" w14:paraId="743BF13C" w14:textId="77777777" w:rsidTr="00566C08">
        <w:trPr>
          <w:trHeight w:val="189"/>
          <w:jc w:val="center"/>
        </w:trPr>
        <w:tc>
          <w:tcPr>
            <w:tcW w:w="911" w:type="pct"/>
            <w:gridSpan w:val="2"/>
            <w:shd w:val="clear" w:color="auto" w:fill="auto"/>
            <w:vAlign w:val="center"/>
          </w:tcPr>
          <w:p w14:paraId="743BF138" w14:textId="77777777" w:rsidR="007C0059" w:rsidRPr="00EC61C3" w:rsidRDefault="007C0059" w:rsidP="00102590">
            <w:pPr>
              <w:pStyle w:val="TAL"/>
            </w:pPr>
            <w:r w:rsidRPr="00EC61C3">
              <w:t>DL initial BWP configuration</w:t>
            </w:r>
          </w:p>
        </w:tc>
        <w:tc>
          <w:tcPr>
            <w:tcW w:w="1231" w:type="pct"/>
            <w:shd w:val="clear" w:color="auto" w:fill="auto"/>
            <w:vAlign w:val="center"/>
          </w:tcPr>
          <w:p w14:paraId="743BF139" w14:textId="77777777" w:rsidR="007C0059" w:rsidRPr="00EC61C3" w:rsidRDefault="007C0059" w:rsidP="00102590">
            <w:pPr>
              <w:pStyle w:val="TAL"/>
            </w:pPr>
            <w:r w:rsidRPr="00EC61C3">
              <w:t>Config 1, 2</w:t>
            </w:r>
          </w:p>
        </w:tc>
        <w:tc>
          <w:tcPr>
            <w:tcW w:w="804" w:type="pct"/>
            <w:shd w:val="clear" w:color="auto" w:fill="auto"/>
            <w:vAlign w:val="center"/>
          </w:tcPr>
          <w:p w14:paraId="743BF13A" w14:textId="77777777" w:rsidR="007C0059" w:rsidRPr="00EC61C3" w:rsidRDefault="007C0059" w:rsidP="00102590">
            <w:pPr>
              <w:pStyle w:val="TAL"/>
            </w:pPr>
          </w:p>
        </w:tc>
        <w:tc>
          <w:tcPr>
            <w:tcW w:w="2054" w:type="pct"/>
            <w:shd w:val="clear" w:color="auto" w:fill="auto"/>
            <w:vAlign w:val="center"/>
          </w:tcPr>
          <w:p w14:paraId="743BF13B" w14:textId="77777777" w:rsidR="007C0059" w:rsidRPr="00EC61C3" w:rsidRDefault="007C0059" w:rsidP="00102590">
            <w:pPr>
              <w:pStyle w:val="TAC"/>
            </w:pPr>
            <w:r w:rsidRPr="00EC61C3">
              <w:t>DLBWP.0.1</w:t>
            </w:r>
          </w:p>
        </w:tc>
      </w:tr>
      <w:tr w:rsidR="00147F10" w:rsidRPr="00EC61C3" w14:paraId="743BF141" w14:textId="77777777" w:rsidTr="00566C08">
        <w:trPr>
          <w:trHeight w:val="189"/>
          <w:jc w:val="center"/>
        </w:trPr>
        <w:tc>
          <w:tcPr>
            <w:tcW w:w="911" w:type="pct"/>
            <w:gridSpan w:val="2"/>
            <w:shd w:val="clear" w:color="auto" w:fill="auto"/>
            <w:vAlign w:val="center"/>
          </w:tcPr>
          <w:p w14:paraId="743BF13D" w14:textId="77777777" w:rsidR="007C0059" w:rsidRPr="00EC61C3" w:rsidRDefault="007C0059" w:rsidP="00102590">
            <w:pPr>
              <w:pStyle w:val="TAL"/>
            </w:pPr>
            <w:r w:rsidRPr="00EC61C3">
              <w:t>DL dedicated BWP configuration</w:t>
            </w:r>
          </w:p>
        </w:tc>
        <w:tc>
          <w:tcPr>
            <w:tcW w:w="1231" w:type="pct"/>
            <w:shd w:val="clear" w:color="auto" w:fill="auto"/>
            <w:vAlign w:val="center"/>
          </w:tcPr>
          <w:p w14:paraId="743BF13E" w14:textId="77777777" w:rsidR="007C0059" w:rsidRPr="00EC61C3" w:rsidRDefault="007C0059" w:rsidP="00102590">
            <w:pPr>
              <w:pStyle w:val="TAL"/>
            </w:pPr>
            <w:r w:rsidRPr="00EC61C3">
              <w:t>Config 1, 2</w:t>
            </w:r>
          </w:p>
        </w:tc>
        <w:tc>
          <w:tcPr>
            <w:tcW w:w="804" w:type="pct"/>
            <w:shd w:val="clear" w:color="auto" w:fill="auto"/>
            <w:vAlign w:val="center"/>
          </w:tcPr>
          <w:p w14:paraId="743BF13F" w14:textId="77777777" w:rsidR="007C0059" w:rsidRPr="00EC61C3" w:rsidRDefault="007C0059" w:rsidP="00102590">
            <w:pPr>
              <w:pStyle w:val="TAL"/>
            </w:pPr>
          </w:p>
        </w:tc>
        <w:tc>
          <w:tcPr>
            <w:tcW w:w="2054" w:type="pct"/>
            <w:shd w:val="clear" w:color="auto" w:fill="auto"/>
            <w:vAlign w:val="center"/>
          </w:tcPr>
          <w:p w14:paraId="743BF140" w14:textId="77777777" w:rsidR="007C0059" w:rsidRPr="00EC61C3" w:rsidRDefault="007C0059" w:rsidP="00102590">
            <w:pPr>
              <w:pStyle w:val="TAC"/>
            </w:pPr>
            <w:r w:rsidRPr="00EC61C3">
              <w:t>DLBWP.1.1</w:t>
            </w:r>
          </w:p>
        </w:tc>
      </w:tr>
      <w:tr w:rsidR="00147F10" w:rsidRPr="00EC61C3" w14:paraId="743BF146" w14:textId="77777777" w:rsidTr="00566C08">
        <w:trPr>
          <w:trHeight w:val="189"/>
          <w:jc w:val="center"/>
        </w:trPr>
        <w:tc>
          <w:tcPr>
            <w:tcW w:w="911" w:type="pct"/>
            <w:gridSpan w:val="2"/>
            <w:shd w:val="clear" w:color="auto" w:fill="auto"/>
            <w:vAlign w:val="center"/>
          </w:tcPr>
          <w:p w14:paraId="743BF142" w14:textId="77777777" w:rsidR="007C0059" w:rsidRPr="00EC61C3" w:rsidRDefault="007C0059" w:rsidP="00102590">
            <w:pPr>
              <w:pStyle w:val="TAL"/>
            </w:pPr>
            <w:r w:rsidRPr="00EC61C3">
              <w:t>UL initial BWP configuration</w:t>
            </w:r>
          </w:p>
        </w:tc>
        <w:tc>
          <w:tcPr>
            <w:tcW w:w="1231" w:type="pct"/>
            <w:shd w:val="clear" w:color="auto" w:fill="auto"/>
            <w:vAlign w:val="center"/>
          </w:tcPr>
          <w:p w14:paraId="743BF143" w14:textId="77777777" w:rsidR="007C0059" w:rsidRPr="00EC61C3" w:rsidRDefault="007C0059" w:rsidP="00102590">
            <w:pPr>
              <w:pStyle w:val="TAL"/>
            </w:pPr>
            <w:r w:rsidRPr="00EC61C3">
              <w:t>Config 1, 2</w:t>
            </w:r>
          </w:p>
        </w:tc>
        <w:tc>
          <w:tcPr>
            <w:tcW w:w="804" w:type="pct"/>
            <w:shd w:val="clear" w:color="auto" w:fill="auto"/>
            <w:vAlign w:val="center"/>
          </w:tcPr>
          <w:p w14:paraId="743BF144" w14:textId="77777777" w:rsidR="007C0059" w:rsidRPr="00EC61C3" w:rsidRDefault="007C0059" w:rsidP="00102590">
            <w:pPr>
              <w:pStyle w:val="TAL"/>
            </w:pPr>
          </w:p>
        </w:tc>
        <w:tc>
          <w:tcPr>
            <w:tcW w:w="2054" w:type="pct"/>
            <w:shd w:val="clear" w:color="auto" w:fill="auto"/>
            <w:vAlign w:val="center"/>
          </w:tcPr>
          <w:p w14:paraId="743BF145" w14:textId="77777777" w:rsidR="007C0059" w:rsidRPr="00EC61C3" w:rsidRDefault="007C0059" w:rsidP="00102590">
            <w:pPr>
              <w:pStyle w:val="TAC"/>
            </w:pPr>
            <w:r w:rsidRPr="00EC61C3">
              <w:t>ULBWP.0.1</w:t>
            </w:r>
          </w:p>
        </w:tc>
      </w:tr>
      <w:tr w:rsidR="00147F10" w:rsidRPr="00EC61C3" w14:paraId="743BF14B" w14:textId="77777777" w:rsidTr="00566C08">
        <w:trPr>
          <w:trHeight w:val="189"/>
          <w:jc w:val="center"/>
        </w:trPr>
        <w:tc>
          <w:tcPr>
            <w:tcW w:w="911" w:type="pct"/>
            <w:gridSpan w:val="2"/>
            <w:shd w:val="clear" w:color="auto" w:fill="auto"/>
            <w:vAlign w:val="center"/>
          </w:tcPr>
          <w:p w14:paraId="743BF147" w14:textId="77777777" w:rsidR="007C0059" w:rsidRPr="00EC61C3" w:rsidRDefault="007C0059" w:rsidP="00102590">
            <w:pPr>
              <w:pStyle w:val="TAL"/>
            </w:pPr>
            <w:r w:rsidRPr="00EC61C3">
              <w:t>UL dedicated BWP configuration</w:t>
            </w:r>
          </w:p>
        </w:tc>
        <w:tc>
          <w:tcPr>
            <w:tcW w:w="1231" w:type="pct"/>
            <w:shd w:val="clear" w:color="auto" w:fill="auto"/>
            <w:vAlign w:val="center"/>
          </w:tcPr>
          <w:p w14:paraId="743BF148" w14:textId="77777777" w:rsidR="007C0059" w:rsidRPr="00EC61C3" w:rsidRDefault="007C0059" w:rsidP="00102590">
            <w:pPr>
              <w:pStyle w:val="TAL"/>
            </w:pPr>
            <w:r w:rsidRPr="00EC61C3">
              <w:t>Config 1, 2</w:t>
            </w:r>
          </w:p>
        </w:tc>
        <w:tc>
          <w:tcPr>
            <w:tcW w:w="804" w:type="pct"/>
            <w:shd w:val="clear" w:color="auto" w:fill="auto"/>
            <w:vAlign w:val="center"/>
          </w:tcPr>
          <w:p w14:paraId="743BF149" w14:textId="77777777" w:rsidR="007C0059" w:rsidRPr="00EC61C3" w:rsidRDefault="007C0059" w:rsidP="00102590">
            <w:pPr>
              <w:pStyle w:val="TAL"/>
            </w:pPr>
          </w:p>
        </w:tc>
        <w:tc>
          <w:tcPr>
            <w:tcW w:w="2054" w:type="pct"/>
            <w:shd w:val="clear" w:color="auto" w:fill="auto"/>
            <w:vAlign w:val="center"/>
          </w:tcPr>
          <w:p w14:paraId="743BF14A" w14:textId="77777777" w:rsidR="007C0059" w:rsidRPr="00EC61C3" w:rsidRDefault="007C0059" w:rsidP="00102590">
            <w:pPr>
              <w:pStyle w:val="TAC"/>
            </w:pPr>
            <w:r w:rsidRPr="00EC61C3">
              <w:t>ULBWP.1.1</w:t>
            </w:r>
          </w:p>
        </w:tc>
      </w:tr>
      <w:tr w:rsidR="00B15E3E" w:rsidRPr="00EC61C3" w14:paraId="743BF151" w14:textId="77777777" w:rsidTr="008053C9">
        <w:trPr>
          <w:trHeight w:val="223"/>
          <w:jc w:val="center"/>
        </w:trPr>
        <w:tc>
          <w:tcPr>
            <w:tcW w:w="911" w:type="pct"/>
            <w:gridSpan w:val="2"/>
            <w:vMerge w:val="restart"/>
            <w:shd w:val="clear" w:color="auto" w:fill="auto"/>
          </w:tcPr>
          <w:p w14:paraId="743BF14C" w14:textId="77777777" w:rsidR="00B15E3E" w:rsidRPr="00EC61C3" w:rsidRDefault="00B15E3E" w:rsidP="00102590">
            <w:pPr>
              <w:pStyle w:val="TAL"/>
            </w:pPr>
            <w:r w:rsidRPr="00EC61C3">
              <w:t>RMC CORESET Reference Channel</w:t>
            </w:r>
          </w:p>
        </w:tc>
        <w:tc>
          <w:tcPr>
            <w:tcW w:w="1231" w:type="pct"/>
            <w:shd w:val="clear" w:color="auto" w:fill="auto"/>
          </w:tcPr>
          <w:p w14:paraId="743BF14D" w14:textId="77777777" w:rsidR="00B15E3E" w:rsidRPr="00EC61C3" w:rsidRDefault="00B15E3E" w:rsidP="00102590">
            <w:pPr>
              <w:pStyle w:val="TAL"/>
            </w:pPr>
            <w:r w:rsidRPr="00EC61C3">
              <w:t>Config 1</w:t>
            </w:r>
          </w:p>
        </w:tc>
        <w:tc>
          <w:tcPr>
            <w:tcW w:w="804" w:type="pct"/>
            <w:vMerge w:val="restart"/>
            <w:shd w:val="clear" w:color="auto" w:fill="auto"/>
          </w:tcPr>
          <w:p w14:paraId="743BF14E" w14:textId="77777777" w:rsidR="00B15E3E" w:rsidRPr="00EC61C3" w:rsidRDefault="00B15E3E" w:rsidP="00102590">
            <w:pPr>
              <w:pStyle w:val="TAL"/>
            </w:pPr>
          </w:p>
        </w:tc>
        <w:tc>
          <w:tcPr>
            <w:tcW w:w="2054" w:type="pct"/>
            <w:shd w:val="clear" w:color="auto" w:fill="auto"/>
          </w:tcPr>
          <w:p w14:paraId="2AA93182" w14:textId="77777777" w:rsidR="00B15E3E" w:rsidRPr="00EC61C3" w:rsidRDefault="00B15E3E" w:rsidP="00102590">
            <w:pPr>
              <w:pStyle w:val="TAC"/>
            </w:pPr>
            <w:r w:rsidRPr="00EC61C3">
              <w:t>CCR. 3.1 TDD</w:t>
            </w:r>
          </w:p>
          <w:p w14:paraId="743BF150" w14:textId="49B38935" w:rsidR="00B15E3E" w:rsidRPr="00EC61C3" w:rsidRDefault="00B15E3E" w:rsidP="00102590">
            <w:pPr>
              <w:pStyle w:val="TAC"/>
            </w:pPr>
            <w:r w:rsidRPr="00EC61C3">
              <w:t>CCR.3.3 TDD</w:t>
            </w:r>
          </w:p>
        </w:tc>
      </w:tr>
      <w:tr w:rsidR="00B15E3E" w:rsidRPr="00EC61C3" w14:paraId="743BF157" w14:textId="77777777" w:rsidTr="008053C9">
        <w:trPr>
          <w:trHeight w:val="189"/>
          <w:jc w:val="center"/>
        </w:trPr>
        <w:tc>
          <w:tcPr>
            <w:tcW w:w="911" w:type="pct"/>
            <w:gridSpan w:val="2"/>
            <w:vMerge/>
            <w:shd w:val="clear" w:color="auto" w:fill="auto"/>
          </w:tcPr>
          <w:p w14:paraId="743BF152" w14:textId="77777777" w:rsidR="00B15E3E" w:rsidRPr="00EC61C3" w:rsidRDefault="00B15E3E" w:rsidP="00102590">
            <w:pPr>
              <w:pStyle w:val="TAL"/>
            </w:pPr>
          </w:p>
        </w:tc>
        <w:tc>
          <w:tcPr>
            <w:tcW w:w="1231" w:type="pct"/>
            <w:shd w:val="clear" w:color="auto" w:fill="auto"/>
          </w:tcPr>
          <w:p w14:paraId="743BF153" w14:textId="77777777" w:rsidR="00B15E3E" w:rsidRPr="00EC61C3" w:rsidRDefault="00B15E3E" w:rsidP="00102590">
            <w:pPr>
              <w:pStyle w:val="TAL"/>
            </w:pPr>
            <w:r w:rsidRPr="00EC61C3">
              <w:t>Config 2</w:t>
            </w:r>
          </w:p>
        </w:tc>
        <w:tc>
          <w:tcPr>
            <w:tcW w:w="804" w:type="pct"/>
            <w:vMerge/>
            <w:shd w:val="clear" w:color="auto" w:fill="auto"/>
          </w:tcPr>
          <w:p w14:paraId="743BF154" w14:textId="77777777" w:rsidR="00B15E3E" w:rsidRPr="00EC61C3" w:rsidRDefault="00B15E3E" w:rsidP="00102590">
            <w:pPr>
              <w:pStyle w:val="TAL"/>
            </w:pPr>
          </w:p>
        </w:tc>
        <w:tc>
          <w:tcPr>
            <w:tcW w:w="2054" w:type="pct"/>
            <w:shd w:val="clear" w:color="auto" w:fill="auto"/>
          </w:tcPr>
          <w:p w14:paraId="401088ED" w14:textId="77777777" w:rsidR="00B15E3E" w:rsidRPr="00EC61C3" w:rsidRDefault="00B15E3E" w:rsidP="00102590">
            <w:pPr>
              <w:pStyle w:val="TAC"/>
            </w:pPr>
            <w:r w:rsidRPr="00EC61C3">
              <w:t>CCR. 3.1 TDD</w:t>
            </w:r>
          </w:p>
          <w:p w14:paraId="743BF156" w14:textId="07A394E4" w:rsidR="00B15E3E" w:rsidRPr="00EC61C3" w:rsidRDefault="00B15E3E" w:rsidP="00102590">
            <w:pPr>
              <w:pStyle w:val="TAC"/>
            </w:pPr>
            <w:r w:rsidRPr="00EC61C3">
              <w:t>CCR.3.3 TDD</w:t>
            </w:r>
          </w:p>
        </w:tc>
      </w:tr>
      <w:tr w:rsidR="00147F10" w:rsidRPr="00EC61C3" w14:paraId="743BF15C" w14:textId="77777777" w:rsidTr="008053C9">
        <w:trPr>
          <w:trHeight w:val="223"/>
          <w:jc w:val="center"/>
        </w:trPr>
        <w:tc>
          <w:tcPr>
            <w:tcW w:w="911" w:type="pct"/>
            <w:gridSpan w:val="2"/>
            <w:vMerge w:val="restart"/>
            <w:shd w:val="clear" w:color="auto" w:fill="auto"/>
          </w:tcPr>
          <w:p w14:paraId="743BF158" w14:textId="77777777" w:rsidR="007C0059" w:rsidRPr="00EC61C3" w:rsidRDefault="007C0059" w:rsidP="00102590">
            <w:pPr>
              <w:pStyle w:val="TAL"/>
            </w:pPr>
            <w:r w:rsidRPr="00EC61C3">
              <w:t>SSB Configuration</w:t>
            </w:r>
          </w:p>
        </w:tc>
        <w:tc>
          <w:tcPr>
            <w:tcW w:w="1231" w:type="pct"/>
            <w:shd w:val="clear" w:color="auto" w:fill="auto"/>
          </w:tcPr>
          <w:p w14:paraId="743BF159" w14:textId="77777777" w:rsidR="007C0059" w:rsidRPr="00EC61C3" w:rsidRDefault="007C0059" w:rsidP="00102590">
            <w:pPr>
              <w:pStyle w:val="TAL"/>
            </w:pPr>
            <w:r w:rsidRPr="00EC61C3">
              <w:t>Config 1</w:t>
            </w:r>
          </w:p>
        </w:tc>
        <w:tc>
          <w:tcPr>
            <w:tcW w:w="804" w:type="pct"/>
            <w:vMerge w:val="restart"/>
            <w:shd w:val="clear" w:color="auto" w:fill="auto"/>
          </w:tcPr>
          <w:p w14:paraId="743BF15A" w14:textId="77777777" w:rsidR="007C0059" w:rsidRPr="00EC61C3" w:rsidRDefault="007C0059" w:rsidP="00102590">
            <w:pPr>
              <w:pStyle w:val="TAL"/>
            </w:pPr>
          </w:p>
        </w:tc>
        <w:tc>
          <w:tcPr>
            <w:tcW w:w="2054" w:type="pct"/>
            <w:shd w:val="clear" w:color="auto" w:fill="auto"/>
          </w:tcPr>
          <w:p w14:paraId="743BF15B" w14:textId="77777777" w:rsidR="007C0059" w:rsidRPr="00EC61C3" w:rsidRDefault="007C0059" w:rsidP="00102590">
            <w:pPr>
              <w:pStyle w:val="TAC"/>
            </w:pPr>
            <w:r w:rsidRPr="00EC61C3">
              <w:t>SSB.1 FR2</w:t>
            </w:r>
          </w:p>
        </w:tc>
      </w:tr>
      <w:tr w:rsidR="00147F10" w:rsidRPr="00EC61C3" w14:paraId="743BF161" w14:textId="77777777" w:rsidTr="008053C9">
        <w:trPr>
          <w:trHeight w:val="189"/>
          <w:jc w:val="center"/>
        </w:trPr>
        <w:tc>
          <w:tcPr>
            <w:tcW w:w="911" w:type="pct"/>
            <w:gridSpan w:val="2"/>
            <w:vMerge/>
            <w:shd w:val="clear" w:color="auto" w:fill="auto"/>
          </w:tcPr>
          <w:p w14:paraId="743BF15D" w14:textId="77777777" w:rsidR="007C0059" w:rsidRPr="00EC61C3" w:rsidRDefault="007C0059" w:rsidP="00102590">
            <w:pPr>
              <w:pStyle w:val="TAL"/>
            </w:pPr>
          </w:p>
        </w:tc>
        <w:tc>
          <w:tcPr>
            <w:tcW w:w="1231" w:type="pct"/>
            <w:shd w:val="clear" w:color="auto" w:fill="auto"/>
          </w:tcPr>
          <w:p w14:paraId="743BF15E" w14:textId="77777777" w:rsidR="007C0059" w:rsidRPr="00EC61C3" w:rsidRDefault="007C0059" w:rsidP="00102590">
            <w:pPr>
              <w:pStyle w:val="TAL"/>
            </w:pPr>
            <w:r w:rsidRPr="00EC61C3">
              <w:t>Config 2</w:t>
            </w:r>
          </w:p>
        </w:tc>
        <w:tc>
          <w:tcPr>
            <w:tcW w:w="804" w:type="pct"/>
            <w:vMerge/>
            <w:shd w:val="clear" w:color="auto" w:fill="auto"/>
          </w:tcPr>
          <w:p w14:paraId="743BF15F" w14:textId="77777777" w:rsidR="007C0059" w:rsidRPr="00EC61C3" w:rsidRDefault="007C0059" w:rsidP="00102590">
            <w:pPr>
              <w:pStyle w:val="TAL"/>
            </w:pPr>
          </w:p>
        </w:tc>
        <w:tc>
          <w:tcPr>
            <w:tcW w:w="2054" w:type="pct"/>
            <w:shd w:val="clear" w:color="auto" w:fill="auto"/>
          </w:tcPr>
          <w:p w14:paraId="743BF160" w14:textId="77777777" w:rsidR="007C0059" w:rsidRPr="00EC61C3" w:rsidRDefault="007C0059" w:rsidP="00102590">
            <w:pPr>
              <w:pStyle w:val="TAC"/>
            </w:pPr>
            <w:r w:rsidRPr="00EC61C3">
              <w:t>SSB.1 FR2</w:t>
            </w:r>
          </w:p>
        </w:tc>
      </w:tr>
      <w:tr w:rsidR="00147F10" w:rsidRPr="00EC61C3" w14:paraId="743BF166" w14:textId="77777777" w:rsidTr="008053C9">
        <w:trPr>
          <w:trHeight w:val="223"/>
          <w:jc w:val="center"/>
        </w:trPr>
        <w:tc>
          <w:tcPr>
            <w:tcW w:w="911" w:type="pct"/>
            <w:gridSpan w:val="2"/>
            <w:vMerge w:val="restart"/>
            <w:shd w:val="clear" w:color="auto" w:fill="auto"/>
          </w:tcPr>
          <w:p w14:paraId="743BF162" w14:textId="77777777" w:rsidR="007C0059" w:rsidRPr="00EC61C3" w:rsidRDefault="007C0059" w:rsidP="00102590">
            <w:pPr>
              <w:pStyle w:val="TAL"/>
            </w:pPr>
            <w:r w:rsidRPr="00EC61C3">
              <w:t>SMTC Configuration</w:t>
            </w:r>
          </w:p>
        </w:tc>
        <w:tc>
          <w:tcPr>
            <w:tcW w:w="1231" w:type="pct"/>
            <w:shd w:val="clear" w:color="auto" w:fill="auto"/>
          </w:tcPr>
          <w:p w14:paraId="743BF163" w14:textId="77777777" w:rsidR="007C0059" w:rsidRPr="00EC61C3" w:rsidRDefault="007C0059" w:rsidP="00102590">
            <w:pPr>
              <w:pStyle w:val="TAL"/>
            </w:pPr>
            <w:r w:rsidRPr="00EC61C3">
              <w:t>Config 1</w:t>
            </w:r>
          </w:p>
        </w:tc>
        <w:tc>
          <w:tcPr>
            <w:tcW w:w="804" w:type="pct"/>
            <w:vMerge w:val="restart"/>
            <w:shd w:val="clear" w:color="auto" w:fill="auto"/>
          </w:tcPr>
          <w:p w14:paraId="743BF164" w14:textId="77777777" w:rsidR="007C0059" w:rsidRPr="00EC61C3" w:rsidRDefault="007C0059" w:rsidP="00102590">
            <w:pPr>
              <w:pStyle w:val="TAL"/>
            </w:pPr>
          </w:p>
        </w:tc>
        <w:tc>
          <w:tcPr>
            <w:tcW w:w="2054" w:type="pct"/>
            <w:shd w:val="clear" w:color="auto" w:fill="auto"/>
          </w:tcPr>
          <w:p w14:paraId="743BF165" w14:textId="77777777" w:rsidR="007C0059" w:rsidRPr="00EC61C3" w:rsidRDefault="007C0059" w:rsidP="00102590">
            <w:pPr>
              <w:pStyle w:val="TAC"/>
            </w:pPr>
            <w:r w:rsidRPr="00EC61C3">
              <w:t>SMTC.1</w:t>
            </w:r>
          </w:p>
        </w:tc>
      </w:tr>
      <w:tr w:rsidR="00147F10" w:rsidRPr="00EC61C3" w14:paraId="743BF16B" w14:textId="77777777" w:rsidTr="008053C9">
        <w:trPr>
          <w:trHeight w:val="189"/>
          <w:jc w:val="center"/>
        </w:trPr>
        <w:tc>
          <w:tcPr>
            <w:tcW w:w="911" w:type="pct"/>
            <w:gridSpan w:val="2"/>
            <w:vMerge/>
            <w:shd w:val="clear" w:color="auto" w:fill="auto"/>
          </w:tcPr>
          <w:p w14:paraId="743BF167" w14:textId="77777777" w:rsidR="007C0059" w:rsidRPr="00EC61C3" w:rsidRDefault="007C0059" w:rsidP="00102590">
            <w:pPr>
              <w:pStyle w:val="TAL"/>
            </w:pPr>
          </w:p>
        </w:tc>
        <w:tc>
          <w:tcPr>
            <w:tcW w:w="1231" w:type="pct"/>
            <w:shd w:val="clear" w:color="auto" w:fill="auto"/>
          </w:tcPr>
          <w:p w14:paraId="743BF168" w14:textId="77777777" w:rsidR="007C0059" w:rsidRPr="00EC61C3" w:rsidRDefault="007C0059" w:rsidP="00102590">
            <w:pPr>
              <w:pStyle w:val="TAL"/>
            </w:pPr>
            <w:r w:rsidRPr="00EC61C3">
              <w:t>Config 2</w:t>
            </w:r>
          </w:p>
        </w:tc>
        <w:tc>
          <w:tcPr>
            <w:tcW w:w="804" w:type="pct"/>
            <w:vMerge/>
            <w:shd w:val="clear" w:color="auto" w:fill="auto"/>
          </w:tcPr>
          <w:p w14:paraId="743BF169" w14:textId="77777777" w:rsidR="007C0059" w:rsidRPr="00EC61C3" w:rsidRDefault="007C0059" w:rsidP="00102590">
            <w:pPr>
              <w:pStyle w:val="TAL"/>
            </w:pPr>
          </w:p>
        </w:tc>
        <w:tc>
          <w:tcPr>
            <w:tcW w:w="2054" w:type="pct"/>
            <w:shd w:val="clear" w:color="auto" w:fill="auto"/>
          </w:tcPr>
          <w:p w14:paraId="743BF16A" w14:textId="77777777" w:rsidR="007C0059" w:rsidRPr="00EC61C3" w:rsidRDefault="007C0059" w:rsidP="00102590">
            <w:pPr>
              <w:pStyle w:val="TAC"/>
            </w:pPr>
            <w:r w:rsidRPr="00EC61C3">
              <w:t>SMTC.1</w:t>
            </w:r>
          </w:p>
        </w:tc>
      </w:tr>
      <w:tr w:rsidR="00147F10" w:rsidRPr="00EC61C3" w14:paraId="743BF170" w14:textId="77777777" w:rsidTr="008053C9">
        <w:trPr>
          <w:trHeight w:val="284"/>
          <w:jc w:val="center"/>
        </w:trPr>
        <w:tc>
          <w:tcPr>
            <w:tcW w:w="911" w:type="pct"/>
            <w:gridSpan w:val="2"/>
            <w:vMerge w:val="restart"/>
            <w:shd w:val="clear" w:color="auto" w:fill="auto"/>
          </w:tcPr>
          <w:p w14:paraId="743BF16C" w14:textId="77777777" w:rsidR="007C0059" w:rsidRPr="00EC61C3" w:rsidRDefault="007C0059" w:rsidP="00102590">
            <w:pPr>
              <w:pStyle w:val="TAL"/>
            </w:pPr>
            <w:r w:rsidRPr="00EC61C3">
              <w:t>PDSCH/PDCCH subcarrier spacing</w:t>
            </w:r>
          </w:p>
        </w:tc>
        <w:tc>
          <w:tcPr>
            <w:tcW w:w="1231" w:type="pct"/>
            <w:shd w:val="clear" w:color="auto" w:fill="auto"/>
          </w:tcPr>
          <w:p w14:paraId="743BF16D" w14:textId="77777777" w:rsidR="007C0059" w:rsidRPr="00EC61C3" w:rsidRDefault="007C0059" w:rsidP="00102590">
            <w:pPr>
              <w:pStyle w:val="TAL"/>
            </w:pPr>
            <w:r w:rsidRPr="00EC61C3">
              <w:t>Config 1</w:t>
            </w:r>
          </w:p>
        </w:tc>
        <w:tc>
          <w:tcPr>
            <w:tcW w:w="804" w:type="pct"/>
            <w:vMerge w:val="restart"/>
            <w:shd w:val="clear" w:color="auto" w:fill="auto"/>
          </w:tcPr>
          <w:p w14:paraId="743BF16E" w14:textId="77777777" w:rsidR="007C0059" w:rsidRPr="00EC61C3" w:rsidRDefault="007C0059" w:rsidP="00102590">
            <w:pPr>
              <w:pStyle w:val="TAL"/>
            </w:pPr>
          </w:p>
        </w:tc>
        <w:tc>
          <w:tcPr>
            <w:tcW w:w="2054" w:type="pct"/>
            <w:shd w:val="clear" w:color="auto" w:fill="auto"/>
          </w:tcPr>
          <w:p w14:paraId="743BF16F" w14:textId="77777777" w:rsidR="007C0059" w:rsidRPr="00EC61C3" w:rsidRDefault="007C0059" w:rsidP="00102590">
            <w:pPr>
              <w:pStyle w:val="TAC"/>
            </w:pPr>
            <w:r w:rsidRPr="00EC61C3">
              <w:t xml:space="preserve">120 </w:t>
            </w:r>
            <w:proofErr w:type="spellStart"/>
            <w:r w:rsidRPr="00EC61C3">
              <w:t>KHz</w:t>
            </w:r>
            <w:proofErr w:type="spellEnd"/>
          </w:p>
        </w:tc>
      </w:tr>
      <w:tr w:rsidR="00147F10" w:rsidRPr="00EC61C3" w14:paraId="743BF175" w14:textId="77777777" w:rsidTr="008053C9">
        <w:trPr>
          <w:trHeight w:val="283"/>
          <w:jc w:val="center"/>
        </w:trPr>
        <w:tc>
          <w:tcPr>
            <w:tcW w:w="911" w:type="pct"/>
            <w:gridSpan w:val="2"/>
            <w:vMerge/>
            <w:shd w:val="clear" w:color="auto" w:fill="auto"/>
          </w:tcPr>
          <w:p w14:paraId="743BF171" w14:textId="77777777" w:rsidR="007C0059" w:rsidRPr="00EC61C3" w:rsidRDefault="007C0059" w:rsidP="00102590">
            <w:pPr>
              <w:pStyle w:val="TAL"/>
            </w:pPr>
          </w:p>
        </w:tc>
        <w:tc>
          <w:tcPr>
            <w:tcW w:w="1231" w:type="pct"/>
            <w:shd w:val="clear" w:color="auto" w:fill="auto"/>
          </w:tcPr>
          <w:p w14:paraId="743BF172" w14:textId="77777777" w:rsidR="007C0059" w:rsidRPr="00EC61C3" w:rsidRDefault="007C0059" w:rsidP="00102590">
            <w:pPr>
              <w:pStyle w:val="TAL"/>
            </w:pPr>
            <w:r w:rsidRPr="00EC61C3">
              <w:t>Config 2</w:t>
            </w:r>
          </w:p>
        </w:tc>
        <w:tc>
          <w:tcPr>
            <w:tcW w:w="804" w:type="pct"/>
            <w:vMerge/>
            <w:shd w:val="clear" w:color="auto" w:fill="auto"/>
          </w:tcPr>
          <w:p w14:paraId="743BF173" w14:textId="77777777" w:rsidR="007C0059" w:rsidRPr="00EC61C3" w:rsidRDefault="007C0059" w:rsidP="00102590">
            <w:pPr>
              <w:pStyle w:val="TAL"/>
            </w:pPr>
          </w:p>
        </w:tc>
        <w:tc>
          <w:tcPr>
            <w:tcW w:w="2054" w:type="pct"/>
            <w:shd w:val="clear" w:color="auto" w:fill="auto"/>
          </w:tcPr>
          <w:p w14:paraId="743BF174" w14:textId="77777777" w:rsidR="007C0059" w:rsidRPr="00EC61C3" w:rsidRDefault="007C0059" w:rsidP="00102590">
            <w:pPr>
              <w:pStyle w:val="TAC"/>
            </w:pPr>
            <w:r w:rsidRPr="00EC61C3">
              <w:t xml:space="preserve">120 </w:t>
            </w:r>
            <w:proofErr w:type="spellStart"/>
            <w:r w:rsidRPr="00EC61C3">
              <w:t>KHz</w:t>
            </w:r>
            <w:proofErr w:type="spellEnd"/>
          </w:p>
        </w:tc>
      </w:tr>
      <w:tr w:rsidR="00147F10" w:rsidRPr="00EC61C3" w14:paraId="743BF17B" w14:textId="77777777" w:rsidTr="008053C9">
        <w:trPr>
          <w:trHeight w:val="283"/>
          <w:jc w:val="center"/>
        </w:trPr>
        <w:tc>
          <w:tcPr>
            <w:tcW w:w="911" w:type="pct"/>
            <w:gridSpan w:val="2"/>
            <w:shd w:val="clear" w:color="auto" w:fill="auto"/>
          </w:tcPr>
          <w:p w14:paraId="743BF176" w14:textId="77777777" w:rsidR="007C0059" w:rsidRPr="00EC61C3" w:rsidRDefault="007C0059" w:rsidP="00102590">
            <w:pPr>
              <w:pStyle w:val="TAL"/>
            </w:pPr>
            <w:r w:rsidRPr="00EC61C3">
              <w:rPr>
                <w:rFonts w:hint="eastAsia"/>
              </w:rPr>
              <w:t>CSI-RS for RLM</w:t>
            </w:r>
          </w:p>
        </w:tc>
        <w:tc>
          <w:tcPr>
            <w:tcW w:w="1231" w:type="pct"/>
            <w:shd w:val="clear" w:color="auto" w:fill="auto"/>
          </w:tcPr>
          <w:p w14:paraId="743BF177" w14:textId="77777777" w:rsidR="007C0059" w:rsidRPr="00EC61C3" w:rsidRDefault="007C0059" w:rsidP="00102590">
            <w:pPr>
              <w:pStyle w:val="TAL"/>
            </w:pPr>
            <w:r w:rsidRPr="00EC61C3">
              <w:rPr>
                <w:rFonts w:hint="eastAsia"/>
              </w:rPr>
              <w:t>C</w:t>
            </w:r>
            <w:r w:rsidRPr="00EC61C3">
              <w:t>onfig 1, 2</w:t>
            </w:r>
          </w:p>
        </w:tc>
        <w:tc>
          <w:tcPr>
            <w:tcW w:w="804" w:type="pct"/>
            <w:shd w:val="clear" w:color="auto" w:fill="auto"/>
          </w:tcPr>
          <w:p w14:paraId="743BF178" w14:textId="77777777" w:rsidR="007C0059" w:rsidRPr="00EC61C3" w:rsidRDefault="007C0059" w:rsidP="00102590">
            <w:pPr>
              <w:pStyle w:val="TAL"/>
            </w:pPr>
          </w:p>
        </w:tc>
        <w:tc>
          <w:tcPr>
            <w:tcW w:w="2054" w:type="pct"/>
            <w:shd w:val="clear" w:color="auto" w:fill="auto"/>
          </w:tcPr>
          <w:p w14:paraId="743BF179" w14:textId="77777777" w:rsidR="007C0059" w:rsidRPr="00EC61C3" w:rsidRDefault="007C0059" w:rsidP="00102590">
            <w:pPr>
              <w:pStyle w:val="TAC"/>
            </w:pPr>
            <w:r w:rsidRPr="00EC61C3">
              <w:t>Resource #4 in TRS.2.1 TDD</w:t>
            </w:r>
          </w:p>
          <w:p w14:paraId="743BF17A" w14:textId="77777777" w:rsidR="007C0059" w:rsidRPr="00EC61C3" w:rsidRDefault="007C0059" w:rsidP="00102590">
            <w:pPr>
              <w:pStyle w:val="TAC"/>
            </w:pPr>
            <w:r w:rsidRPr="00EC61C3">
              <w:t>Resource #4 in TRS.2.2 TDD</w:t>
            </w:r>
          </w:p>
        </w:tc>
      </w:tr>
      <w:tr w:rsidR="00147F10" w:rsidRPr="00EC61C3" w14:paraId="743BF180" w14:textId="77777777" w:rsidTr="008053C9">
        <w:trPr>
          <w:trHeight w:val="176"/>
          <w:jc w:val="center"/>
        </w:trPr>
        <w:tc>
          <w:tcPr>
            <w:tcW w:w="2142" w:type="pct"/>
            <w:gridSpan w:val="3"/>
            <w:shd w:val="clear" w:color="auto" w:fill="auto"/>
          </w:tcPr>
          <w:p w14:paraId="743BF17C" w14:textId="77777777" w:rsidR="007C0059" w:rsidRPr="00EC61C3" w:rsidRDefault="007C0059" w:rsidP="00102590">
            <w:pPr>
              <w:pStyle w:val="TAL"/>
            </w:pPr>
            <w:r w:rsidRPr="00EC61C3">
              <w:t>TRS configuration</w:t>
            </w:r>
          </w:p>
        </w:tc>
        <w:tc>
          <w:tcPr>
            <w:tcW w:w="804" w:type="pct"/>
            <w:shd w:val="clear" w:color="auto" w:fill="auto"/>
          </w:tcPr>
          <w:p w14:paraId="743BF17D" w14:textId="77777777" w:rsidR="007C0059" w:rsidRPr="00EC61C3" w:rsidRDefault="007C0059" w:rsidP="00102590">
            <w:pPr>
              <w:pStyle w:val="TAL"/>
            </w:pPr>
          </w:p>
        </w:tc>
        <w:tc>
          <w:tcPr>
            <w:tcW w:w="2054" w:type="pct"/>
            <w:shd w:val="clear" w:color="auto" w:fill="auto"/>
          </w:tcPr>
          <w:p w14:paraId="743BF17E" w14:textId="77777777" w:rsidR="007C0059" w:rsidRPr="00EC61C3" w:rsidRDefault="007C0059" w:rsidP="00102590">
            <w:pPr>
              <w:pStyle w:val="TAC"/>
            </w:pPr>
            <w:r w:rsidRPr="00EC61C3">
              <w:t>TRS.2.1 TDD</w:t>
            </w:r>
          </w:p>
          <w:p w14:paraId="743BF17F" w14:textId="77777777" w:rsidR="007C0059" w:rsidRPr="00EC61C3" w:rsidRDefault="007C0059" w:rsidP="00102590">
            <w:pPr>
              <w:pStyle w:val="TAC"/>
            </w:pPr>
            <w:r w:rsidRPr="00EC61C3">
              <w:t>TRS.2.2 TDD</w:t>
            </w:r>
          </w:p>
        </w:tc>
      </w:tr>
      <w:tr w:rsidR="00147F10" w:rsidRPr="00EC61C3" w14:paraId="743BF184" w14:textId="77777777" w:rsidTr="008053C9">
        <w:trPr>
          <w:trHeight w:val="176"/>
          <w:jc w:val="center"/>
        </w:trPr>
        <w:tc>
          <w:tcPr>
            <w:tcW w:w="2142" w:type="pct"/>
            <w:gridSpan w:val="3"/>
            <w:shd w:val="clear" w:color="auto" w:fill="auto"/>
          </w:tcPr>
          <w:p w14:paraId="743BF181" w14:textId="77777777" w:rsidR="007C0059" w:rsidRPr="00EC61C3" w:rsidRDefault="007C0059" w:rsidP="00102590">
            <w:pPr>
              <w:pStyle w:val="TAL"/>
            </w:pPr>
            <w:r w:rsidRPr="00EC61C3">
              <w:t>TCI configuration for PDCCH#1/PDSCH</w:t>
            </w:r>
          </w:p>
        </w:tc>
        <w:tc>
          <w:tcPr>
            <w:tcW w:w="804" w:type="pct"/>
            <w:shd w:val="clear" w:color="auto" w:fill="auto"/>
          </w:tcPr>
          <w:p w14:paraId="743BF182" w14:textId="77777777" w:rsidR="007C0059" w:rsidRPr="00EC61C3" w:rsidRDefault="007C0059" w:rsidP="00102590">
            <w:pPr>
              <w:pStyle w:val="TAL"/>
            </w:pPr>
          </w:p>
        </w:tc>
        <w:tc>
          <w:tcPr>
            <w:tcW w:w="2054" w:type="pct"/>
            <w:shd w:val="clear" w:color="auto" w:fill="auto"/>
          </w:tcPr>
          <w:p w14:paraId="743BF183" w14:textId="77777777" w:rsidR="007C0059" w:rsidRPr="00EC61C3" w:rsidRDefault="007C0059" w:rsidP="00102590">
            <w:pPr>
              <w:pStyle w:val="TAC"/>
            </w:pPr>
            <w:r w:rsidRPr="00EC61C3">
              <w:t xml:space="preserve"> TCI.State.2</w:t>
            </w:r>
          </w:p>
        </w:tc>
      </w:tr>
      <w:tr w:rsidR="00147F10" w:rsidRPr="00EC61C3" w14:paraId="743BF188" w14:textId="77777777" w:rsidTr="008053C9">
        <w:trPr>
          <w:trHeight w:val="176"/>
          <w:jc w:val="center"/>
        </w:trPr>
        <w:tc>
          <w:tcPr>
            <w:tcW w:w="2142" w:type="pct"/>
            <w:gridSpan w:val="3"/>
            <w:shd w:val="clear" w:color="auto" w:fill="auto"/>
          </w:tcPr>
          <w:p w14:paraId="743BF185" w14:textId="77777777" w:rsidR="007C0059" w:rsidRPr="00EC61C3" w:rsidRDefault="007C0059" w:rsidP="00102590">
            <w:pPr>
              <w:pStyle w:val="TAL"/>
            </w:pPr>
            <w:r w:rsidRPr="00EC61C3">
              <w:t>TCI configuration for PDCCH#2</w:t>
            </w:r>
          </w:p>
        </w:tc>
        <w:tc>
          <w:tcPr>
            <w:tcW w:w="804" w:type="pct"/>
            <w:shd w:val="clear" w:color="auto" w:fill="auto"/>
          </w:tcPr>
          <w:p w14:paraId="743BF186" w14:textId="77777777" w:rsidR="007C0059" w:rsidRPr="00EC61C3" w:rsidRDefault="007C0059" w:rsidP="00102590">
            <w:pPr>
              <w:pStyle w:val="TAL"/>
            </w:pPr>
          </w:p>
        </w:tc>
        <w:tc>
          <w:tcPr>
            <w:tcW w:w="2054" w:type="pct"/>
            <w:shd w:val="clear" w:color="auto" w:fill="auto"/>
          </w:tcPr>
          <w:p w14:paraId="743BF187" w14:textId="77777777" w:rsidR="007C0059" w:rsidRPr="00EC61C3" w:rsidRDefault="007C0059" w:rsidP="00102590">
            <w:pPr>
              <w:pStyle w:val="TAC"/>
            </w:pPr>
            <w:r w:rsidRPr="00EC61C3">
              <w:t xml:space="preserve"> TCI.State.3</w:t>
            </w:r>
          </w:p>
        </w:tc>
      </w:tr>
      <w:tr w:rsidR="00147F10" w:rsidRPr="00EC61C3" w14:paraId="743BF18C" w14:textId="77777777" w:rsidTr="008053C9">
        <w:trPr>
          <w:trHeight w:val="176"/>
          <w:jc w:val="center"/>
        </w:trPr>
        <w:tc>
          <w:tcPr>
            <w:tcW w:w="2142" w:type="pct"/>
            <w:gridSpan w:val="3"/>
            <w:shd w:val="clear" w:color="auto" w:fill="auto"/>
          </w:tcPr>
          <w:p w14:paraId="743BF189" w14:textId="77777777" w:rsidR="007C0059" w:rsidRPr="00EC61C3" w:rsidRDefault="007C0059" w:rsidP="00102590">
            <w:pPr>
              <w:pStyle w:val="TAL"/>
            </w:pPr>
            <w:r w:rsidRPr="00EC61C3">
              <w:t>OCNG parameters</w:t>
            </w:r>
          </w:p>
        </w:tc>
        <w:tc>
          <w:tcPr>
            <w:tcW w:w="804" w:type="pct"/>
            <w:shd w:val="clear" w:color="auto" w:fill="auto"/>
          </w:tcPr>
          <w:p w14:paraId="743BF18A" w14:textId="77777777" w:rsidR="007C0059" w:rsidRPr="00EC61C3" w:rsidRDefault="007C0059" w:rsidP="00102590">
            <w:pPr>
              <w:pStyle w:val="TAL"/>
            </w:pPr>
          </w:p>
        </w:tc>
        <w:tc>
          <w:tcPr>
            <w:tcW w:w="2054" w:type="pct"/>
            <w:shd w:val="clear" w:color="auto" w:fill="auto"/>
          </w:tcPr>
          <w:p w14:paraId="743BF18B" w14:textId="77777777" w:rsidR="007C0059" w:rsidRPr="00EC61C3" w:rsidRDefault="007C0059" w:rsidP="00102590">
            <w:pPr>
              <w:pStyle w:val="TAC"/>
            </w:pPr>
            <w:r w:rsidRPr="00EC61C3">
              <w:t>OP.1</w:t>
            </w:r>
          </w:p>
        </w:tc>
      </w:tr>
      <w:tr w:rsidR="00147F10" w:rsidRPr="00EC61C3" w14:paraId="743BF190" w14:textId="77777777" w:rsidTr="008053C9">
        <w:trPr>
          <w:trHeight w:val="164"/>
          <w:jc w:val="center"/>
        </w:trPr>
        <w:tc>
          <w:tcPr>
            <w:tcW w:w="2142" w:type="pct"/>
            <w:gridSpan w:val="3"/>
            <w:shd w:val="clear" w:color="auto" w:fill="auto"/>
          </w:tcPr>
          <w:p w14:paraId="743BF18D" w14:textId="77777777" w:rsidR="007C0059" w:rsidRPr="00EC61C3" w:rsidRDefault="007C0059" w:rsidP="00102590">
            <w:pPr>
              <w:pStyle w:val="TAL"/>
            </w:pPr>
            <w:r w:rsidRPr="00EC61C3">
              <w:t>CP length</w:t>
            </w:r>
            <w:r w:rsidRPr="00EC61C3">
              <w:tab/>
            </w:r>
          </w:p>
        </w:tc>
        <w:tc>
          <w:tcPr>
            <w:tcW w:w="804" w:type="pct"/>
            <w:shd w:val="clear" w:color="auto" w:fill="auto"/>
          </w:tcPr>
          <w:p w14:paraId="743BF18E" w14:textId="77777777" w:rsidR="007C0059" w:rsidRPr="00EC61C3" w:rsidRDefault="007C0059" w:rsidP="00102590">
            <w:pPr>
              <w:pStyle w:val="TAL"/>
            </w:pPr>
          </w:p>
        </w:tc>
        <w:tc>
          <w:tcPr>
            <w:tcW w:w="2054" w:type="pct"/>
            <w:shd w:val="clear" w:color="auto" w:fill="auto"/>
          </w:tcPr>
          <w:p w14:paraId="743BF18F" w14:textId="77777777" w:rsidR="007C0059" w:rsidRPr="00EC61C3" w:rsidRDefault="007C0059" w:rsidP="00102590">
            <w:pPr>
              <w:pStyle w:val="TAC"/>
            </w:pPr>
            <w:r w:rsidRPr="00EC61C3">
              <w:t>Normal</w:t>
            </w:r>
          </w:p>
        </w:tc>
      </w:tr>
      <w:tr w:rsidR="00147F10" w:rsidRPr="00EC61C3" w14:paraId="743BF199" w14:textId="77777777" w:rsidTr="008053C9">
        <w:trPr>
          <w:trHeight w:val="164"/>
          <w:jc w:val="center"/>
        </w:trPr>
        <w:tc>
          <w:tcPr>
            <w:tcW w:w="892" w:type="pct"/>
            <w:vMerge w:val="restart"/>
            <w:shd w:val="clear" w:color="auto" w:fill="auto"/>
          </w:tcPr>
          <w:p w14:paraId="743BF195" w14:textId="77777777" w:rsidR="007C0059" w:rsidRPr="00EC61C3" w:rsidRDefault="007C0059" w:rsidP="00102590">
            <w:pPr>
              <w:pStyle w:val="TAL"/>
            </w:pPr>
            <w:r w:rsidRPr="00EC61C3">
              <w:t xml:space="preserve">Out of sync transmission parameters </w:t>
            </w:r>
          </w:p>
        </w:tc>
        <w:tc>
          <w:tcPr>
            <w:tcW w:w="1250" w:type="pct"/>
            <w:gridSpan w:val="2"/>
            <w:shd w:val="clear" w:color="auto" w:fill="auto"/>
          </w:tcPr>
          <w:p w14:paraId="743BF196" w14:textId="77777777" w:rsidR="007C0059" w:rsidRPr="00EC61C3" w:rsidRDefault="007C0059" w:rsidP="00102590">
            <w:pPr>
              <w:pStyle w:val="TAL"/>
            </w:pPr>
            <w:r w:rsidRPr="00EC61C3">
              <w:t>DCI format</w:t>
            </w:r>
          </w:p>
        </w:tc>
        <w:tc>
          <w:tcPr>
            <w:tcW w:w="804" w:type="pct"/>
            <w:shd w:val="clear" w:color="auto" w:fill="auto"/>
          </w:tcPr>
          <w:p w14:paraId="743BF197" w14:textId="77777777" w:rsidR="007C0059" w:rsidRPr="00EC61C3" w:rsidRDefault="007C0059" w:rsidP="00102590">
            <w:pPr>
              <w:pStyle w:val="TAL"/>
            </w:pPr>
          </w:p>
        </w:tc>
        <w:tc>
          <w:tcPr>
            <w:tcW w:w="2054" w:type="pct"/>
            <w:shd w:val="clear" w:color="auto" w:fill="auto"/>
          </w:tcPr>
          <w:p w14:paraId="743BF198" w14:textId="77777777" w:rsidR="007C0059" w:rsidRPr="00EC61C3" w:rsidRDefault="007C0059" w:rsidP="00102590">
            <w:pPr>
              <w:pStyle w:val="TAC"/>
            </w:pPr>
            <w:r w:rsidRPr="00EC61C3">
              <w:t>1-0</w:t>
            </w:r>
          </w:p>
        </w:tc>
      </w:tr>
      <w:tr w:rsidR="00147F10" w:rsidRPr="00EC61C3" w14:paraId="743BF19E" w14:textId="77777777" w:rsidTr="008053C9">
        <w:trPr>
          <w:trHeight w:val="352"/>
          <w:jc w:val="center"/>
        </w:trPr>
        <w:tc>
          <w:tcPr>
            <w:tcW w:w="892" w:type="pct"/>
            <w:vMerge/>
            <w:shd w:val="clear" w:color="auto" w:fill="auto"/>
          </w:tcPr>
          <w:p w14:paraId="743BF19A" w14:textId="77777777" w:rsidR="007C0059" w:rsidRPr="00EC61C3" w:rsidRDefault="007C0059" w:rsidP="00102590">
            <w:pPr>
              <w:pStyle w:val="TAL"/>
            </w:pPr>
          </w:p>
        </w:tc>
        <w:tc>
          <w:tcPr>
            <w:tcW w:w="1250" w:type="pct"/>
            <w:gridSpan w:val="2"/>
            <w:shd w:val="clear" w:color="auto" w:fill="auto"/>
          </w:tcPr>
          <w:p w14:paraId="743BF19B" w14:textId="77777777" w:rsidR="007C0059" w:rsidRPr="00EC61C3" w:rsidRDefault="007C0059" w:rsidP="00102590">
            <w:pPr>
              <w:pStyle w:val="TAL"/>
            </w:pPr>
            <w:r w:rsidRPr="00EC61C3">
              <w:t>Number of Control OFDM symbols</w:t>
            </w:r>
          </w:p>
        </w:tc>
        <w:tc>
          <w:tcPr>
            <w:tcW w:w="804" w:type="pct"/>
            <w:shd w:val="clear" w:color="auto" w:fill="auto"/>
          </w:tcPr>
          <w:p w14:paraId="743BF19C" w14:textId="77777777" w:rsidR="007C0059" w:rsidRPr="00EC61C3" w:rsidRDefault="007C0059" w:rsidP="00102590">
            <w:pPr>
              <w:pStyle w:val="TAL"/>
            </w:pPr>
          </w:p>
        </w:tc>
        <w:tc>
          <w:tcPr>
            <w:tcW w:w="2054" w:type="pct"/>
            <w:shd w:val="clear" w:color="auto" w:fill="auto"/>
          </w:tcPr>
          <w:p w14:paraId="743BF19D" w14:textId="77777777" w:rsidR="007C0059" w:rsidRPr="00EC61C3" w:rsidRDefault="007C0059" w:rsidP="00102590">
            <w:pPr>
              <w:pStyle w:val="TAC"/>
            </w:pPr>
            <w:r w:rsidRPr="00EC61C3">
              <w:t>2</w:t>
            </w:r>
          </w:p>
        </w:tc>
      </w:tr>
      <w:tr w:rsidR="00147F10" w:rsidRPr="00EC61C3" w14:paraId="743BF1A3" w14:textId="77777777" w:rsidTr="008053C9">
        <w:trPr>
          <w:trHeight w:val="176"/>
          <w:jc w:val="center"/>
        </w:trPr>
        <w:tc>
          <w:tcPr>
            <w:tcW w:w="892" w:type="pct"/>
            <w:vMerge/>
            <w:shd w:val="clear" w:color="auto" w:fill="auto"/>
          </w:tcPr>
          <w:p w14:paraId="743BF19F" w14:textId="77777777" w:rsidR="007C0059" w:rsidRPr="00EC61C3" w:rsidRDefault="007C0059" w:rsidP="00102590">
            <w:pPr>
              <w:pStyle w:val="TAL"/>
            </w:pPr>
          </w:p>
        </w:tc>
        <w:tc>
          <w:tcPr>
            <w:tcW w:w="1250" w:type="pct"/>
            <w:gridSpan w:val="2"/>
            <w:shd w:val="clear" w:color="auto" w:fill="auto"/>
          </w:tcPr>
          <w:p w14:paraId="743BF1A0" w14:textId="77777777" w:rsidR="007C0059" w:rsidRPr="00EC61C3" w:rsidRDefault="007C0059" w:rsidP="00102590">
            <w:pPr>
              <w:pStyle w:val="TAL"/>
            </w:pPr>
            <w:r w:rsidRPr="00EC61C3">
              <w:t xml:space="preserve">Aggregation level </w:t>
            </w:r>
          </w:p>
        </w:tc>
        <w:tc>
          <w:tcPr>
            <w:tcW w:w="804" w:type="pct"/>
            <w:shd w:val="clear" w:color="auto" w:fill="auto"/>
          </w:tcPr>
          <w:p w14:paraId="743BF1A1" w14:textId="77777777" w:rsidR="007C0059" w:rsidRPr="00EC61C3" w:rsidRDefault="007C0059" w:rsidP="00102590">
            <w:pPr>
              <w:pStyle w:val="TAL"/>
            </w:pPr>
            <w:r w:rsidRPr="00EC61C3">
              <w:t>CCE</w:t>
            </w:r>
          </w:p>
        </w:tc>
        <w:tc>
          <w:tcPr>
            <w:tcW w:w="2054" w:type="pct"/>
            <w:shd w:val="clear" w:color="auto" w:fill="auto"/>
          </w:tcPr>
          <w:p w14:paraId="743BF1A2" w14:textId="77777777" w:rsidR="007C0059" w:rsidRPr="00EC61C3" w:rsidRDefault="007C0059" w:rsidP="00102590">
            <w:pPr>
              <w:pStyle w:val="TAC"/>
            </w:pPr>
            <w:r w:rsidRPr="00EC61C3">
              <w:t>8</w:t>
            </w:r>
          </w:p>
        </w:tc>
      </w:tr>
      <w:tr w:rsidR="00147F10" w:rsidRPr="00EC61C3" w14:paraId="743BF1A8" w14:textId="77777777" w:rsidTr="008053C9">
        <w:trPr>
          <w:trHeight w:val="872"/>
          <w:jc w:val="center"/>
        </w:trPr>
        <w:tc>
          <w:tcPr>
            <w:tcW w:w="892" w:type="pct"/>
            <w:vMerge/>
            <w:shd w:val="clear" w:color="auto" w:fill="auto"/>
          </w:tcPr>
          <w:p w14:paraId="743BF1A4" w14:textId="77777777" w:rsidR="007C0059" w:rsidRPr="00EC61C3" w:rsidRDefault="007C0059" w:rsidP="00102590">
            <w:pPr>
              <w:pStyle w:val="TAL"/>
            </w:pPr>
          </w:p>
        </w:tc>
        <w:tc>
          <w:tcPr>
            <w:tcW w:w="1250" w:type="pct"/>
            <w:gridSpan w:val="2"/>
            <w:shd w:val="clear" w:color="auto" w:fill="auto"/>
          </w:tcPr>
          <w:p w14:paraId="743BF1A5" w14:textId="77777777" w:rsidR="007C0059" w:rsidRPr="00EC61C3" w:rsidRDefault="007C0059" w:rsidP="00102590">
            <w:pPr>
              <w:pStyle w:val="TAL"/>
            </w:pPr>
            <w:r w:rsidRPr="00EC61C3">
              <w:rPr>
                <w:rFonts w:eastAsia="?? ??"/>
              </w:rPr>
              <w:t>Ratio of hypothetical PDCCH RE energy to average CSI-RS RE energy</w:t>
            </w:r>
          </w:p>
        </w:tc>
        <w:tc>
          <w:tcPr>
            <w:tcW w:w="804" w:type="pct"/>
            <w:shd w:val="clear" w:color="auto" w:fill="auto"/>
          </w:tcPr>
          <w:p w14:paraId="743BF1A6" w14:textId="77777777" w:rsidR="007C0059" w:rsidRPr="00EC61C3" w:rsidRDefault="007C0059" w:rsidP="00102590">
            <w:pPr>
              <w:pStyle w:val="TAL"/>
            </w:pPr>
            <w:r w:rsidRPr="00EC61C3">
              <w:t>dB</w:t>
            </w:r>
          </w:p>
        </w:tc>
        <w:tc>
          <w:tcPr>
            <w:tcW w:w="2054" w:type="pct"/>
            <w:shd w:val="clear" w:color="auto" w:fill="auto"/>
          </w:tcPr>
          <w:p w14:paraId="743BF1A7" w14:textId="77777777" w:rsidR="007C0059" w:rsidRPr="00EC61C3" w:rsidRDefault="007C0059" w:rsidP="00102590">
            <w:pPr>
              <w:pStyle w:val="TAC"/>
            </w:pPr>
            <w:r w:rsidRPr="00EC61C3">
              <w:t>4</w:t>
            </w:r>
          </w:p>
        </w:tc>
      </w:tr>
      <w:tr w:rsidR="00147F10" w:rsidRPr="00EC61C3" w14:paraId="743BF1AD" w14:textId="77777777" w:rsidTr="008053C9">
        <w:trPr>
          <w:trHeight w:val="859"/>
          <w:jc w:val="center"/>
        </w:trPr>
        <w:tc>
          <w:tcPr>
            <w:tcW w:w="892" w:type="pct"/>
            <w:vMerge/>
            <w:shd w:val="clear" w:color="auto" w:fill="auto"/>
          </w:tcPr>
          <w:p w14:paraId="743BF1A9" w14:textId="77777777" w:rsidR="007C0059" w:rsidRPr="00EC61C3" w:rsidRDefault="007C0059" w:rsidP="00102590">
            <w:pPr>
              <w:pStyle w:val="TAL"/>
            </w:pPr>
          </w:p>
        </w:tc>
        <w:tc>
          <w:tcPr>
            <w:tcW w:w="1250" w:type="pct"/>
            <w:gridSpan w:val="2"/>
            <w:shd w:val="clear" w:color="auto" w:fill="auto"/>
          </w:tcPr>
          <w:p w14:paraId="743BF1AA" w14:textId="77777777" w:rsidR="007C0059" w:rsidRPr="00EC61C3" w:rsidRDefault="007C0059" w:rsidP="00102590">
            <w:pPr>
              <w:pStyle w:val="TAL"/>
            </w:pPr>
            <w:r w:rsidRPr="00EC61C3">
              <w:rPr>
                <w:rFonts w:eastAsia="?? ??"/>
              </w:rPr>
              <w:t>Ratio of hypothetical PDCCH DMRS energy to average CSI-RS RE energy</w:t>
            </w:r>
          </w:p>
        </w:tc>
        <w:tc>
          <w:tcPr>
            <w:tcW w:w="804" w:type="pct"/>
            <w:shd w:val="clear" w:color="auto" w:fill="auto"/>
          </w:tcPr>
          <w:p w14:paraId="743BF1AB" w14:textId="77777777" w:rsidR="007C0059" w:rsidRPr="00EC61C3" w:rsidRDefault="007C0059" w:rsidP="00102590">
            <w:pPr>
              <w:pStyle w:val="TAL"/>
            </w:pPr>
            <w:r w:rsidRPr="00EC61C3">
              <w:t>dB</w:t>
            </w:r>
          </w:p>
        </w:tc>
        <w:tc>
          <w:tcPr>
            <w:tcW w:w="2054" w:type="pct"/>
            <w:shd w:val="clear" w:color="auto" w:fill="auto"/>
          </w:tcPr>
          <w:p w14:paraId="743BF1AC" w14:textId="77777777" w:rsidR="007C0059" w:rsidRPr="00EC61C3" w:rsidRDefault="007C0059" w:rsidP="00102590">
            <w:pPr>
              <w:pStyle w:val="TAC"/>
            </w:pPr>
            <w:r w:rsidRPr="00EC61C3">
              <w:t>4</w:t>
            </w:r>
          </w:p>
        </w:tc>
      </w:tr>
      <w:tr w:rsidR="00147F10" w:rsidRPr="00EC61C3" w14:paraId="743BF1B2" w14:textId="77777777" w:rsidTr="008053C9">
        <w:trPr>
          <w:trHeight w:val="379"/>
          <w:jc w:val="center"/>
        </w:trPr>
        <w:tc>
          <w:tcPr>
            <w:tcW w:w="892" w:type="pct"/>
            <w:vMerge/>
            <w:shd w:val="clear" w:color="auto" w:fill="auto"/>
          </w:tcPr>
          <w:p w14:paraId="743BF1AE" w14:textId="77777777" w:rsidR="007C0059" w:rsidRPr="00EC61C3" w:rsidRDefault="007C0059" w:rsidP="00102590">
            <w:pPr>
              <w:pStyle w:val="TAL"/>
            </w:pPr>
          </w:p>
        </w:tc>
        <w:tc>
          <w:tcPr>
            <w:tcW w:w="1250" w:type="pct"/>
            <w:gridSpan w:val="2"/>
            <w:shd w:val="clear" w:color="auto" w:fill="auto"/>
            <w:vAlign w:val="center"/>
          </w:tcPr>
          <w:p w14:paraId="743BF1AF" w14:textId="77777777" w:rsidR="007C0059" w:rsidRPr="00EC61C3" w:rsidRDefault="007C0059" w:rsidP="00102590">
            <w:pPr>
              <w:pStyle w:val="TAL"/>
              <w:rPr>
                <w:rFonts w:eastAsia="?? ??"/>
              </w:rPr>
            </w:pPr>
            <w:r w:rsidRPr="00EC61C3">
              <w:rPr>
                <w:rFonts w:eastAsia="?? ??"/>
              </w:rPr>
              <w:t>DMRS precoder granularity</w:t>
            </w:r>
          </w:p>
        </w:tc>
        <w:tc>
          <w:tcPr>
            <w:tcW w:w="804" w:type="pct"/>
            <w:shd w:val="clear" w:color="auto" w:fill="auto"/>
            <w:vAlign w:val="center"/>
          </w:tcPr>
          <w:p w14:paraId="743BF1B0" w14:textId="77777777" w:rsidR="007C0059" w:rsidRPr="00EC61C3" w:rsidRDefault="007C0059" w:rsidP="00102590">
            <w:pPr>
              <w:pStyle w:val="TAL"/>
              <w:rPr>
                <w:rFonts w:eastAsia="?? ??"/>
              </w:rPr>
            </w:pPr>
          </w:p>
        </w:tc>
        <w:tc>
          <w:tcPr>
            <w:tcW w:w="2054" w:type="pct"/>
            <w:shd w:val="clear" w:color="auto" w:fill="auto"/>
          </w:tcPr>
          <w:p w14:paraId="743BF1B1" w14:textId="77777777" w:rsidR="007C0059" w:rsidRPr="00EC61C3" w:rsidRDefault="007C0059" w:rsidP="00102590">
            <w:pPr>
              <w:pStyle w:val="TAC"/>
            </w:pPr>
            <w:r w:rsidRPr="00EC61C3">
              <w:rPr>
                <w:rFonts w:eastAsia="?? ??"/>
              </w:rPr>
              <w:t>REG bundle size</w:t>
            </w:r>
          </w:p>
        </w:tc>
      </w:tr>
      <w:tr w:rsidR="00147F10" w:rsidRPr="00EC61C3" w14:paraId="743BF1B7" w14:textId="77777777" w:rsidTr="008053C9">
        <w:trPr>
          <w:trHeight w:val="188"/>
          <w:jc w:val="center"/>
        </w:trPr>
        <w:tc>
          <w:tcPr>
            <w:tcW w:w="892" w:type="pct"/>
            <w:vMerge/>
            <w:shd w:val="clear" w:color="auto" w:fill="auto"/>
          </w:tcPr>
          <w:p w14:paraId="743BF1B3" w14:textId="77777777" w:rsidR="007C0059" w:rsidRPr="00EC61C3" w:rsidRDefault="007C0059" w:rsidP="00102590">
            <w:pPr>
              <w:pStyle w:val="TAL"/>
            </w:pPr>
          </w:p>
        </w:tc>
        <w:tc>
          <w:tcPr>
            <w:tcW w:w="1250" w:type="pct"/>
            <w:gridSpan w:val="2"/>
            <w:shd w:val="clear" w:color="auto" w:fill="auto"/>
            <w:vAlign w:val="center"/>
          </w:tcPr>
          <w:p w14:paraId="743BF1B4" w14:textId="77777777" w:rsidR="007C0059" w:rsidRPr="00EC61C3" w:rsidRDefault="007C0059" w:rsidP="00102590">
            <w:pPr>
              <w:pStyle w:val="TAL"/>
              <w:rPr>
                <w:rFonts w:eastAsia="?? ??"/>
              </w:rPr>
            </w:pPr>
            <w:r w:rsidRPr="00EC61C3">
              <w:rPr>
                <w:rFonts w:eastAsia="?? ??"/>
              </w:rPr>
              <w:t>REG bundle size</w:t>
            </w:r>
          </w:p>
        </w:tc>
        <w:tc>
          <w:tcPr>
            <w:tcW w:w="804" w:type="pct"/>
            <w:shd w:val="clear" w:color="auto" w:fill="auto"/>
            <w:vAlign w:val="center"/>
          </w:tcPr>
          <w:p w14:paraId="743BF1B5" w14:textId="77777777" w:rsidR="007C0059" w:rsidRPr="00EC61C3" w:rsidRDefault="007C0059" w:rsidP="00102590">
            <w:pPr>
              <w:pStyle w:val="TAL"/>
              <w:rPr>
                <w:rFonts w:eastAsia="?? ??"/>
              </w:rPr>
            </w:pPr>
          </w:p>
        </w:tc>
        <w:tc>
          <w:tcPr>
            <w:tcW w:w="2054" w:type="pct"/>
            <w:shd w:val="clear" w:color="auto" w:fill="auto"/>
          </w:tcPr>
          <w:p w14:paraId="743BF1B6" w14:textId="77777777" w:rsidR="007C0059" w:rsidRPr="00EC61C3" w:rsidRDefault="007C0059" w:rsidP="00102590">
            <w:pPr>
              <w:pStyle w:val="TAC"/>
            </w:pPr>
            <w:r w:rsidRPr="00EC61C3">
              <w:t>6</w:t>
            </w:r>
          </w:p>
        </w:tc>
      </w:tr>
      <w:tr w:rsidR="00147F10" w:rsidRPr="00EC61C3" w14:paraId="743BF1BB" w14:textId="77777777" w:rsidTr="008053C9">
        <w:trPr>
          <w:trHeight w:val="176"/>
          <w:jc w:val="center"/>
        </w:trPr>
        <w:tc>
          <w:tcPr>
            <w:tcW w:w="2142" w:type="pct"/>
            <w:gridSpan w:val="3"/>
            <w:shd w:val="clear" w:color="auto" w:fill="auto"/>
          </w:tcPr>
          <w:p w14:paraId="743BF1B8" w14:textId="77777777" w:rsidR="007C0059" w:rsidRPr="00EC61C3" w:rsidRDefault="007C0059" w:rsidP="00102590">
            <w:pPr>
              <w:pStyle w:val="TAL"/>
            </w:pPr>
            <w:r w:rsidRPr="00EC61C3">
              <w:t>DRX</w:t>
            </w:r>
          </w:p>
        </w:tc>
        <w:tc>
          <w:tcPr>
            <w:tcW w:w="804" w:type="pct"/>
            <w:shd w:val="clear" w:color="auto" w:fill="auto"/>
          </w:tcPr>
          <w:p w14:paraId="743BF1B9" w14:textId="77777777" w:rsidR="007C0059" w:rsidRPr="00EC61C3" w:rsidRDefault="007C0059" w:rsidP="00102590">
            <w:pPr>
              <w:pStyle w:val="TAL"/>
            </w:pPr>
          </w:p>
        </w:tc>
        <w:tc>
          <w:tcPr>
            <w:tcW w:w="2054" w:type="pct"/>
            <w:shd w:val="clear" w:color="auto" w:fill="auto"/>
          </w:tcPr>
          <w:p w14:paraId="743BF1BA" w14:textId="77777777" w:rsidR="007C0059" w:rsidRPr="00EC61C3" w:rsidRDefault="007C0059" w:rsidP="00102590">
            <w:pPr>
              <w:pStyle w:val="TAC"/>
              <w:rPr>
                <w:iCs/>
              </w:rPr>
            </w:pPr>
            <w:r w:rsidRPr="00EC61C3">
              <w:rPr>
                <w:iCs/>
              </w:rPr>
              <w:t>DRX.3</w:t>
            </w:r>
          </w:p>
        </w:tc>
      </w:tr>
      <w:tr w:rsidR="00147F10" w:rsidRPr="00EC61C3" w14:paraId="743BF1BF" w14:textId="77777777" w:rsidTr="008053C9">
        <w:trPr>
          <w:trHeight w:val="164"/>
          <w:jc w:val="center"/>
        </w:trPr>
        <w:tc>
          <w:tcPr>
            <w:tcW w:w="2142" w:type="pct"/>
            <w:gridSpan w:val="3"/>
            <w:shd w:val="clear" w:color="auto" w:fill="auto"/>
          </w:tcPr>
          <w:p w14:paraId="743BF1BC" w14:textId="77777777" w:rsidR="007C0059" w:rsidRPr="00EC61C3" w:rsidRDefault="007C0059" w:rsidP="00102590">
            <w:pPr>
              <w:pStyle w:val="TAL"/>
            </w:pPr>
            <w:r w:rsidRPr="00EC61C3">
              <w:t xml:space="preserve">Gap pattern ID </w:t>
            </w:r>
          </w:p>
        </w:tc>
        <w:tc>
          <w:tcPr>
            <w:tcW w:w="804" w:type="pct"/>
            <w:shd w:val="clear" w:color="auto" w:fill="auto"/>
          </w:tcPr>
          <w:p w14:paraId="743BF1BD" w14:textId="77777777" w:rsidR="007C0059" w:rsidRPr="00EC61C3" w:rsidRDefault="007C0059" w:rsidP="00102590">
            <w:pPr>
              <w:pStyle w:val="TAL"/>
            </w:pPr>
          </w:p>
        </w:tc>
        <w:tc>
          <w:tcPr>
            <w:tcW w:w="2054" w:type="pct"/>
            <w:shd w:val="clear" w:color="auto" w:fill="auto"/>
          </w:tcPr>
          <w:p w14:paraId="743BF1BE" w14:textId="77777777" w:rsidR="007C0059" w:rsidRPr="00EC61C3" w:rsidRDefault="007C0059" w:rsidP="00102590">
            <w:pPr>
              <w:pStyle w:val="TAC"/>
              <w:rPr>
                <w:iCs/>
              </w:rPr>
            </w:pPr>
            <w:r w:rsidRPr="00EC61C3">
              <w:rPr>
                <w:iCs/>
              </w:rPr>
              <w:t>N.A.</w:t>
            </w:r>
          </w:p>
        </w:tc>
      </w:tr>
      <w:tr w:rsidR="00147F10" w:rsidRPr="00EC61C3" w14:paraId="743BF1C3" w14:textId="77777777" w:rsidTr="008053C9">
        <w:trPr>
          <w:trHeight w:val="340"/>
          <w:jc w:val="center"/>
        </w:trPr>
        <w:tc>
          <w:tcPr>
            <w:tcW w:w="2142" w:type="pct"/>
            <w:gridSpan w:val="3"/>
            <w:shd w:val="clear" w:color="auto" w:fill="auto"/>
          </w:tcPr>
          <w:p w14:paraId="743BF1C0" w14:textId="77777777" w:rsidR="007C0059" w:rsidRPr="00EC61C3" w:rsidRDefault="007C0059" w:rsidP="00102590">
            <w:pPr>
              <w:pStyle w:val="TAL"/>
            </w:pPr>
            <w:r w:rsidRPr="00EC61C3">
              <w:t>Layer 3 filtering</w:t>
            </w:r>
          </w:p>
        </w:tc>
        <w:tc>
          <w:tcPr>
            <w:tcW w:w="804" w:type="pct"/>
            <w:shd w:val="clear" w:color="auto" w:fill="auto"/>
          </w:tcPr>
          <w:p w14:paraId="743BF1C1" w14:textId="77777777" w:rsidR="007C0059" w:rsidRPr="00EC61C3" w:rsidRDefault="007C0059" w:rsidP="00102590">
            <w:pPr>
              <w:pStyle w:val="TAL"/>
            </w:pPr>
          </w:p>
        </w:tc>
        <w:tc>
          <w:tcPr>
            <w:tcW w:w="2054" w:type="pct"/>
            <w:shd w:val="clear" w:color="auto" w:fill="auto"/>
          </w:tcPr>
          <w:p w14:paraId="743BF1C2" w14:textId="77777777" w:rsidR="007C0059" w:rsidRPr="00EC61C3" w:rsidRDefault="007C0059" w:rsidP="00102590">
            <w:pPr>
              <w:pStyle w:val="TAC"/>
            </w:pPr>
            <w:r w:rsidRPr="00EC61C3">
              <w:rPr>
                <w:i/>
                <w:iCs/>
              </w:rPr>
              <w:t>Enabled</w:t>
            </w:r>
          </w:p>
        </w:tc>
      </w:tr>
      <w:tr w:rsidR="00147F10" w:rsidRPr="00EC61C3" w14:paraId="743BF1C7" w14:textId="77777777" w:rsidTr="008053C9">
        <w:trPr>
          <w:trHeight w:val="164"/>
          <w:jc w:val="center"/>
        </w:trPr>
        <w:tc>
          <w:tcPr>
            <w:tcW w:w="2142" w:type="pct"/>
            <w:gridSpan w:val="3"/>
            <w:shd w:val="clear" w:color="auto" w:fill="auto"/>
          </w:tcPr>
          <w:p w14:paraId="743BF1C4" w14:textId="77777777" w:rsidR="007C0059" w:rsidRPr="00EC61C3" w:rsidRDefault="007C0059" w:rsidP="00102590">
            <w:pPr>
              <w:pStyle w:val="TAL"/>
            </w:pPr>
            <w:r w:rsidRPr="00EC61C3">
              <w:t>T310 timer</w:t>
            </w:r>
          </w:p>
        </w:tc>
        <w:tc>
          <w:tcPr>
            <w:tcW w:w="804" w:type="pct"/>
            <w:shd w:val="clear" w:color="auto" w:fill="auto"/>
          </w:tcPr>
          <w:p w14:paraId="743BF1C5" w14:textId="77777777" w:rsidR="007C0059" w:rsidRPr="00EC61C3" w:rsidRDefault="007C0059" w:rsidP="00102590">
            <w:pPr>
              <w:pStyle w:val="TAL"/>
              <w:rPr>
                <w:iCs/>
              </w:rPr>
            </w:pPr>
            <w:proofErr w:type="spellStart"/>
            <w:r w:rsidRPr="00EC61C3">
              <w:rPr>
                <w:iCs/>
              </w:rPr>
              <w:t>ms</w:t>
            </w:r>
            <w:proofErr w:type="spellEnd"/>
          </w:p>
        </w:tc>
        <w:tc>
          <w:tcPr>
            <w:tcW w:w="2054" w:type="pct"/>
            <w:shd w:val="clear" w:color="auto" w:fill="auto"/>
          </w:tcPr>
          <w:p w14:paraId="743BF1C6" w14:textId="77777777" w:rsidR="007C0059" w:rsidRPr="00EC61C3" w:rsidRDefault="007C0059" w:rsidP="00102590">
            <w:pPr>
              <w:pStyle w:val="TAC"/>
              <w:rPr>
                <w:i/>
                <w:iCs/>
              </w:rPr>
            </w:pPr>
            <w:r w:rsidRPr="00EC61C3">
              <w:rPr>
                <w:i/>
                <w:iCs/>
              </w:rPr>
              <w:t>0</w:t>
            </w:r>
          </w:p>
        </w:tc>
      </w:tr>
      <w:tr w:rsidR="00147F10" w:rsidRPr="00EC61C3" w14:paraId="743BF1CB" w14:textId="77777777" w:rsidTr="008053C9">
        <w:trPr>
          <w:trHeight w:val="164"/>
          <w:jc w:val="center"/>
        </w:trPr>
        <w:tc>
          <w:tcPr>
            <w:tcW w:w="2142" w:type="pct"/>
            <w:gridSpan w:val="3"/>
            <w:shd w:val="clear" w:color="auto" w:fill="auto"/>
          </w:tcPr>
          <w:p w14:paraId="743BF1C8" w14:textId="77777777" w:rsidR="007C0059" w:rsidRPr="00EC61C3" w:rsidRDefault="007C0059" w:rsidP="00102590">
            <w:pPr>
              <w:pStyle w:val="TAL"/>
            </w:pPr>
            <w:r w:rsidRPr="00EC61C3">
              <w:lastRenderedPageBreak/>
              <w:t>T311 timer</w:t>
            </w:r>
          </w:p>
        </w:tc>
        <w:tc>
          <w:tcPr>
            <w:tcW w:w="804" w:type="pct"/>
            <w:shd w:val="clear" w:color="auto" w:fill="auto"/>
          </w:tcPr>
          <w:p w14:paraId="743BF1C9" w14:textId="77777777" w:rsidR="007C0059" w:rsidRPr="00EC61C3" w:rsidRDefault="007C0059" w:rsidP="00102590">
            <w:pPr>
              <w:pStyle w:val="TAL"/>
              <w:rPr>
                <w:iCs/>
              </w:rPr>
            </w:pPr>
            <w:proofErr w:type="spellStart"/>
            <w:r w:rsidRPr="00EC61C3">
              <w:t>ms</w:t>
            </w:r>
            <w:proofErr w:type="spellEnd"/>
          </w:p>
        </w:tc>
        <w:tc>
          <w:tcPr>
            <w:tcW w:w="2054" w:type="pct"/>
            <w:shd w:val="clear" w:color="auto" w:fill="auto"/>
          </w:tcPr>
          <w:p w14:paraId="743BF1CA" w14:textId="77777777" w:rsidR="007C0059" w:rsidRPr="00EC61C3" w:rsidRDefault="007C0059" w:rsidP="00102590">
            <w:pPr>
              <w:pStyle w:val="TAC"/>
              <w:rPr>
                <w:i/>
                <w:iCs/>
              </w:rPr>
            </w:pPr>
            <w:r w:rsidRPr="00EC61C3">
              <w:t>1000</w:t>
            </w:r>
          </w:p>
        </w:tc>
      </w:tr>
      <w:tr w:rsidR="00147F10" w:rsidRPr="00EC61C3" w14:paraId="743BF1CF" w14:textId="77777777" w:rsidTr="008053C9">
        <w:trPr>
          <w:trHeight w:val="164"/>
          <w:jc w:val="center"/>
        </w:trPr>
        <w:tc>
          <w:tcPr>
            <w:tcW w:w="2142" w:type="pct"/>
            <w:gridSpan w:val="3"/>
            <w:shd w:val="clear" w:color="auto" w:fill="auto"/>
          </w:tcPr>
          <w:p w14:paraId="743BF1CC" w14:textId="77777777" w:rsidR="007C0059" w:rsidRPr="00EC61C3" w:rsidRDefault="007C0059" w:rsidP="00102590">
            <w:pPr>
              <w:pStyle w:val="TAL"/>
            </w:pPr>
            <w:r w:rsidRPr="00EC61C3">
              <w:t>N310</w:t>
            </w:r>
          </w:p>
        </w:tc>
        <w:tc>
          <w:tcPr>
            <w:tcW w:w="804" w:type="pct"/>
            <w:shd w:val="clear" w:color="auto" w:fill="auto"/>
          </w:tcPr>
          <w:p w14:paraId="743BF1CD" w14:textId="77777777" w:rsidR="007C0059" w:rsidRPr="00EC61C3" w:rsidRDefault="007C0059" w:rsidP="00102590">
            <w:pPr>
              <w:pStyle w:val="TAL"/>
            </w:pPr>
          </w:p>
        </w:tc>
        <w:tc>
          <w:tcPr>
            <w:tcW w:w="2054" w:type="pct"/>
            <w:shd w:val="clear" w:color="auto" w:fill="auto"/>
          </w:tcPr>
          <w:p w14:paraId="743BF1CE" w14:textId="77777777" w:rsidR="007C0059" w:rsidRPr="00EC61C3" w:rsidRDefault="007C0059" w:rsidP="00102590">
            <w:pPr>
              <w:pStyle w:val="TAC"/>
            </w:pPr>
            <w:r w:rsidRPr="00EC61C3">
              <w:t>1</w:t>
            </w:r>
          </w:p>
        </w:tc>
      </w:tr>
      <w:tr w:rsidR="00147F10" w:rsidRPr="00EC61C3" w14:paraId="743BF1D3" w14:textId="77777777" w:rsidTr="008053C9">
        <w:trPr>
          <w:trHeight w:val="164"/>
          <w:jc w:val="center"/>
        </w:trPr>
        <w:tc>
          <w:tcPr>
            <w:tcW w:w="2142" w:type="pct"/>
            <w:gridSpan w:val="3"/>
            <w:shd w:val="clear" w:color="auto" w:fill="auto"/>
          </w:tcPr>
          <w:p w14:paraId="743BF1D0" w14:textId="77777777" w:rsidR="007C0059" w:rsidRPr="00EC61C3" w:rsidRDefault="007C0059" w:rsidP="00102590">
            <w:pPr>
              <w:pStyle w:val="TAL"/>
            </w:pPr>
            <w:r w:rsidRPr="00EC61C3">
              <w:t>N311</w:t>
            </w:r>
          </w:p>
        </w:tc>
        <w:tc>
          <w:tcPr>
            <w:tcW w:w="804" w:type="pct"/>
            <w:shd w:val="clear" w:color="auto" w:fill="auto"/>
          </w:tcPr>
          <w:p w14:paraId="743BF1D1" w14:textId="77777777" w:rsidR="007C0059" w:rsidRPr="00EC61C3" w:rsidRDefault="007C0059" w:rsidP="00102590">
            <w:pPr>
              <w:pStyle w:val="TAL"/>
            </w:pPr>
          </w:p>
        </w:tc>
        <w:tc>
          <w:tcPr>
            <w:tcW w:w="2054" w:type="pct"/>
            <w:shd w:val="clear" w:color="auto" w:fill="auto"/>
          </w:tcPr>
          <w:p w14:paraId="743BF1D2" w14:textId="77777777" w:rsidR="007C0059" w:rsidRPr="00EC61C3" w:rsidRDefault="007C0059" w:rsidP="00102590">
            <w:pPr>
              <w:pStyle w:val="TAC"/>
            </w:pPr>
            <w:r w:rsidRPr="00EC61C3">
              <w:t>1</w:t>
            </w:r>
          </w:p>
        </w:tc>
      </w:tr>
      <w:tr w:rsidR="00147F10" w:rsidRPr="00EC61C3" w14:paraId="743BF1D8" w14:textId="77777777" w:rsidTr="008053C9">
        <w:trPr>
          <w:trHeight w:val="186"/>
          <w:jc w:val="center"/>
        </w:trPr>
        <w:tc>
          <w:tcPr>
            <w:tcW w:w="892" w:type="pct"/>
            <w:vMerge w:val="restart"/>
            <w:shd w:val="clear" w:color="auto" w:fill="auto"/>
          </w:tcPr>
          <w:p w14:paraId="743BF1D4" w14:textId="77777777" w:rsidR="007C0059" w:rsidRPr="00EC61C3" w:rsidRDefault="007C0059" w:rsidP="00102590">
            <w:pPr>
              <w:pStyle w:val="TAL"/>
            </w:pPr>
            <w:r w:rsidRPr="00EC61C3">
              <w:t>CSI-RS for CSI reporting</w:t>
            </w:r>
          </w:p>
        </w:tc>
        <w:tc>
          <w:tcPr>
            <w:tcW w:w="1250" w:type="pct"/>
            <w:gridSpan w:val="2"/>
            <w:shd w:val="clear" w:color="auto" w:fill="auto"/>
          </w:tcPr>
          <w:p w14:paraId="743BF1D5" w14:textId="77777777" w:rsidR="007C0059" w:rsidRPr="00EC61C3" w:rsidRDefault="007C0059" w:rsidP="00102590">
            <w:pPr>
              <w:pStyle w:val="TAL"/>
            </w:pPr>
            <w:r w:rsidRPr="00EC61C3">
              <w:t>Config 1</w:t>
            </w:r>
          </w:p>
        </w:tc>
        <w:tc>
          <w:tcPr>
            <w:tcW w:w="804" w:type="pct"/>
            <w:vMerge w:val="restart"/>
            <w:shd w:val="clear" w:color="auto" w:fill="auto"/>
          </w:tcPr>
          <w:p w14:paraId="743BF1D6" w14:textId="77777777" w:rsidR="007C0059" w:rsidRPr="00EC61C3" w:rsidRDefault="007C0059" w:rsidP="00102590">
            <w:pPr>
              <w:pStyle w:val="TAL"/>
            </w:pPr>
          </w:p>
        </w:tc>
        <w:tc>
          <w:tcPr>
            <w:tcW w:w="2054" w:type="pct"/>
            <w:shd w:val="clear" w:color="auto" w:fill="auto"/>
          </w:tcPr>
          <w:p w14:paraId="743BF1D7" w14:textId="77777777" w:rsidR="007C0059" w:rsidRPr="00EC61C3" w:rsidRDefault="007C0059" w:rsidP="00102590">
            <w:pPr>
              <w:pStyle w:val="TAC"/>
            </w:pPr>
            <w:r w:rsidRPr="00EC61C3">
              <w:t>CSI-RS.3.1 TDD</w:t>
            </w:r>
          </w:p>
        </w:tc>
      </w:tr>
      <w:tr w:rsidR="00147F10" w:rsidRPr="00EC61C3" w14:paraId="743BF1DD" w14:textId="77777777" w:rsidTr="008053C9">
        <w:trPr>
          <w:trHeight w:val="185"/>
          <w:jc w:val="center"/>
        </w:trPr>
        <w:tc>
          <w:tcPr>
            <w:tcW w:w="892" w:type="pct"/>
            <w:vMerge/>
            <w:shd w:val="clear" w:color="auto" w:fill="auto"/>
          </w:tcPr>
          <w:p w14:paraId="743BF1D9" w14:textId="77777777" w:rsidR="007C0059" w:rsidRPr="00EC61C3" w:rsidRDefault="007C0059" w:rsidP="00102590">
            <w:pPr>
              <w:pStyle w:val="TAL"/>
            </w:pPr>
          </w:p>
        </w:tc>
        <w:tc>
          <w:tcPr>
            <w:tcW w:w="1250" w:type="pct"/>
            <w:gridSpan w:val="2"/>
            <w:shd w:val="clear" w:color="auto" w:fill="auto"/>
          </w:tcPr>
          <w:p w14:paraId="743BF1DA" w14:textId="77777777" w:rsidR="007C0059" w:rsidRPr="00EC61C3" w:rsidRDefault="007C0059" w:rsidP="00102590">
            <w:pPr>
              <w:pStyle w:val="TAL"/>
            </w:pPr>
            <w:r w:rsidRPr="00EC61C3">
              <w:t>Config 2</w:t>
            </w:r>
          </w:p>
        </w:tc>
        <w:tc>
          <w:tcPr>
            <w:tcW w:w="804" w:type="pct"/>
            <w:vMerge/>
            <w:shd w:val="clear" w:color="auto" w:fill="auto"/>
          </w:tcPr>
          <w:p w14:paraId="743BF1DB" w14:textId="77777777" w:rsidR="007C0059" w:rsidRPr="00EC61C3" w:rsidRDefault="007C0059" w:rsidP="00102590">
            <w:pPr>
              <w:pStyle w:val="TAL"/>
            </w:pPr>
          </w:p>
        </w:tc>
        <w:tc>
          <w:tcPr>
            <w:tcW w:w="2054" w:type="pct"/>
            <w:shd w:val="clear" w:color="auto" w:fill="auto"/>
          </w:tcPr>
          <w:p w14:paraId="743BF1DC" w14:textId="77777777" w:rsidR="007C0059" w:rsidRPr="00EC61C3" w:rsidRDefault="007C0059" w:rsidP="00102590">
            <w:pPr>
              <w:pStyle w:val="TAC"/>
            </w:pPr>
            <w:r w:rsidRPr="00EC61C3">
              <w:t>CSI-RS.3.1 TDD</w:t>
            </w:r>
          </w:p>
        </w:tc>
      </w:tr>
      <w:tr w:rsidR="00147F10" w:rsidRPr="00EC61C3" w14:paraId="743BF1E1" w14:textId="77777777" w:rsidTr="008053C9">
        <w:trPr>
          <w:trHeight w:val="164"/>
          <w:jc w:val="center"/>
        </w:trPr>
        <w:tc>
          <w:tcPr>
            <w:tcW w:w="2142" w:type="pct"/>
            <w:gridSpan w:val="3"/>
            <w:shd w:val="clear" w:color="auto" w:fill="auto"/>
          </w:tcPr>
          <w:p w14:paraId="743BF1DE" w14:textId="77777777" w:rsidR="007C0059" w:rsidRPr="00EC61C3" w:rsidRDefault="007C0059" w:rsidP="00102590">
            <w:pPr>
              <w:pStyle w:val="TAL"/>
            </w:pPr>
            <w:r w:rsidRPr="00EC61C3">
              <w:t>T1</w:t>
            </w:r>
          </w:p>
        </w:tc>
        <w:tc>
          <w:tcPr>
            <w:tcW w:w="804" w:type="pct"/>
            <w:shd w:val="clear" w:color="auto" w:fill="auto"/>
          </w:tcPr>
          <w:p w14:paraId="743BF1DF" w14:textId="77777777" w:rsidR="007C0059" w:rsidRPr="00EC61C3" w:rsidRDefault="007C0059" w:rsidP="00102590">
            <w:pPr>
              <w:pStyle w:val="TAL"/>
            </w:pPr>
            <w:r w:rsidRPr="00EC61C3">
              <w:t>s</w:t>
            </w:r>
          </w:p>
        </w:tc>
        <w:tc>
          <w:tcPr>
            <w:tcW w:w="2054" w:type="pct"/>
            <w:shd w:val="clear" w:color="auto" w:fill="auto"/>
          </w:tcPr>
          <w:p w14:paraId="743BF1E0" w14:textId="77777777" w:rsidR="007C0059" w:rsidRPr="00EC61C3" w:rsidRDefault="007C0059" w:rsidP="00102590">
            <w:pPr>
              <w:pStyle w:val="TAC"/>
            </w:pPr>
            <w:r w:rsidRPr="00EC61C3">
              <w:t>0.2</w:t>
            </w:r>
          </w:p>
        </w:tc>
      </w:tr>
      <w:tr w:rsidR="00147F10" w:rsidRPr="00EC61C3" w14:paraId="743BF1E5" w14:textId="77777777" w:rsidTr="008053C9">
        <w:trPr>
          <w:trHeight w:val="176"/>
          <w:jc w:val="center"/>
        </w:trPr>
        <w:tc>
          <w:tcPr>
            <w:tcW w:w="2142" w:type="pct"/>
            <w:gridSpan w:val="3"/>
            <w:shd w:val="clear" w:color="auto" w:fill="auto"/>
          </w:tcPr>
          <w:p w14:paraId="743BF1E2" w14:textId="77777777" w:rsidR="007C0059" w:rsidRPr="00EC61C3" w:rsidRDefault="007C0059" w:rsidP="00102590">
            <w:pPr>
              <w:pStyle w:val="TAL"/>
            </w:pPr>
            <w:r w:rsidRPr="00EC61C3">
              <w:t>T2</w:t>
            </w:r>
          </w:p>
        </w:tc>
        <w:tc>
          <w:tcPr>
            <w:tcW w:w="804" w:type="pct"/>
            <w:shd w:val="clear" w:color="auto" w:fill="auto"/>
          </w:tcPr>
          <w:p w14:paraId="743BF1E3" w14:textId="77777777" w:rsidR="007C0059" w:rsidRPr="00EC61C3" w:rsidRDefault="007C0059" w:rsidP="00102590">
            <w:pPr>
              <w:pStyle w:val="TAL"/>
            </w:pPr>
            <w:r w:rsidRPr="00EC61C3">
              <w:t>s</w:t>
            </w:r>
          </w:p>
        </w:tc>
        <w:tc>
          <w:tcPr>
            <w:tcW w:w="2054" w:type="pct"/>
            <w:shd w:val="clear" w:color="auto" w:fill="auto"/>
          </w:tcPr>
          <w:p w14:paraId="743BF1E4" w14:textId="77777777" w:rsidR="007C0059" w:rsidRPr="00EC61C3" w:rsidRDefault="007C0059" w:rsidP="00102590">
            <w:pPr>
              <w:pStyle w:val="TAC"/>
            </w:pPr>
            <w:r w:rsidRPr="00EC61C3">
              <w:t>1.28</w:t>
            </w:r>
          </w:p>
        </w:tc>
      </w:tr>
      <w:tr w:rsidR="00147F10" w:rsidRPr="00EC61C3" w14:paraId="743BF1E9" w14:textId="77777777" w:rsidTr="008053C9">
        <w:trPr>
          <w:trHeight w:val="164"/>
          <w:jc w:val="center"/>
        </w:trPr>
        <w:tc>
          <w:tcPr>
            <w:tcW w:w="2142" w:type="pct"/>
            <w:gridSpan w:val="3"/>
            <w:shd w:val="clear" w:color="auto" w:fill="auto"/>
          </w:tcPr>
          <w:p w14:paraId="743BF1E6" w14:textId="77777777" w:rsidR="007C0059" w:rsidRPr="00EC61C3" w:rsidRDefault="007C0059" w:rsidP="00102590">
            <w:pPr>
              <w:pStyle w:val="TAL"/>
            </w:pPr>
            <w:r w:rsidRPr="00EC61C3">
              <w:t>T3</w:t>
            </w:r>
          </w:p>
        </w:tc>
        <w:tc>
          <w:tcPr>
            <w:tcW w:w="804" w:type="pct"/>
            <w:shd w:val="clear" w:color="auto" w:fill="auto"/>
          </w:tcPr>
          <w:p w14:paraId="743BF1E7" w14:textId="77777777" w:rsidR="007C0059" w:rsidRPr="00EC61C3" w:rsidRDefault="007C0059" w:rsidP="00102590">
            <w:pPr>
              <w:pStyle w:val="TAL"/>
            </w:pPr>
            <w:r w:rsidRPr="00EC61C3">
              <w:t>s</w:t>
            </w:r>
          </w:p>
        </w:tc>
        <w:tc>
          <w:tcPr>
            <w:tcW w:w="2054" w:type="pct"/>
            <w:shd w:val="clear" w:color="auto" w:fill="auto"/>
          </w:tcPr>
          <w:p w14:paraId="743BF1E8" w14:textId="77777777" w:rsidR="007C0059" w:rsidRPr="00EC61C3" w:rsidRDefault="007C0059" w:rsidP="00102590">
            <w:pPr>
              <w:pStyle w:val="TAC"/>
            </w:pPr>
            <w:r w:rsidRPr="00EC61C3">
              <w:t>1.28</w:t>
            </w:r>
          </w:p>
        </w:tc>
      </w:tr>
      <w:tr w:rsidR="00147F10" w:rsidRPr="00EC61C3" w14:paraId="743BF1ED" w14:textId="77777777" w:rsidTr="008053C9">
        <w:trPr>
          <w:trHeight w:val="164"/>
          <w:jc w:val="center"/>
        </w:trPr>
        <w:tc>
          <w:tcPr>
            <w:tcW w:w="2142" w:type="pct"/>
            <w:gridSpan w:val="3"/>
            <w:shd w:val="clear" w:color="auto" w:fill="auto"/>
          </w:tcPr>
          <w:p w14:paraId="743BF1EA" w14:textId="77777777" w:rsidR="007C0059" w:rsidRPr="00EC61C3" w:rsidRDefault="007C0059" w:rsidP="00102590">
            <w:pPr>
              <w:pStyle w:val="TAL"/>
            </w:pPr>
            <w:r w:rsidRPr="00EC61C3">
              <w:t>D1</w:t>
            </w:r>
          </w:p>
        </w:tc>
        <w:tc>
          <w:tcPr>
            <w:tcW w:w="804" w:type="pct"/>
            <w:shd w:val="clear" w:color="auto" w:fill="auto"/>
          </w:tcPr>
          <w:p w14:paraId="743BF1EB" w14:textId="77777777" w:rsidR="007C0059" w:rsidRPr="00EC61C3" w:rsidRDefault="007C0059" w:rsidP="00102590">
            <w:pPr>
              <w:pStyle w:val="TAL"/>
            </w:pPr>
            <w:r w:rsidRPr="00EC61C3">
              <w:t>s</w:t>
            </w:r>
          </w:p>
        </w:tc>
        <w:tc>
          <w:tcPr>
            <w:tcW w:w="2054" w:type="pct"/>
            <w:shd w:val="clear" w:color="auto" w:fill="auto"/>
          </w:tcPr>
          <w:p w14:paraId="743BF1EC" w14:textId="77777777" w:rsidR="007C0059" w:rsidRPr="00EC61C3" w:rsidRDefault="007C0059" w:rsidP="00102590">
            <w:pPr>
              <w:pStyle w:val="TAC"/>
            </w:pPr>
            <w:r w:rsidRPr="00EC61C3">
              <w:t>1.24</w:t>
            </w:r>
          </w:p>
        </w:tc>
      </w:tr>
      <w:tr w:rsidR="007C0059" w:rsidRPr="00EC61C3" w14:paraId="743BF1F0" w14:textId="77777777" w:rsidTr="008053C9">
        <w:trPr>
          <w:trHeight w:val="164"/>
          <w:jc w:val="center"/>
        </w:trPr>
        <w:tc>
          <w:tcPr>
            <w:tcW w:w="5000" w:type="pct"/>
            <w:gridSpan w:val="5"/>
            <w:shd w:val="clear" w:color="auto" w:fill="auto"/>
          </w:tcPr>
          <w:p w14:paraId="743BF1EE" w14:textId="77777777" w:rsidR="007C0059" w:rsidRPr="00EC61C3" w:rsidRDefault="007C0059" w:rsidP="00102590">
            <w:pPr>
              <w:pStyle w:val="TAN"/>
            </w:pPr>
            <w:r w:rsidRPr="00EC61C3">
              <w:t>Note 1:</w:t>
            </w:r>
            <w:r w:rsidRPr="00EC61C3">
              <w:tab/>
              <w:t>UE-specific PDCCH is not transmitted after T1 starts.</w:t>
            </w:r>
          </w:p>
          <w:p w14:paraId="743BF1EF" w14:textId="77777777" w:rsidR="007C0059" w:rsidRPr="00EC61C3" w:rsidRDefault="007C0059" w:rsidP="00102590">
            <w:pPr>
              <w:pStyle w:val="TAN"/>
            </w:pPr>
            <w:r w:rsidRPr="00EC61C3">
              <w:t>Note 2:</w:t>
            </w:r>
            <w:r w:rsidRPr="00EC61C3">
              <w:tab/>
            </w:r>
            <w:r w:rsidRPr="00EC61C3">
              <w:rPr>
                <w:bCs/>
              </w:rPr>
              <w:t>E-UTRAN is in non-DRX mode under test.</w:t>
            </w:r>
          </w:p>
        </w:tc>
      </w:tr>
    </w:tbl>
    <w:p w14:paraId="743BF1F1" w14:textId="77777777" w:rsidR="007C0059" w:rsidRPr="00EC61C3" w:rsidRDefault="007C0059" w:rsidP="007C0059"/>
    <w:p w14:paraId="367B685D" w14:textId="77777777" w:rsidR="008438B2" w:rsidRPr="00EC61C3" w:rsidRDefault="008438B2" w:rsidP="008438B2">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8438B2" w:rsidRPr="00EC61C3" w14:paraId="45EFEE74" w14:textId="77777777" w:rsidTr="001627DC">
        <w:trPr>
          <w:cantSplit/>
          <w:trHeight w:val="169"/>
          <w:jc w:val="center"/>
        </w:trPr>
        <w:tc>
          <w:tcPr>
            <w:tcW w:w="2972" w:type="dxa"/>
            <w:gridSpan w:val="2"/>
            <w:vMerge w:val="restart"/>
            <w:tcBorders>
              <w:top w:val="single" w:sz="4" w:space="0" w:color="auto"/>
              <w:left w:val="single" w:sz="4" w:space="0" w:color="auto"/>
            </w:tcBorders>
          </w:tcPr>
          <w:p w14:paraId="375F8FAD"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6817BC28"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719A4257"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Test 1</w:t>
            </w:r>
          </w:p>
        </w:tc>
      </w:tr>
      <w:tr w:rsidR="008438B2" w:rsidRPr="00EC61C3" w14:paraId="7C993140" w14:textId="77777777" w:rsidTr="001627DC">
        <w:trPr>
          <w:cantSplit/>
          <w:trHeight w:val="191"/>
          <w:jc w:val="center"/>
        </w:trPr>
        <w:tc>
          <w:tcPr>
            <w:tcW w:w="2972" w:type="dxa"/>
            <w:gridSpan w:val="2"/>
            <w:vMerge/>
            <w:tcBorders>
              <w:left w:val="single" w:sz="4" w:space="0" w:color="auto"/>
              <w:bottom w:val="single" w:sz="4" w:space="0" w:color="auto"/>
            </w:tcBorders>
          </w:tcPr>
          <w:p w14:paraId="209BB2E2" w14:textId="77777777" w:rsidR="008438B2" w:rsidRPr="00EC61C3" w:rsidRDefault="008438B2" w:rsidP="001627DC">
            <w:pPr>
              <w:keepNext/>
              <w:keepLines/>
              <w:spacing w:after="0"/>
              <w:jc w:val="center"/>
              <w:rPr>
                <w:rFonts w:ascii="Arial" w:hAnsi="Arial"/>
                <w:b/>
                <w:sz w:val="18"/>
              </w:rPr>
            </w:pPr>
          </w:p>
        </w:tc>
        <w:tc>
          <w:tcPr>
            <w:tcW w:w="1559" w:type="dxa"/>
            <w:vMerge/>
            <w:tcBorders>
              <w:bottom w:val="single" w:sz="4" w:space="0" w:color="auto"/>
            </w:tcBorders>
          </w:tcPr>
          <w:p w14:paraId="102A3A4F" w14:textId="77777777" w:rsidR="008438B2" w:rsidRPr="00EC61C3" w:rsidRDefault="008438B2" w:rsidP="001627DC">
            <w:pPr>
              <w:keepNext/>
              <w:keepLines/>
              <w:spacing w:after="0"/>
              <w:jc w:val="center"/>
              <w:rPr>
                <w:rFonts w:ascii="Arial" w:hAnsi="Arial"/>
                <w:b/>
                <w:sz w:val="18"/>
              </w:rPr>
            </w:pPr>
          </w:p>
        </w:tc>
        <w:tc>
          <w:tcPr>
            <w:tcW w:w="1276" w:type="dxa"/>
            <w:tcBorders>
              <w:bottom w:val="single" w:sz="4" w:space="0" w:color="auto"/>
            </w:tcBorders>
          </w:tcPr>
          <w:p w14:paraId="3F0B90A3"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39B88FF0"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7876B20A" w14:textId="77777777" w:rsidR="008438B2" w:rsidRPr="00EC61C3" w:rsidRDefault="008438B2" w:rsidP="001627DC">
            <w:pPr>
              <w:keepNext/>
              <w:keepLines/>
              <w:spacing w:after="0"/>
              <w:jc w:val="center"/>
              <w:rPr>
                <w:rFonts w:ascii="Arial" w:hAnsi="Arial"/>
                <w:b/>
                <w:sz w:val="18"/>
              </w:rPr>
            </w:pPr>
            <w:r w:rsidRPr="00EC61C3">
              <w:rPr>
                <w:rFonts w:ascii="Arial" w:hAnsi="Arial"/>
                <w:b/>
                <w:sz w:val="18"/>
              </w:rPr>
              <w:t>T3</w:t>
            </w:r>
          </w:p>
        </w:tc>
      </w:tr>
      <w:tr w:rsidR="008438B2" w:rsidRPr="00EC61C3" w14:paraId="3406E43D" w14:textId="77777777" w:rsidTr="001627DC">
        <w:trPr>
          <w:cantSplit/>
          <w:trHeight w:val="180"/>
          <w:jc w:val="center"/>
        </w:trPr>
        <w:tc>
          <w:tcPr>
            <w:tcW w:w="2972" w:type="dxa"/>
            <w:gridSpan w:val="2"/>
            <w:tcBorders>
              <w:left w:val="single" w:sz="4" w:space="0" w:color="auto"/>
              <w:bottom w:val="single" w:sz="4" w:space="0" w:color="auto"/>
            </w:tcBorders>
          </w:tcPr>
          <w:p w14:paraId="1C035BC3" w14:textId="77777777" w:rsidR="008438B2" w:rsidRPr="00EC61C3" w:rsidRDefault="008438B2" w:rsidP="001627DC">
            <w:pPr>
              <w:pStyle w:val="TAL"/>
            </w:pPr>
            <w:proofErr w:type="spellStart"/>
            <w:r w:rsidRPr="00EC61C3">
              <w:t>AoA</w:t>
            </w:r>
            <w:proofErr w:type="spellEnd"/>
            <w:r w:rsidRPr="00EC61C3">
              <w:t xml:space="preserve"> setup</w:t>
            </w:r>
          </w:p>
        </w:tc>
        <w:tc>
          <w:tcPr>
            <w:tcW w:w="1559" w:type="dxa"/>
            <w:tcBorders>
              <w:bottom w:val="single" w:sz="4" w:space="0" w:color="auto"/>
            </w:tcBorders>
          </w:tcPr>
          <w:p w14:paraId="47E416E4" w14:textId="77777777" w:rsidR="008438B2" w:rsidRPr="00EC61C3" w:rsidRDefault="008438B2" w:rsidP="001627DC">
            <w:pPr>
              <w:pStyle w:val="TAC"/>
            </w:pPr>
          </w:p>
        </w:tc>
        <w:tc>
          <w:tcPr>
            <w:tcW w:w="3828" w:type="dxa"/>
            <w:gridSpan w:val="3"/>
            <w:shd w:val="clear" w:color="auto" w:fill="auto"/>
          </w:tcPr>
          <w:p w14:paraId="144EF482" w14:textId="52D9106C" w:rsidR="008438B2" w:rsidRPr="00EC61C3" w:rsidRDefault="00735F58" w:rsidP="001627DC">
            <w:pPr>
              <w:pStyle w:val="TAC"/>
            </w:pPr>
            <w:r w:rsidRPr="00EC61C3">
              <w:t>Setup 1 defined in A.3.15</w:t>
            </w:r>
          </w:p>
        </w:tc>
      </w:tr>
      <w:tr w:rsidR="00B43AB7" w:rsidRPr="00EC61C3" w14:paraId="1CA5BD9A" w14:textId="77777777" w:rsidTr="00B43AB7">
        <w:trPr>
          <w:cantSplit/>
          <w:trHeight w:val="180"/>
          <w:jc w:val="center"/>
        </w:trPr>
        <w:tc>
          <w:tcPr>
            <w:tcW w:w="2972" w:type="dxa"/>
            <w:gridSpan w:val="2"/>
            <w:tcBorders>
              <w:left w:val="single" w:sz="4" w:space="0" w:color="auto"/>
              <w:bottom w:val="single" w:sz="4" w:space="0" w:color="auto"/>
            </w:tcBorders>
            <w:vAlign w:val="center"/>
          </w:tcPr>
          <w:p w14:paraId="67E5C2A5" w14:textId="4482C8F0" w:rsidR="00B43AB7" w:rsidRPr="00EC61C3" w:rsidRDefault="00B43AB7" w:rsidP="00B43AB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559" w:type="dxa"/>
            <w:tcBorders>
              <w:bottom w:val="single" w:sz="4" w:space="0" w:color="auto"/>
            </w:tcBorders>
          </w:tcPr>
          <w:p w14:paraId="74692348" w14:textId="77777777" w:rsidR="00B43AB7" w:rsidRPr="00EC61C3" w:rsidRDefault="00B43AB7" w:rsidP="00B43AB7">
            <w:pPr>
              <w:pStyle w:val="TAC"/>
            </w:pPr>
          </w:p>
        </w:tc>
        <w:tc>
          <w:tcPr>
            <w:tcW w:w="3828" w:type="dxa"/>
            <w:gridSpan w:val="3"/>
            <w:shd w:val="clear" w:color="auto" w:fill="auto"/>
            <w:vAlign w:val="center"/>
          </w:tcPr>
          <w:p w14:paraId="007B7E37" w14:textId="68637295" w:rsidR="00B43AB7" w:rsidRPr="00EC61C3" w:rsidRDefault="00B43AB7" w:rsidP="00B43AB7">
            <w:pPr>
              <w:pStyle w:val="TAC"/>
            </w:pPr>
            <w:r w:rsidRPr="00EC61C3">
              <w:rPr>
                <w:rFonts w:eastAsia="SimSun"/>
                <w:lang w:val="en-US"/>
              </w:rPr>
              <w:t>Rough</w:t>
            </w:r>
          </w:p>
        </w:tc>
      </w:tr>
      <w:tr w:rsidR="00CC6576" w:rsidRPr="00EC61C3" w14:paraId="78319BFE" w14:textId="77777777" w:rsidTr="0014623F">
        <w:trPr>
          <w:cantSplit/>
          <w:trHeight w:val="169"/>
          <w:jc w:val="center"/>
        </w:trPr>
        <w:tc>
          <w:tcPr>
            <w:tcW w:w="2972" w:type="dxa"/>
            <w:gridSpan w:val="2"/>
            <w:tcBorders>
              <w:left w:val="single" w:sz="4" w:space="0" w:color="auto"/>
              <w:bottom w:val="single" w:sz="4" w:space="0" w:color="auto"/>
            </w:tcBorders>
          </w:tcPr>
          <w:p w14:paraId="076EB6CE" w14:textId="2F7FA7C0" w:rsidR="00CC6576" w:rsidRPr="00EC61C3" w:rsidRDefault="00CC6576" w:rsidP="00CC6576">
            <w:pPr>
              <w:pStyle w:val="TAL"/>
            </w:pPr>
            <w:r w:rsidRPr="00EC61C3">
              <w:rPr>
                <w:rFonts w:cs="Arial"/>
                <w:szCs w:val="18"/>
                <w:lang w:eastAsia="ja-JP"/>
              </w:rPr>
              <w:t>EPRE ratio of PDCCH DMRS to SSS</w:t>
            </w:r>
          </w:p>
        </w:tc>
        <w:tc>
          <w:tcPr>
            <w:tcW w:w="1559" w:type="dxa"/>
            <w:tcBorders>
              <w:bottom w:val="single" w:sz="4" w:space="0" w:color="auto"/>
            </w:tcBorders>
          </w:tcPr>
          <w:p w14:paraId="3D67AA9E" w14:textId="77777777" w:rsidR="00CC6576" w:rsidRPr="00EC61C3" w:rsidRDefault="00CC6576" w:rsidP="00CC6576">
            <w:pPr>
              <w:pStyle w:val="TAC"/>
            </w:pPr>
            <w:r w:rsidRPr="00EC61C3">
              <w:t>dB</w:t>
            </w:r>
          </w:p>
        </w:tc>
        <w:tc>
          <w:tcPr>
            <w:tcW w:w="3828" w:type="dxa"/>
            <w:gridSpan w:val="3"/>
            <w:tcBorders>
              <w:bottom w:val="single" w:sz="4" w:space="0" w:color="auto"/>
            </w:tcBorders>
            <w:shd w:val="clear" w:color="auto" w:fill="auto"/>
          </w:tcPr>
          <w:p w14:paraId="4D094890" w14:textId="77777777" w:rsidR="00CC6576" w:rsidRPr="00EC61C3" w:rsidRDefault="00CC6576" w:rsidP="00CC6576">
            <w:pPr>
              <w:pStyle w:val="TAC"/>
            </w:pPr>
            <w:r w:rsidRPr="00EC61C3">
              <w:t>4</w:t>
            </w:r>
          </w:p>
        </w:tc>
      </w:tr>
      <w:tr w:rsidR="00CC6576" w:rsidRPr="00EC61C3" w14:paraId="399B3452" w14:textId="77777777" w:rsidTr="0014623F">
        <w:trPr>
          <w:cantSplit/>
          <w:trHeight w:val="54"/>
          <w:jc w:val="center"/>
        </w:trPr>
        <w:tc>
          <w:tcPr>
            <w:tcW w:w="2972" w:type="dxa"/>
            <w:gridSpan w:val="2"/>
            <w:tcBorders>
              <w:left w:val="single" w:sz="4" w:space="0" w:color="auto"/>
              <w:bottom w:val="single" w:sz="4" w:space="0" w:color="auto"/>
            </w:tcBorders>
          </w:tcPr>
          <w:p w14:paraId="223A5DC1" w14:textId="4F534711" w:rsidR="00CC6576" w:rsidRPr="00EC61C3" w:rsidRDefault="00CC6576" w:rsidP="00CC6576">
            <w:pPr>
              <w:pStyle w:val="TAL"/>
            </w:pPr>
            <w:r w:rsidRPr="00EC61C3">
              <w:rPr>
                <w:rFonts w:cs="Arial"/>
                <w:szCs w:val="18"/>
                <w:lang w:eastAsia="ja-JP"/>
              </w:rPr>
              <w:t>EPRE ratio of PDCCH to PDCCH DMRS</w:t>
            </w:r>
          </w:p>
        </w:tc>
        <w:tc>
          <w:tcPr>
            <w:tcW w:w="1559" w:type="dxa"/>
            <w:tcBorders>
              <w:bottom w:val="single" w:sz="4" w:space="0" w:color="auto"/>
            </w:tcBorders>
          </w:tcPr>
          <w:p w14:paraId="342B7FF8" w14:textId="77777777" w:rsidR="00CC6576" w:rsidRPr="00EC61C3" w:rsidRDefault="00CC6576" w:rsidP="00CC6576">
            <w:pPr>
              <w:pStyle w:val="TAC"/>
            </w:pPr>
            <w:r w:rsidRPr="00EC61C3">
              <w:t>dB</w:t>
            </w:r>
          </w:p>
        </w:tc>
        <w:tc>
          <w:tcPr>
            <w:tcW w:w="3828" w:type="dxa"/>
            <w:gridSpan w:val="3"/>
            <w:tcBorders>
              <w:bottom w:val="nil"/>
            </w:tcBorders>
            <w:shd w:val="clear" w:color="auto" w:fill="auto"/>
          </w:tcPr>
          <w:p w14:paraId="03D9122E" w14:textId="48DA3A9B" w:rsidR="00CC6576" w:rsidRPr="00EC61C3" w:rsidRDefault="00CC6576" w:rsidP="00CC6576">
            <w:pPr>
              <w:pStyle w:val="TAC"/>
            </w:pPr>
          </w:p>
        </w:tc>
      </w:tr>
      <w:tr w:rsidR="00CC6576" w:rsidRPr="00EC61C3" w14:paraId="34C81F2F" w14:textId="77777777" w:rsidTr="0014623F">
        <w:trPr>
          <w:cantSplit/>
          <w:trHeight w:val="169"/>
          <w:jc w:val="center"/>
        </w:trPr>
        <w:tc>
          <w:tcPr>
            <w:tcW w:w="2972" w:type="dxa"/>
            <w:gridSpan w:val="2"/>
            <w:tcBorders>
              <w:left w:val="single" w:sz="4" w:space="0" w:color="auto"/>
              <w:bottom w:val="single" w:sz="4" w:space="0" w:color="auto"/>
            </w:tcBorders>
          </w:tcPr>
          <w:p w14:paraId="1232FDD1" w14:textId="77072791" w:rsidR="00CC6576" w:rsidRPr="00EC61C3" w:rsidRDefault="00CC6576" w:rsidP="00CC6576">
            <w:pPr>
              <w:pStyle w:val="TAL"/>
            </w:pPr>
            <w:r w:rsidRPr="00EC61C3">
              <w:rPr>
                <w:rFonts w:cs="Arial"/>
                <w:szCs w:val="18"/>
                <w:lang w:eastAsia="ja-JP"/>
              </w:rPr>
              <w:t>EPRE ratio of PBCH DMRS to SSS</w:t>
            </w:r>
          </w:p>
        </w:tc>
        <w:tc>
          <w:tcPr>
            <w:tcW w:w="1559" w:type="dxa"/>
            <w:tcBorders>
              <w:bottom w:val="single" w:sz="4" w:space="0" w:color="auto"/>
            </w:tcBorders>
          </w:tcPr>
          <w:p w14:paraId="493FEE1A" w14:textId="77777777" w:rsidR="00CC6576" w:rsidRPr="00EC61C3" w:rsidRDefault="00CC6576" w:rsidP="00CC6576">
            <w:pPr>
              <w:pStyle w:val="TAC"/>
            </w:pPr>
            <w:r w:rsidRPr="00EC61C3">
              <w:t>dB</w:t>
            </w:r>
          </w:p>
        </w:tc>
        <w:tc>
          <w:tcPr>
            <w:tcW w:w="3828" w:type="dxa"/>
            <w:gridSpan w:val="3"/>
            <w:vMerge w:val="restart"/>
            <w:tcBorders>
              <w:top w:val="nil"/>
            </w:tcBorders>
            <w:shd w:val="clear" w:color="auto" w:fill="auto"/>
            <w:vAlign w:val="center"/>
          </w:tcPr>
          <w:p w14:paraId="349E379C" w14:textId="0D41D272" w:rsidR="00CC6576" w:rsidRPr="00EC61C3" w:rsidRDefault="00CC6576" w:rsidP="00CC6576">
            <w:pPr>
              <w:pStyle w:val="TAC"/>
            </w:pPr>
            <w:r w:rsidRPr="00EC61C3">
              <w:t>0</w:t>
            </w:r>
          </w:p>
        </w:tc>
      </w:tr>
      <w:tr w:rsidR="00CC6576" w:rsidRPr="00EC61C3" w14:paraId="47F7DF8F" w14:textId="77777777" w:rsidTr="001627DC">
        <w:trPr>
          <w:cantSplit/>
          <w:trHeight w:val="169"/>
          <w:jc w:val="center"/>
        </w:trPr>
        <w:tc>
          <w:tcPr>
            <w:tcW w:w="2972" w:type="dxa"/>
            <w:gridSpan w:val="2"/>
            <w:tcBorders>
              <w:left w:val="single" w:sz="4" w:space="0" w:color="auto"/>
              <w:bottom w:val="single" w:sz="4" w:space="0" w:color="auto"/>
            </w:tcBorders>
          </w:tcPr>
          <w:p w14:paraId="7C611ACC" w14:textId="6885EF04" w:rsidR="00CC6576" w:rsidRPr="00EC61C3" w:rsidRDefault="00CC6576" w:rsidP="00CC6576">
            <w:pPr>
              <w:pStyle w:val="TAL"/>
            </w:pPr>
            <w:r w:rsidRPr="00EC61C3">
              <w:rPr>
                <w:rFonts w:cs="Arial"/>
                <w:szCs w:val="18"/>
                <w:lang w:eastAsia="ja-JP"/>
              </w:rPr>
              <w:t>EPRE ratio of PBCH to PBCH DMRS</w:t>
            </w:r>
          </w:p>
        </w:tc>
        <w:tc>
          <w:tcPr>
            <w:tcW w:w="1559" w:type="dxa"/>
            <w:tcBorders>
              <w:bottom w:val="single" w:sz="4" w:space="0" w:color="auto"/>
            </w:tcBorders>
          </w:tcPr>
          <w:p w14:paraId="344E0450" w14:textId="77777777" w:rsidR="00CC6576" w:rsidRPr="00EC61C3" w:rsidRDefault="00CC6576" w:rsidP="00CC6576">
            <w:pPr>
              <w:pStyle w:val="TAC"/>
            </w:pPr>
            <w:r w:rsidRPr="00EC61C3">
              <w:t>dB</w:t>
            </w:r>
          </w:p>
        </w:tc>
        <w:tc>
          <w:tcPr>
            <w:tcW w:w="3828" w:type="dxa"/>
            <w:gridSpan w:val="3"/>
            <w:vMerge/>
            <w:shd w:val="clear" w:color="auto" w:fill="auto"/>
            <w:vAlign w:val="center"/>
          </w:tcPr>
          <w:p w14:paraId="300842D0" w14:textId="77777777" w:rsidR="00CC6576" w:rsidRPr="00EC61C3" w:rsidRDefault="00CC6576" w:rsidP="00CC6576">
            <w:pPr>
              <w:pStyle w:val="TAC"/>
            </w:pPr>
          </w:p>
        </w:tc>
      </w:tr>
      <w:tr w:rsidR="00CC6576" w:rsidRPr="00EC61C3" w14:paraId="70E8B709" w14:textId="77777777" w:rsidTr="001627DC">
        <w:trPr>
          <w:cantSplit/>
          <w:trHeight w:val="180"/>
          <w:jc w:val="center"/>
        </w:trPr>
        <w:tc>
          <w:tcPr>
            <w:tcW w:w="2972" w:type="dxa"/>
            <w:gridSpan w:val="2"/>
            <w:tcBorders>
              <w:left w:val="single" w:sz="4" w:space="0" w:color="auto"/>
              <w:bottom w:val="single" w:sz="4" w:space="0" w:color="auto"/>
            </w:tcBorders>
          </w:tcPr>
          <w:p w14:paraId="0B483B0F" w14:textId="752F6AB4" w:rsidR="00CC6576" w:rsidRPr="00EC61C3" w:rsidRDefault="00CC6576" w:rsidP="00CC6576">
            <w:pPr>
              <w:pStyle w:val="TAL"/>
            </w:pPr>
            <w:r w:rsidRPr="00EC61C3">
              <w:rPr>
                <w:rFonts w:cs="Arial"/>
                <w:szCs w:val="18"/>
                <w:lang w:eastAsia="ja-JP"/>
              </w:rPr>
              <w:t>EPRE ratio of PSS to SSS</w:t>
            </w:r>
          </w:p>
        </w:tc>
        <w:tc>
          <w:tcPr>
            <w:tcW w:w="1559" w:type="dxa"/>
            <w:tcBorders>
              <w:bottom w:val="single" w:sz="4" w:space="0" w:color="auto"/>
            </w:tcBorders>
          </w:tcPr>
          <w:p w14:paraId="6D0E5436" w14:textId="77777777" w:rsidR="00CC6576" w:rsidRPr="00EC61C3" w:rsidRDefault="00CC6576" w:rsidP="00CC6576">
            <w:pPr>
              <w:pStyle w:val="TAC"/>
            </w:pPr>
            <w:r w:rsidRPr="00EC61C3">
              <w:t>dB</w:t>
            </w:r>
          </w:p>
        </w:tc>
        <w:tc>
          <w:tcPr>
            <w:tcW w:w="3828" w:type="dxa"/>
            <w:gridSpan w:val="3"/>
            <w:vMerge/>
            <w:shd w:val="clear" w:color="auto" w:fill="auto"/>
            <w:vAlign w:val="center"/>
          </w:tcPr>
          <w:p w14:paraId="59C18A6F" w14:textId="77777777" w:rsidR="00CC6576" w:rsidRPr="00EC61C3" w:rsidRDefault="00CC6576" w:rsidP="00CC6576">
            <w:pPr>
              <w:pStyle w:val="TAC"/>
            </w:pPr>
          </w:p>
        </w:tc>
      </w:tr>
      <w:tr w:rsidR="00CC6576" w:rsidRPr="00EC61C3" w14:paraId="25447747" w14:textId="77777777" w:rsidTr="001627DC">
        <w:trPr>
          <w:cantSplit/>
          <w:trHeight w:val="169"/>
          <w:jc w:val="center"/>
        </w:trPr>
        <w:tc>
          <w:tcPr>
            <w:tcW w:w="2972" w:type="dxa"/>
            <w:gridSpan w:val="2"/>
            <w:tcBorders>
              <w:left w:val="single" w:sz="4" w:space="0" w:color="auto"/>
              <w:bottom w:val="single" w:sz="4" w:space="0" w:color="auto"/>
            </w:tcBorders>
          </w:tcPr>
          <w:p w14:paraId="2AC2D7FF" w14:textId="371D7E11" w:rsidR="00CC6576" w:rsidRPr="00EC61C3" w:rsidRDefault="00CC6576" w:rsidP="00CC6576">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0FE511B4" w14:textId="77777777" w:rsidR="00CC6576" w:rsidRPr="00EC61C3" w:rsidRDefault="00CC6576" w:rsidP="00CC6576">
            <w:pPr>
              <w:pStyle w:val="TAC"/>
            </w:pPr>
            <w:r w:rsidRPr="00EC61C3">
              <w:t>dB</w:t>
            </w:r>
          </w:p>
        </w:tc>
        <w:tc>
          <w:tcPr>
            <w:tcW w:w="3828" w:type="dxa"/>
            <w:gridSpan w:val="3"/>
            <w:vMerge/>
            <w:shd w:val="clear" w:color="auto" w:fill="auto"/>
            <w:vAlign w:val="center"/>
          </w:tcPr>
          <w:p w14:paraId="61E4E57A" w14:textId="77777777" w:rsidR="00CC6576" w:rsidRPr="00EC61C3" w:rsidRDefault="00CC6576" w:rsidP="00CC6576">
            <w:pPr>
              <w:pStyle w:val="TAC"/>
            </w:pPr>
          </w:p>
        </w:tc>
      </w:tr>
      <w:tr w:rsidR="00CC6576" w:rsidRPr="00EC61C3" w14:paraId="71A265AF" w14:textId="77777777" w:rsidTr="00AA27D5">
        <w:trPr>
          <w:cantSplit/>
          <w:trHeight w:val="169"/>
          <w:jc w:val="center"/>
        </w:trPr>
        <w:tc>
          <w:tcPr>
            <w:tcW w:w="2972" w:type="dxa"/>
            <w:gridSpan w:val="2"/>
            <w:tcBorders>
              <w:left w:val="single" w:sz="4" w:space="0" w:color="auto"/>
              <w:bottom w:val="single" w:sz="4" w:space="0" w:color="auto"/>
            </w:tcBorders>
          </w:tcPr>
          <w:p w14:paraId="36C26E05" w14:textId="3DE86623" w:rsidR="00CC6576" w:rsidRPr="00EC61C3" w:rsidRDefault="00CC6576" w:rsidP="00CC6576">
            <w:pPr>
              <w:pStyle w:val="TAL"/>
            </w:pPr>
            <w:r w:rsidRPr="00EC61C3">
              <w:rPr>
                <w:rFonts w:cs="Arial"/>
                <w:szCs w:val="18"/>
                <w:lang w:eastAsia="ja-JP"/>
              </w:rPr>
              <w:t>EPRE ratio of PDSCH to PDSCH DMRS</w:t>
            </w:r>
          </w:p>
        </w:tc>
        <w:tc>
          <w:tcPr>
            <w:tcW w:w="1559" w:type="dxa"/>
            <w:tcBorders>
              <w:bottom w:val="single" w:sz="4" w:space="0" w:color="auto"/>
            </w:tcBorders>
          </w:tcPr>
          <w:p w14:paraId="5C03744E" w14:textId="17A311F4" w:rsidR="00CC6576" w:rsidRPr="00EC61C3" w:rsidRDefault="00CC6576" w:rsidP="00CC6576">
            <w:pPr>
              <w:pStyle w:val="TAC"/>
            </w:pPr>
            <w:r>
              <w:rPr>
                <w:rFonts w:hint="eastAsia"/>
                <w:lang w:eastAsia="zh-CN"/>
              </w:rPr>
              <w:t>d</w:t>
            </w:r>
            <w:r>
              <w:rPr>
                <w:lang w:eastAsia="zh-CN"/>
              </w:rPr>
              <w:t>B</w:t>
            </w:r>
          </w:p>
        </w:tc>
        <w:tc>
          <w:tcPr>
            <w:tcW w:w="3828" w:type="dxa"/>
            <w:gridSpan w:val="3"/>
            <w:vMerge/>
            <w:shd w:val="clear" w:color="auto" w:fill="auto"/>
            <w:vAlign w:val="center"/>
          </w:tcPr>
          <w:p w14:paraId="0B91C0E9" w14:textId="77777777" w:rsidR="00CC6576" w:rsidRPr="00EC61C3" w:rsidRDefault="00CC6576" w:rsidP="00CC6576">
            <w:pPr>
              <w:pStyle w:val="TAC"/>
            </w:pPr>
          </w:p>
        </w:tc>
      </w:tr>
      <w:tr w:rsidR="00CC6576" w:rsidRPr="00EC61C3" w14:paraId="040656A7" w14:textId="77777777" w:rsidTr="00AA27D5">
        <w:trPr>
          <w:cantSplit/>
          <w:trHeight w:val="169"/>
          <w:jc w:val="center"/>
        </w:trPr>
        <w:tc>
          <w:tcPr>
            <w:tcW w:w="2972" w:type="dxa"/>
            <w:gridSpan w:val="2"/>
            <w:tcBorders>
              <w:left w:val="single" w:sz="4" w:space="0" w:color="auto"/>
              <w:bottom w:val="single" w:sz="4" w:space="0" w:color="auto"/>
            </w:tcBorders>
          </w:tcPr>
          <w:p w14:paraId="722A6B36" w14:textId="65F46AD2" w:rsidR="00CC6576" w:rsidRPr="00EC61C3" w:rsidRDefault="00CC6576" w:rsidP="00CC6576">
            <w:pPr>
              <w:pStyle w:val="TAL"/>
            </w:pPr>
            <w:r w:rsidRPr="00EC61C3">
              <w:rPr>
                <w:rFonts w:cs="Arial"/>
                <w:szCs w:val="18"/>
                <w:lang w:eastAsia="ja-JP"/>
              </w:rPr>
              <w:t>EPRE ratio of OCNG DMRS to SSS</w:t>
            </w:r>
          </w:p>
        </w:tc>
        <w:tc>
          <w:tcPr>
            <w:tcW w:w="1559" w:type="dxa"/>
            <w:tcBorders>
              <w:bottom w:val="single" w:sz="4" w:space="0" w:color="auto"/>
            </w:tcBorders>
          </w:tcPr>
          <w:p w14:paraId="605FE031" w14:textId="6CB2E86E" w:rsidR="00CC6576" w:rsidRPr="00EC61C3" w:rsidRDefault="00CC6576" w:rsidP="00CC6576">
            <w:pPr>
              <w:pStyle w:val="TAC"/>
            </w:pPr>
            <w:r>
              <w:rPr>
                <w:rFonts w:hint="eastAsia"/>
                <w:lang w:eastAsia="zh-CN"/>
              </w:rPr>
              <w:t>d</w:t>
            </w:r>
            <w:r>
              <w:rPr>
                <w:lang w:eastAsia="zh-CN"/>
              </w:rPr>
              <w:t>B</w:t>
            </w:r>
          </w:p>
        </w:tc>
        <w:tc>
          <w:tcPr>
            <w:tcW w:w="3828" w:type="dxa"/>
            <w:gridSpan w:val="3"/>
            <w:vMerge/>
            <w:shd w:val="clear" w:color="auto" w:fill="auto"/>
            <w:vAlign w:val="center"/>
          </w:tcPr>
          <w:p w14:paraId="59288F17" w14:textId="77777777" w:rsidR="00CC6576" w:rsidRPr="00EC61C3" w:rsidRDefault="00CC6576" w:rsidP="00CC6576">
            <w:pPr>
              <w:pStyle w:val="TAC"/>
            </w:pPr>
          </w:p>
        </w:tc>
      </w:tr>
      <w:tr w:rsidR="008438B2" w:rsidRPr="00EC61C3" w14:paraId="57073207" w14:textId="77777777" w:rsidTr="001627DC">
        <w:trPr>
          <w:cantSplit/>
          <w:trHeight w:val="169"/>
          <w:jc w:val="center"/>
        </w:trPr>
        <w:tc>
          <w:tcPr>
            <w:tcW w:w="2972" w:type="dxa"/>
            <w:gridSpan w:val="2"/>
            <w:tcBorders>
              <w:left w:val="single" w:sz="4" w:space="0" w:color="auto"/>
              <w:bottom w:val="single" w:sz="4" w:space="0" w:color="auto"/>
            </w:tcBorders>
            <w:vAlign w:val="center"/>
          </w:tcPr>
          <w:p w14:paraId="4EA09F3B" w14:textId="017A23A1" w:rsidR="008438B2" w:rsidRPr="00EC61C3" w:rsidRDefault="00CC6576" w:rsidP="001627DC">
            <w:pPr>
              <w:pStyle w:val="TAL"/>
            </w:pPr>
            <w:r w:rsidRPr="00EC61C3">
              <w:rPr>
                <w:rFonts w:cs="Arial"/>
                <w:szCs w:val="18"/>
                <w:lang w:eastAsia="ja-JP"/>
              </w:rPr>
              <w:t>EPRE ratio of OCNG to OCNG DMRS</w:t>
            </w:r>
          </w:p>
        </w:tc>
        <w:tc>
          <w:tcPr>
            <w:tcW w:w="1559" w:type="dxa"/>
            <w:tcBorders>
              <w:bottom w:val="single" w:sz="4" w:space="0" w:color="auto"/>
            </w:tcBorders>
          </w:tcPr>
          <w:p w14:paraId="03097C5E" w14:textId="77777777" w:rsidR="008438B2" w:rsidRPr="00EC61C3" w:rsidRDefault="008438B2" w:rsidP="001627DC">
            <w:pPr>
              <w:pStyle w:val="TAC"/>
            </w:pPr>
            <w:r w:rsidRPr="00EC61C3">
              <w:t>dB</w:t>
            </w:r>
          </w:p>
        </w:tc>
        <w:tc>
          <w:tcPr>
            <w:tcW w:w="3828" w:type="dxa"/>
            <w:gridSpan w:val="3"/>
            <w:vMerge/>
            <w:shd w:val="clear" w:color="auto" w:fill="auto"/>
            <w:vAlign w:val="center"/>
          </w:tcPr>
          <w:p w14:paraId="1DF4E523" w14:textId="77777777" w:rsidR="008438B2" w:rsidRPr="00EC61C3" w:rsidRDefault="008438B2" w:rsidP="001627DC">
            <w:pPr>
              <w:pStyle w:val="TAC"/>
            </w:pPr>
          </w:p>
        </w:tc>
      </w:tr>
      <w:tr w:rsidR="007C0FB5" w:rsidRPr="00EC61C3" w14:paraId="4E30ADE5" w14:textId="77777777" w:rsidTr="001627DC">
        <w:trPr>
          <w:cantSplit/>
          <w:trHeight w:val="169"/>
          <w:jc w:val="center"/>
        </w:trPr>
        <w:tc>
          <w:tcPr>
            <w:tcW w:w="1413" w:type="dxa"/>
            <w:tcBorders>
              <w:left w:val="single" w:sz="4" w:space="0" w:color="auto"/>
            </w:tcBorders>
            <w:vAlign w:val="center"/>
          </w:tcPr>
          <w:p w14:paraId="4A171DDE" w14:textId="77777777" w:rsidR="007C0FB5" w:rsidRPr="00EC61C3" w:rsidRDefault="007C0FB5" w:rsidP="007C0FB5">
            <w:pPr>
              <w:pStyle w:val="TAL"/>
            </w:pPr>
            <w:r w:rsidRPr="00EC61C3">
              <w:t>SNR on RLM-RS1</w:t>
            </w:r>
          </w:p>
        </w:tc>
        <w:tc>
          <w:tcPr>
            <w:tcW w:w="1559" w:type="dxa"/>
            <w:tcBorders>
              <w:left w:val="single" w:sz="4" w:space="0" w:color="auto"/>
            </w:tcBorders>
            <w:vAlign w:val="center"/>
          </w:tcPr>
          <w:p w14:paraId="73E1B9FE" w14:textId="77777777" w:rsidR="007C0FB5" w:rsidRPr="00EC61C3" w:rsidRDefault="007C0FB5" w:rsidP="007C0FB5">
            <w:pPr>
              <w:pStyle w:val="TAL"/>
            </w:pPr>
            <w:r w:rsidRPr="00EC61C3">
              <w:t>Config 1, 2</w:t>
            </w:r>
          </w:p>
        </w:tc>
        <w:tc>
          <w:tcPr>
            <w:tcW w:w="1559" w:type="dxa"/>
            <w:vMerge w:val="restart"/>
          </w:tcPr>
          <w:p w14:paraId="35A93824" w14:textId="77777777" w:rsidR="007C0FB5" w:rsidRPr="00EC61C3" w:rsidRDefault="007C0FB5" w:rsidP="007C0FB5">
            <w:pPr>
              <w:pStyle w:val="TAC"/>
            </w:pPr>
            <w:r w:rsidRPr="00EC61C3">
              <w:t>dB</w:t>
            </w:r>
          </w:p>
        </w:tc>
        <w:tc>
          <w:tcPr>
            <w:tcW w:w="1276" w:type="dxa"/>
            <w:shd w:val="clear" w:color="auto" w:fill="auto"/>
          </w:tcPr>
          <w:p w14:paraId="37DB8217" w14:textId="2CD6ECA3" w:rsidR="007C0FB5" w:rsidRPr="00EC61C3" w:rsidRDefault="007C0FB5" w:rsidP="007C0FB5">
            <w:pPr>
              <w:pStyle w:val="TAC"/>
            </w:pPr>
            <w:r w:rsidRPr="00EC61C3">
              <w:rPr>
                <w:rFonts w:eastAsia="ＭＳ 明朝"/>
              </w:rPr>
              <w:t>2</w:t>
            </w:r>
            <w:r w:rsidRPr="00EC61C3">
              <w:rPr>
                <w:vertAlign w:val="superscript"/>
              </w:rPr>
              <w:t>Note 11</w:t>
            </w:r>
          </w:p>
        </w:tc>
        <w:tc>
          <w:tcPr>
            <w:tcW w:w="1276" w:type="dxa"/>
            <w:shd w:val="clear" w:color="auto" w:fill="auto"/>
          </w:tcPr>
          <w:p w14:paraId="7B1A6AFE" w14:textId="4C40E59B" w:rsidR="007C0FB5" w:rsidRPr="00EC61C3" w:rsidRDefault="007C0FB5" w:rsidP="007C0FB5">
            <w:pPr>
              <w:pStyle w:val="TAC"/>
            </w:pPr>
            <w:r w:rsidRPr="00EC61C3">
              <w:rPr>
                <w:rFonts w:eastAsia="ＭＳ 明朝"/>
              </w:rPr>
              <w:t>-6</w:t>
            </w:r>
            <w:r w:rsidRPr="00EC61C3">
              <w:rPr>
                <w:vertAlign w:val="superscript"/>
              </w:rPr>
              <w:t>Note 11</w:t>
            </w:r>
          </w:p>
        </w:tc>
        <w:tc>
          <w:tcPr>
            <w:tcW w:w="1276" w:type="dxa"/>
            <w:shd w:val="clear" w:color="auto" w:fill="auto"/>
          </w:tcPr>
          <w:p w14:paraId="3F878CC8" w14:textId="63EEB08D" w:rsidR="007C0FB5" w:rsidRPr="00EC61C3" w:rsidRDefault="007C0FB5" w:rsidP="007C0FB5">
            <w:pPr>
              <w:pStyle w:val="TAC"/>
            </w:pPr>
            <w:r w:rsidRPr="00EC61C3">
              <w:rPr>
                <w:rFonts w:eastAsia="ＭＳ 明朝"/>
              </w:rPr>
              <w:t>-15</w:t>
            </w:r>
          </w:p>
        </w:tc>
      </w:tr>
      <w:tr w:rsidR="007C0FB5" w:rsidRPr="00EC61C3" w14:paraId="07CA4771" w14:textId="77777777" w:rsidTr="001627DC">
        <w:trPr>
          <w:cantSplit/>
          <w:trHeight w:val="169"/>
          <w:jc w:val="center"/>
        </w:trPr>
        <w:tc>
          <w:tcPr>
            <w:tcW w:w="1413" w:type="dxa"/>
            <w:tcBorders>
              <w:left w:val="single" w:sz="4" w:space="0" w:color="auto"/>
              <w:bottom w:val="single" w:sz="4" w:space="0" w:color="auto"/>
            </w:tcBorders>
            <w:vAlign w:val="center"/>
          </w:tcPr>
          <w:p w14:paraId="3C8C10D8" w14:textId="77777777" w:rsidR="007C0FB5" w:rsidRPr="00EC61C3" w:rsidRDefault="007C0FB5" w:rsidP="007C0FB5">
            <w:pPr>
              <w:pStyle w:val="TAL"/>
            </w:pPr>
            <w:r w:rsidRPr="00EC61C3">
              <w:t>SNR on RLM-RS2</w:t>
            </w:r>
          </w:p>
        </w:tc>
        <w:tc>
          <w:tcPr>
            <w:tcW w:w="1559" w:type="dxa"/>
            <w:tcBorders>
              <w:left w:val="single" w:sz="4" w:space="0" w:color="auto"/>
              <w:bottom w:val="single" w:sz="4" w:space="0" w:color="auto"/>
            </w:tcBorders>
            <w:vAlign w:val="center"/>
          </w:tcPr>
          <w:p w14:paraId="646F0276" w14:textId="77777777" w:rsidR="007C0FB5" w:rsidRPr="00EC61C3" w:rsidRDefault="007C0FB5" w:rsidP="007C0FB5">
            <w:pPr>
              <w:pStyle w:val="TAL"/>
            </w:pPr>
            <w:r w:rsidRPr="00EC61C3">
              <w:t>Config 1, 2</w:t>
            </w:r>
          </w:p>
        </w:tc>
        <w:tc>
          <w:tcPr>
            <w:tcW w:w="1559" w:type="dxa"/>
            <w:vMerge/>
            <w:tcBorders>
              <w:bottom w:val="single" w:sz="4" w:space="0" w:color="auto"/>
            </w:tcBorders>
          </w:tcPr>
          <w:p w14:paraId="11BE5A76" w14:textId="77777777" w:rsidR="007C0FB5" w:rsidRPr="00EC61C3" w:rsidRDefault="007C0FB5" w:rsidP="007C0FB5">
            <w:pPr>
              <w:pStyle w:val="TAC"/>
            </w:pPr>
          </w:p>
        </w:tc>
        <w:tc>
          <w:tcPr>
            <w:tcW w:w="1276" w:type="dxa"/>
            <w:shd w:val="clear" w:color="auto" w:fill="auto"/>
          </w:tcPr>
          <w:p w14:paraId="4EA1226E" w14:textId="70B55495" w:rsidR="007C0FB5" w:rsidRPr="00EC61C3" w:rsidRDefault="007C0FB5" w:rsidP="007C0FB5">
            <w:pPr>
              <w:pStyle w:val="TAC"/>
            </w:pPr>
            <w:r w:rsidRPr="00EC61C3">
              <w:rPr>
                <w:rFonts w:eastAsia="ＭＳ 明朝"/>
              </w:rPr>
              <w:t>2</w:t>
            </w:r>
            <w:r w:rsidRPr="00EC61C3">
              <w:rPr>
                <w:vertAlign w:val="superscript"/>
              </w:rPr>
              <w:t>Note 11</w:t>
            </w:r>
          </w:p>
        </w:tc>
        <w:tc>
          <w:tcPr>
            <w:tcW w:w="1276" w:type="dxa"/>
            <w:shd w:val="clear" w:color="auto" w:fill="auto"/>
          </w:tcPr>
          <w:p w14:paraId="16B2AD55" w14:textId="6B9E5628" w:rsidR="007C0FB5" w:rsidRPr="00EC61C3" w:rsidRDefault="007C0FB5" w:rsidP="007C0FB5">
            <w:pPr>
              <w:pStyle w:val="TAC"/>
            </w:pPr>
            <w:r w:rsidRPr="00EC61C3">
              <w:rPr>
                <w:rFonts w:eastAsia="ＭＳ 明朝"/>
              </w:rPr>
              <w:t>-14</w:t>
            </w:r>
          </w:p>
        </w:tc>
        <w:tc>
          <w:tcPr>
            <w:tcW w:w="1276" w:type="dxa"/>
            <w:shd w:val="clear" w:color="auto" w:fill="auto"/>
          </w:tcPr>
          <w:p w14:paraId="5FB04169" w14:textId="4EEC6890" w:rsidR="007C0FB5" w:rsidRPr="00EC61C3" w:rsidRDefault="007C0FB5" w:rsidP="007C0FB5">
            <w:pPr>
              <w:pStyle w:val="TAC"/>
            </w:pPr>
            <w:r w:rsidRPr="00EC61C3">
              <w:rPr>
                <w:rFonts w:eastAsia="ＭＳ 明朝"/>
              </w:rPr>
              <w:t>-15</w:t>
            </w:r>
          </w:p>
        </w:tc>
      </w:tr>
      <w:tr w:rsidR="008438B2" w:rsidRPr="00EC61C3" w14:paraId="45E0658B" w14:textId="77777777" w:rsidTr="001627DC">
        <w:trPr>
          <w:cantSplit/>
          <w:trHeight w:val="169"/>
          <w:jc w:val="center"/>
        </w:trPr>
        <w:tc>
          <w:tcPr>
            <w:tcW w:w="1413" w:type="dxa"/>
            <w:tcBorders>
              <w:left w:val="single" w:sz="4" w:space="0" w:color="auto"/>
            </w:tcBorders>
            <w:vAlign w:val="center"/>
          </w:tcPr>
          <w:p w14:paraId="76237BE9" w14:textId="77777777" w:rsidR="008438B2" w:rsidRPr="00EC61C3" w:rsidRDefault="008438B2" w:rsidP="001627DC">
            <w:pPr>
              <w:pStyle w:val="TAL"/>
            </w:pPr>
            <w:r w:rsidRPr="00EC61C3">
              <w:rPr>
                <w:rFonts w:hint="eastAsia"/>
              </w:rPr>
              <w:t xml:space="preserve">SNR on </w:t>
            </w:r>
            <w:r w:rsidRPr="00EC61C3">
              <w:t>other channels and signals</w:t>
            </w:r>
          </w:p>
        </w:tc>
        <w:tc>
          <w:tcPr>
            <w:tcW w:w="1559" w:type="dxa"/>
            <w:tcBorders>
              <w:left w:val="single" w:sz="4" w:space="0" w:color="auto"/>
            </w:tcBorders>
            <w:vAlign w:val="center"/>
          </w:tcPr>
          <w:p w14:paraId="4A558CE2" w14:textId="77777777" w:rsidR="008438B2" w:rsidRPr="00EC61C3" w:rsidRDefault="008438B2" w:rsidP="001627DC">
            <w:pPr>
              <w:pStyle w:val="TAL"/>
            </w:pPr>
            <w:r w:rsidRPr="00EC61C3">
              <w:rPr>
                <w:noProof/>
                <w:lang w:val="it-IT"/>
              </w:rPr>
              <w:t>Config 1, 2</w:t>
            </w:r>
          </w:p>
        </w:tc>
        <w:tc>
          <w:tcPr>
            <w:tcW w:w="1559" w:type="dxa"/>
            <w:vAlign w:val="center"/>
          </w:tcPr>
          <w:p w14:paraId="4F0AA207" w14:textId="77777777" w:rsidR="008438B2" w:rsidRPr="00EC61C3" w:rsidRDefault="008438B2" w:rsidP="001627DC">
            <w:pPr>
              <w:pStyle w:val="TAC"/>
            </w:pPr>
            <w:r w:rsidRPr="00EC61C3">
              <w:rPr>
                <w:rFonts w:hint="eastAsia"/>
              </w:rPr>
              <w:t>dB</w:t>
            </w:r>
          </w:p>
        </w:tc>
        <w:tc>
          <w:tcPr>
            <w:tcW w:w="3828" w:type="dxa"/>
            <w:gridSpan w:val="3"/>
            <w:shd w:val="clear" w:color="auto" w:fill="auto"/>
            <w:vAlign w:val="center"/>
          </w:tcPr>
          <w:p w14:paraId="65F6BDE8" w14:textId="777AB9D5" w:rsidR="008438B2" w:rsidRPr="00EC61C3" w:rsidRDefault="007C0FB5" w:rsidP="001627DC">
            <w:pPr>
              <w:pStyle w:val="TAC"/>
            </w:pPr>
            <w:r w:rsidRPr="00EC61C3">
              <w:t>2</w:t>
            </w:r>
            <w:r w:rsidRPr="00EC61C3">
              <w:rPr>
                <w:vertAlign w:val="superscript"/>
              </w:rPr>
              <w:t>Note 11</w:t>
            </w:r>
          </w:p>
        </w:tc>
      </w:tr>
      <w:tr w:rsidR="008438B2" w:rsidRPr="00EC61C3" w14:paraId="4A78ACB8" w14:textId="77777777" w:rsidTr="001627DC">
        <w:trPr>
          <w:cantSplit/>
          <w:trHeight w:val="169"/>
          <w:jc w:val="center"/>
        </w:trPr>
        <w:tc>
          <w:tcPr>
            <w:tcW w:w="1413" w:type="dxa"/>
            <w:vMerge w:val="restart"/>
            <w:tcBorders>
              <w:left w:val="single" w:sz="4" w:space="0" w:color="auto"/>
            </w:tcBorders>
            <w:vAlign w:val="center"/>
          </w:tcPr>
          <w:p w14:paraId="4CA44D6D" w14:textId="77777777" w:rsidR="008438B2" w:rsidRPr="00EC61C3" w:rsidRDefault="008438B2" w:rsidP="001627DC">
            <w:pPr>
              <w:pStyle w:val="TAL"/>
            </w:pPr>
            <w:r w:rsidRPr="00EC61C3">
              <w:rPr>
                <w:position w:val="-12"/>
              </w:rPr>
              <w:object w:dxaOrig="420" w:dyaOrig="360" w14:anchorId="22EB4323">
                <v:shape id="_x0000_i1029" type="#_x0000_t75" style="width:21.75pt;height:21.75pt" o:ole="" fillcolor="window">
                  <v:imagedata r:id="rId12" o:title=""/>
                </v:shape>
                <o:OLEObject Type="Embed" ProgID="Equation.3" ShapeID="_x0000_i1029" DrawAspect="Content" ObjectID="_1689714893" r:id="rId19"/>
              </w:object>
            </w:r>
          </w:p>
        </w:tc>
        <w:tc>
          <w:tcPr>
            <w:tcW w:w="1559" w:type="dxa"/>
            <w:tcBorders>
              <w:left w:val="single" w:sz="4" w:space="0" w:color="auto"/>
            </w:tcBorders>
            <w:vAlign w:val="center"/>
          </w:tcPr>
          <w:p w14:paraId="563B36D2" w14:textId="77777777" w:rsidR="008438B2" w:rsidRPr="00EC61C3" w:rsidRDefault="008438B2" w:rsidP="001627DC">
            <w:pPr>
              <w:pStyle w:val="TAL"/>
            </w:pPr>
            <w:r w:rsidRPr="00EC61C3">
              <w:t>Config 1</w:t>
            </w:r>
          </w:p>
        </w:tc>
        <w:tc>
          <w:tcPr>
            <w:tcW w:w="1559" w:type="dxa"/>
            <w:vMerge w:val="restart"/>
          </w:tcPr>
          <w:p w14:paraId="38B30988" w14:textId="77777777" w:rsidR="008438B2" w:rsidRPr="00EC61C3" w:rsidRDefault="008438B2" w:rsidP="001627DC">
            <w:pPr>
              <w:pStyle w:val="TAC"/>
            </w:pPr>
            <w:r w:rsidRPr="00EC61C3">
              <w:t>dBm/15KHz</w:t>
            </w:r>
          </w:p>
        </w:tc>
        <w:tc>
          <w:tcPr>
            <w:tcW w:w="3828" w:type="dxa"/>
            <w:gridSpan w:val="3"/>
            <w:shd w:val="clear" w:color="auto" w:fill="auto"/>
          </w:tcPr>
          <w:p w14:paraId="478167D2" w14:textId="77777777" w:rsidR="008438B2" w:rsidRPr="00EC61C3" w:rsidRDefault="008438B2" w:rsidP="001627DC">
            <w:pPr>
              <w:pStyle w:val="TAC"/>
            </w:pPr>
            <w:r w:rsidRPr="00EC61C3">
              <w:t>-104.7</w:t>
            </w:r>
          </w:p>
        </w:tc>
      </w:tr>
      <w:tr w:rsidR="008438B2" w:rsidRPr="00EC61C3" w14:paraId="77FA0C0B" w14:textId="77777777" w:rsidTr="001627DC">
        <w:trPr>
          <w:cantSplit/>
          <w:trHeight w:val="169"/>
          <w:jc w:val="center"/>
        </w:trPr>
        <w:tc>
          <w:tcPr>
            <w:tcW w:w="1413" w:type="dxa"/>
            <w:vMerge/>
            <w:tcBorders>
              <w:left w:val="single" w:sz="4" w:space="0" w:color="auto"/>
              <w:bottom w:val="single" w:sz="4" w:space="0" w:color="auto"/>
            </w:tcBorders>
            <w:vAlign w:val="center"/>
          </w:tcPr>
          <w:p w14:paraId="1286E8FC" w14:textId="77777777" w:rsidR="008438B2" w:rsidRPr="00EC61C3" w:rsidRDefault="008438B2" w:rsidP="001627DC">
            <w:pPr>
              <w:pStyle w:val="TAL"/>
            </w:pPr>
          </w:p>
        </w:tc>
        <w:tc>
          <w:tcPr>
            <w:tcW w:w="1559" w:type="dxa"/>
            <w:tcBorders>
              <w:left w:val="single" w:sz="4" w:space="0" w:color="auto"/>
              <w:bottom w:val="single" w:sz="4" w:space="0" w:color="auto"/>
            </w:tcBorders>
            <w:vAlign w:val="center"/>
          </w:tcPr>
          <w:p w14:paraId="5CA4D2BA" w14:textId="77777777" w:rsidR="008438B2" w:rsidRPr="00EC61C3" w:rsidRDefault="008438B2" w:rsidP="001627DC">
            <w:pPr>
              <w:pStyle w:val="TAL"/>
            </w:pPr>
            <w:r w:rsidRPr="00EC61C3">
              <w:t>Config 2</w:t>
            </w:r>
          </w:p>
        </w:tc>
        <w:tc>
          <w:tcPr>
            <w:tcW w:w="1559" w:type="dxa"/>
            <w:vMerge/>
            <w:tcBorders>
              <w:bottom w:val="single" w:sz="4" w:space="0" w:color="auto"/>
            </w:tcBorders>
          </w:tcPr>
          <w:p w14:paraId="3A3518D7" w14:textId="77777777" w:rsidR="008438B2" w:rsidRPr="00EC61C3" w:rsidRDefault="008438B2" w:rsidP="001627DC">
            <w:pPr>
              <w:pStyle w:val="TAC"/>
            </w:pPr>
          </w:p>
        </w:tc>
        <w:tc>
          <w:tcPr>
            <w:tcW w:w="3828" w:type="dxa"/>
            <w:gridSpan w:val="3"/>
            <w:shd w:val="clear" w:color="auto" w:fill="auto"/>
          </w:tcPr>
          <w:p w14:paraId="2206BFD5" w14:textId="77777777" w:rsidR="008438B2" w:rsidRPr="00EC61C3" w:rsidRDefault="008438B2" w:rsidP="001627DC">
            <w:pPr>
              <w:pStyle w:val="TAC"/>
            </w:pPr>
            <w:r w:rsidRPr="00EC61C3">
              <w:t>-104.7</w:t>
            </w:r>
          </w:p>
        </w:tc>
      </w:tr>
      <w:tr w:rsidR="008438B2" w:rsidRPr="00EC61C3" w14:paraId="3D0E2D75" w14:textId="77777777" w:rsidTr="001627DC">
        <w:trPr>
          <w:cantSplit/>
          <w:trHeight w:val="60"/>
          <w:jc w:val="center"/>
        </w:trPr>
        <w:tc>
          <w:tcPr>
            <w:tcW w:w="2972" w:type="dxa"/>
            <w:gridSpan w:val="2"/>
          </w:tcPr>
          <w:p w14:paraId="4EACEEA4" w14:textId="77777777" w:rsidR="008438B2" w:rsidRPr="00EC61C3" w:rsidRDefault="008438B2" w:rsidP="001627DC">
            <w:pPr>
              <w:pStyle w:val="TAL"/>
            </w:pPr>
            <w:r w:rsidRPr="00EC61C3">
              <w:rPr>
                <w:rFonts w:eastAsia="?? ??"/>
              </w:rPr>
              <w:t>Propagation condition</w:t>
            </w:r>
          </w:p>
        </w:tc>
        <w:tc>
          <w:tcPr>
            <w:tcW w:w="1559" w:type="dxa"/>
          </w:tcPr>
          <w:p w14:paraId="5B4BF21A" w14:textId="77777777" w:rsidR="008438B2" w:rsidRPr="00EC61C3" w:rsidRDefault="008438B2" w:rsidP="001627DC">
            <w:pPr>
              <w:pStyle w:val="TAC"/>
            </w:pPr>
          </w:p>
        </w:tc>
        <w:tc>
          <w:tcPr>
            <w:tcW w:w="3828" w:type="dxa"/>
            <w:gridSpan w:val="3"/>
            <w:shd w:val="clear" w:color="auto" w:fill="auto"/>
          </w:tcPr>
          <w:p w14:paraId="0B93B833" w14:textId="1374F31E" w:rsidR="008438B2" w:rsidRPr="00EC61C3" w:rsidRDefault="00401C5B" w:rsidP="001627DC">
            <w:pPr>
              <w:pStyle w:val="TAC"/>
              <w:rPr>
                <w:rFonts w:eastAsia="ＭＳ 明朝"/>
              </w:rPr>
            </w:pPr>
            <w:ins w:id="820" w:author="Rose, Ian" w:date="2021-07-20T12:43:00Z">
              <w:r>
                <w:rPr>
                  <w:rFonts w:eastAsia="ＭＳ 明朝"/>
                </w:rPr>
                <w:t>T</w:t>
              </w:r>
            </w:ins>
            <w:r w:rsidR="008438B2" w:rsidRPr="00EC61C3">
              <w:rPr>
                <w:rFonts w:eastAsia="ＭＳ 明朝"/>
              </w:rPr>
              <w:t>DL-A 30ns 75Hz</w:t>
            </w:r>
          </w:p>
        </w:tc>
      </w:tr>
      <w:tr w:rsidR="008438B2" w:rsidRPr="00EC61C3" w14:paraId="57F87C4B" w14:textId="77777777" w:rsidTr="001627DC">
        <w:trPr>
          <w:cantSplit/>
          <w:trHeight w:val="60"/>
          <w:jc w:val="center"/>
        </w:trPr>
        <w:tc>
          <w:tcPr>
            <w:tcW w:w="8359" w:type="dxa"/>
            <w:gridSpan w:val="6"/>
          </w:tcPr>
          <w:p w14:paraId="63F2AC6E" w14:textId="77777777" w:rsidR="008438B2" w:rsidRPr="00EC61C3" w:rsidRDefault="008438B2" w:rsidP="007C0FB5">
            <w:pPr>
              <w:pStyle w:val="TAN"/>
            </w:pPr>
            <w:r w:rsidRPr="00EC61C3">
              <w:t>Note 1:</w:t>
            </w:r>
            <w:r w:rsidRPr="00EC61C3">
              <w:tab/>
              <w:t>OCNG shall be used such that the resources in Cell 2 are fully allocated and a constant total transmitted power spectral density is achieved for all OFDM symbols.</w:t>
            </w:r>
          </w:p>
          <w:p w14:paraId="6FCDEA60" w14:textId="77777777" w:rsidR="008438B2" w:rsidRPr="00EC61C3" w:rsidRDefault="008438B2" w:rsidP="007C0FB5">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49A54CBA" w14:textId="77777777" w:rsidR="008438B2" w:rsidRPr="00EC61C3" w:rsidRDefault="008438B2" w:rsidP="007C0FB5">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657D4C1E" w14:textId="77777777" w:rsidR="008438B2" w:rsidRPr="00EC61C3" w:rsidRDefault="008438B2" w:rsidP="007C0FB5">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12DDFEDB" w14:textId="77777777" w:rsidR="008438B2" w:rsidRPr="00EC61C3" w:rsidRDefault="008438B2" w:rsidP="007C0FB5">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6986D6DF" w14:textId="77777777" w:rsidR="008438B2" w:rsidRPr="00EC61C3" w:rsidRDefault="008438B2" w:rsidP="007C0FB5">
            <w:pPr>
              <w:pStyle w:val="TAN"/>
            </w:pPr>
            <w:r w:rsidRPr="00EC61C3">
              <w:t>Note 6:</w:t>
            </w:r>
            <w:r w:rsidRPr="00EC61C3">
              <w:tab/>
              <w:t>The signal contains PDCCH for UEs other than the device under test as part of OCNG.</w:t>
            </w:r>
          </w:p>
          <w:p w14:paraId="74EE1581" w14:textId="77777777" w:rsidR="008438B2" w:rsidRPr="00EC61C3" w:rsidRDefault="008438B2" w:rsidP="007C0FB5">
            <w:pPr>
              <w:pStyle w:val="TAN"/>
            </w:pPr>
            <w:r w:rsidRPr="00EC61C3">
              <w:t>Note 7:</w:t>
            </w:r>
            <w:r w:rsidRPr="00EC61C3">
              <w:tab/>
              <w:t xml:space="preserve">SNR levels correspond to the signal to noise ratio over the SSS </w:t>
            </w:r>
            <w:proofErr w:type="spellStart"/>
            <w:r w:rsidRPr="00EC61C3">
              <w:t>REs.</w:t>
            </w:r>
            <w:proofErr w:type="spellEnd"/>
          </w:p>
          <w:p w14:paraId="6CBBF6AA" w14:textId="77777777" w:rsidR="008438B2" w:rsidRPr="00EC61C3" w:rsidRDefault="008438B2" w:rsidP="007C0FB5">
            <w:pPr>
              <w:pStyle w:val="TAN"/>
            </w:pPr>
            <w:r w:rsidRPr="00EC61C3">
              <w:t>Note 8:</w:t>
            </w:r>
            <w:r w:rsidRPr="00EC61C3">
              <w:tab/>
              <w:t>The SNR in time periods T1, T2 and T3 is denoted as SNR1, SNR2 and SNR3 respectively in figure A.5.5.1.7.1-1.</w:t>
            </w:r>
          </w:p>
          <w:p w14:paraId="0FCE1F4D" w14:textId="3FF19737" w:rsidR="00B43AB7" w:rsidRPr="00EC61C3" w:rsidRDefault="008438B2" w:rsidP="007C0FB5">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5EE53E57" w14:textId="58CDD595" w:rsidR="007C0FB5" w:rsidRPr="00EC61C3" w:rsidRDefault="00B43AB7" w:rsidP="007C0FB5">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1F2BAE4" w14:textId="3A381B30" w:rsidR="008438B2" w:rsidRPr="00EC61C3" w:rsidRDefault="007C0FB5" w:rsidP="007C0FB5">
            <w:pPr>
              <w:pStyle w:val="TAN"/>
              <w:rPr>
                <w:rFonts w:eastAsia="ＭＳ 明朝"/>
              </w:rPr>
            </w:pPr>
            <w:r w:rsidRPr="00EC61C3">
              <w:t>Note 11:</w:t>
            </w:r>
            <w:r w:rsidRPr="00EC61C3">
              <w:tab/>
              <w:t>This value allows up to 1dB degradation from applied SNR to UE baseband</w:t>
            </w:r>
          </w:p>
        </w:tc>
      </w:tr>
    </w:tbl>
    <w:p w14:paraId="72C51D51" w14:textId="77777777" w:rsidR="008438B2" w:rsidRPr="00EC61C3" w:rsidRDefault="008438B2" w:rsidP="008438B2"/>
    <w:p w14:paraId="743BF245" w14:textId="77777777" w:rsidR="007C0059" w:rsidRPr="00EC61C3" w:rsidRDefault="007C0059" w:rsidP="007C0059">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14:paraId="743BF246" w14:textId="77777777" w:rsidR="007C0059" w:rsidRPr="00EC61C3" w:rsidRDefault="007C0059" w:rsidP="007C0059">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743BF247" w14:textId="77777777" w:rsidR="007C0059" w:rsidRPr="00EC61C3" w:rsidRDefault="007C0059" w:rsidP="007C0059">
      <w:pPr>
        <w:keepNext/>
        <w:keepLines/>
        <w:spacing w:before="60"/>
        <w:jc w:val="center"/>
        <w:rPr>
          <w:rFonts w:ascii="Arial" w:hAnsi="Arial"/>
          <w:b/>
        </w:rPr>
      </w:pPr>
      <w:r w:rsidRPr="00EC61C3">
        <w:rPr>
          <w:rFonts w:ascii="Arial" w:hAnsi="Arial"/>
          <w:b/>
        </w:rPr>
        <w:t>Table A.5.5.1.7.1-5: Void</w:t>
      </w:r>
    </w:p>
    <w:p w14:paraId="743BF248" w14:textId="77777777" w:rsidR="007C0059" w:rsidRPr="00EC61C3" w:rsidRDefault="007C0059" w:rsidP="007C0059">
      <w:pPr>
        <w:keepNext/>
        <w:keepLines/>
        <w:spacing w:before="60"/>
        <w:jc w:val="center"/>
        <w:rPr>
          <w:rFonts w:ascii="Arial" w:hAnsi="Arial"/>
          <w:b/>
        </w:rPr>
      </w:pPr>
      <w:r w:rsidRPr="00EC61C3">
        <w:rPr>
          <w:rFonts w:ascii="Arial" w:hAnsi="Arial"/>
          <w:b/>
        </w:rPr>
        <w:t>Table A.5.5.1.7.1-6: Void</w:t>
      </w:r>
    </w:p>
    <w:p w14:paraId="743BF249" w14:textId="77777777" w:rsidR="007C0059" w:rsidRPr="00EC61C3" w:rsidRDefault="007C0059" w:rsidP="007C0059"/>
    <w:p w14:paraId="743BF24A" w14:textId="77777777" w:rsidR="007C0059" w:rsidRPr="00EC61C3" w:rsidRDefault="007C0059" w:rsidP="007C0059">
      <w:pPr>
        <w:keepNext/>
        <w:keepLines/>
        <w:spacing w:before="60"/>
        <w:jc w:val="center"/>
        <w:rPr>
          <w:rFonts w:ascii="Arial" w:hAnsi="Arial"/>
          <w:b/>
        </w:rPr>
      </w:pPr>
    </w:p>
    <w:p w14:paraId="743BF24B" w14:textId="77777777" w:rsidR="007C0059" w:rsidRPr="00EC61C3" w:rsidRDefault="007C0059" w:rsidP="007C0059">
      <w:pPr>
        <w:keepNext/>
        <w:keepLines/>
        <w:spacing w:before="60"/>
        <w:jc w:val="center"/>
        <w:rPr>
          <w:rFonts w:ascii="Arial" w:hAnsi="Arial"/>
          <w:b/>
        </w:rPr>
      </w:pPr>
      <w:r w:rsidRPr="00EC61C3">
        <w:rPr>
          <w:rFonts w:ascii="Arial" w:hAnsi="Arial"/>
          <w:b/>
          <w:noProof/>
          <w:lang w:eastAsia="zh-CN"/>
        </w:rPr>
        <w:drawing>
          <wp:inline distT="0" distB="0" distL="0" distR="0" wp14:anchorId="743C34AC" wp14:editId="743C34AD">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43BF24C" w14:textId="77777777" w:rsidR="007C0059" w:rsidRPr="00EC61C3" w:rsidRDefault="007C0059" w:rsidP="007C0059">
      <w:pPr>
        <w:keepLines/>
        <w:spacing w:after="240"/>
        <w:jc w:val="center"/>
        <w:rPr>
          <w:rFonts w:ascii="Arial" w:hAnsi="Arial"/>
          <w:b/>
        </w:rPr>
      </w:pPr>
      <w:r w:rsidRPr="00EC61C3">
        <w:rPr>
          <w:rFonts w:ascii="Arial" w:hAnsi="Arial"/>
          <w:b/>
        </w:rPr>
        <w:t>Figure A.5.5.1.7.1-1: SNR variation for CSI-RS out-of-sync testing</w:t>
      </w:r>
    </w:p>
    <w:p w14:paraId="743BF24D" w14:textId="77777777" w:rsidR="007C0059" w:rsidRPr="00EC61C3" w:rsidRDefault="007C0059" w:rsidP="007C0059"/>
    <w:p w14:paraId="743BF24E" w14:textId="77777777" w:rsidR="007C0059" w:rsidRPr="00EC61C3" w:rsidRDefault="007C0059" w:rsidP="007C0059">
      <w:pPr>
        <w:keepNext/>
        <w:keepLines/>
        <w:spacing w:before="120"/>
        <w:ind w:left="1701" w:hanging="1701"/>
        <w:outlineLvl w:val="4"/>
        <w:rPr>
          <w:rFonts w:ascii="Arial" w:hAnsi="Arial"/>
          <w:snapToGrid w:val="0"/>
        </w:rPr>
      </w:pPr>
      <w:bookmarkStart w:id="821" w:name="_Toc535476362"/>
      <w:r w:rsidRPr="00EC61C3">
        <w:rPr>
          <w:rFonts w:ascii="Arial" w:hAnsi="Arial"/>
          <w:snapToGrid w:val="0"/>
        </w:rPr>
        <w:t>A.5.5.1.7.2</w:t>
      </w:r>
      <w:r w:rsidRPr="00EC61C3">
        <w:rPr>
          <w:rFonts w:ascii="Arial" w:hAnsi="Arial"/>
          <w:snapToGrid w:val="0"/>
        </w:rPr>
        <w:tab/>
        <w:t>Test Requirements</w:t>
      </w:r>
      <w:bookmarkEnd w:id="821"/>
    </w:p>
    <w:p w14:paraId="743BF24F" w14:textId="77777777" w:rsidR="007C0059" w:rsidRPr="00EC61C3" w:rsidRDefault="007C0059" w:rsidP="007C0059">
      <w:r w:rsidRPr="00EC61C3">
        <w:t xml:space="preserve">The UE behaviour during time durations T1, T2, </w:t>
      </w:r>
      <w:r w:rsidRPr="00EC61C3">
        <w:rPr>
          <w:lang w:eastAsia="zh-CN"/>
        </w:rPr>
        <w:t xml:space="preserve">and </w:t>
      </w:r>
      <w:r w:rsidRPr="00EC61C3">
        <w:t>T3 shall be as follows:</w:t>
      </w:r>
    </w:p>
    <w:p w14:paraId="743BF250" w14:textId="77777777" w:rsidR="007C0059" w:rsidRPr="00EC61C3" w:rsidRDefault="007C0059" w:rsidP="007C0059">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743BF251" w14:textId="77777777" w:rsidR="007C0059" w:rsidRPr="00EC61C3" w:rsidRDefault="007C0059" w:rsidP="007C0059">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743BF252" w14:textId="77777777" w:rsidR="007C0059" w:rsidRPr="00EC61C3" w:rsidRDefault="007C0059" w:rsidP="007C0059">
      <w:pPr>
        <w:tabs>
          <w:tab w:val="left" w:pos="567"/>
        </w:tabs>
        <w:rPr>
          <w:iCs/>
          <w:lang w:eastAsia="ja-JP"/>
        </w:rPr>
      </w:pPr>
      <w:r w:rsidRPr="00EC61C3">
        <w:t>The rate of correct events observed during repeated tests shall be at least 90%.</w:t>
      </w:r>
    </w:p>
    <w:p w14:paraId="743BF253" w14:textId="6718B24F" w:rsidR="007C0059" w:rsidRPr="00EC61C3" w:rsidRDefault="00C93204" w:rsidP="00C93204">
      <w:pPr>
        <w:pStyle w:val="40"/>
      </w:pPr>
      <w:bookmarkStart w:id="822" w:name="_Toc535476363"/>
      <w:r w:rsidRPr="00EC61C3">
        <w:t>A.5.5.1.8</w:t>
      </w:r>
      <w:r w:rsidR="007C0059" w:rsidRPr="00EC61C3">
        <w:tab/>
      </w:r>
      <w:r w:rsidR="007C0059" w:rsidRPr="00EC61C3">
        <w:rPr>
          <w:rFonts w:eastAsia="ＭＳ 明朝"/>
        </w:rPr>
        <w:t xml:space="preserve">EN-DC Radio Link Monitoring In-sync Test for FR2 </w:t>
      </w:r>
      <w:proofErr w:type="spellStart"/>
      <w:r w:rsidR="007C0059" w:rsidRPr="00EC61C3">
        <w:rPr>
          <w:rFonts w:eastAsia="ＭＳ 明朝"/>
        </w:rPr>
        <w:t>PSCell</w:t>
      </w:r>
      <w:proofErr w:type="spellEnd"/>
      <w:r w:rsidR="007C0059" w:rsidRPr="00EC61C3">
        <w:rPr>
          <w:rFonts w:eastAsia="ＭＳ 明朝"/>
        </w:rPr>
        <w:t xml:space="preserve"> configured with CSI-RS-based RLM in DRX mode</w:t>
      </w:r>
      <w:bookmarkEnd w:id="822"/>
    </w:p>
    <w:p w14:paraId="743BF254" w14:textId="77777777" w:rsidR="007C0059" w:rsidRPr="00EC61C3" w:rsidRDefault="007C0059" w:rsidP="007C0059">
      <w:pPr>
        <w:keepNext/>
        <w:keepLines/>
        <w:spacing w:before="120"/>
        <w:ind w:left="1701" w:hanging="1701"/>
        <w:outlineLvl w:val="4"/>
        <w:rPr>
          <w:rFonts w:ascii="Arial" w:hAnsi="Arial"/>
          <w:snapToGrid w:val="0"/>
          <w:lang w:eastAsia="zh-CN"/>
        </w:rPr>
      </w:pPr>
      <w:bookmarkStart w:id="823"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823"/>
    </w:p>
    <w:p w14:paraId="743BF255" w14:textId="77777777" w:rsidR="007C0059" w:rsidRPr="00EC61C3" w:rsidRDefault="007C0059" w:rsidP="007C0059">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5ED6DD0C" w14:textId="45B5759C" w:rsidR="00CC6576" w:rsidRPr="00EC61C3" w:rsidRDefault="00CC6576" w:rsidP="00CC6576">
      <w:r w:rsidRPr="00EC61C3">
        <w:lastRenderedPageBreak/>
        <w:t xml:space="preserve">The test parameters are given in Tables A.5.5.1.8.1-1, A.5.5.1.8.1-2, A.5.5.1.8.1-3 and A.5.5.1.8.1-3A below. There are two cells, cell 1which is the E-UTRAN </w:t>
      </w:r>
      <w:proofErr w:type="spellStart"/>
      <w:r w:rsidRPr="00EC61C3">
        <w:t>PCell</w:t>
      </w:r>
      <w:proofErr w:type="spellEnd"/>
      <w:r w:rsidRPr="00EC61C3">
        <w:t xml:space="preserve">, and cell 2 is the NR </w:t>
      </w:r>
      <w:proofErr w:type="spellStart"/>
      <w:r w:rsidRPr="00EC61C3">
        <w:t>PSCell</w:t>
      </w:r>
      <w:proofErr w:type="spellEnd"/>
      <w:r w:rsidRPr="00EC61C3">
        <w:t xml:space="preserve">, in the test. The test consists of five successive time periods, with time duration of T1, T2, T3, T4 and T5 respectively. Figure A.5.5.1.8.1-1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14:paraId="743BF257"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A.5.5.1.8.1-1: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BF25A" w14:textId="77777777" w:rsidTr="008053C9">
        <w:trPr>
          <w:trHeight w:val="267"/>
          <w:jc w:val="center"/>
        </w:trPr>
        <w:tc>
          <w:tcPr>
            <w:tcW w:w="2265" w:type="dxa"/>
            <w:shd w:val="clear" w:color="auto" w:fill="auto"/>
          </w:tcPr>
          <w:p w14:paraId="743BF25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BF259"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25D" w14:textId="77777777" w:rsidTr="008053C9">
        <w:trPr>
          <w:trHeight w:val="270"/>
          <w:jc w:val="center"/>
        </w:trPr>
        <w:tc>
          <w:tcPr>
            <w:tcW w:w="2265" w:type="dxa"/>
            <w:shd w:val="clear" w:color="auto" w:fill="auto"/>
          </w:tcPr>
          <w:p w14:paraId="743BF25B"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BF25C"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47F10" w:rsidRPr="00EC61C3" w14:paraId="743BF260" w14:textId="77777777" w:rsidTr="008053C9">
        <w:trPr>
          <w:trHeight w:val="267"/>
          <w:jc w:val="center"/>
        </w:trPr>
        <w:tc>
          <w:tcPr>
            <w:tcW w:w="2265" w:type="dxa"/>
            <w:shd w:val="clear" w:color="auto" w:fill="auto"/>
          </w:tcPr>
          <w:p w14:paraId="743BF25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BF25F"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C0059" w:rsidRPr="00EC61C3" w14:paraId="743BF262" w14:textId="77777777" w:rsidTr="008053C9">
        <w:trPr>
          <w:trHeight w:val="267"/>
          <w:jc w:val="center"/>
        </w:trPr>
        <w:tc>
          <w:tcPr>
            <w:tcW w:w="9170" w:type="dxa"/>
            <w:gridSpan w:val="2"/>
            <w:shd w:val="clear" w:color="auto" w:fill="auto"/>
          </w:tcPr>
          <w:p w14:paraId="743BF261"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BF263" w14:textId="77777777" w:rsidR="007C0059" w:rsidRPr="00EC61C3" w:rsidRDefault="007C0059" w:rsidP="007C0059">
      <w:pPr>
        <w:spacing w:before="120"/>
      </w:pPr>
    </w:p>
    <w:p w14:paraId="743BF264"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A.5.5.1.8.1-2: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2411"/>
        <w:gridCol w:w="1560"/>
        <w:gridCol w:w="2976"/>
      </w:tblGrid>
      <w:tr w:rsidR="00147F10" w:rsidRPr="00EC61C3" w14:paraId="743BF268" w14:textId="77777777" w:rsidTr="008053C9">
        <w:trPr>
          <w:trHeight w:val="164"/>
          <w:jc w:val="center"/>
        </w:trPr>
        <w:tc>
          <w:tcPr>
            <w:tcW w:w="2240" w:type="pct"/>
            <w:gridSpan w:val="2"/>
            <w:vMerge w:val="restart"/>
            <w:shd w:val="clear" w:color="auto" w:fill="auto"/>
          </w:tcPr>
          <w:p w14:paraId="743BF265"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743BF266"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743BF267"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r>
      <w:tr w:rsidR="00147F10" w:rsidRPr="00EC61C3" w14:paraId="743BF26C" w14:textId="77777777" w:rsidTr="008053C9">
        <w:trPr>
          <w:trHeight w:val="403"/>
          <w:jc w:val="center"/>
        </w:trPr>
        <w:tc>
          <w:tcPr>
            <w:tcW w:w="2240" w:type="pct"/>
            <w:gridSpan w:val="2"/>
            <w:vMerge/>
            <w:shd w:val="clear" w:color="auto" w:fill="auto"/>
          </w:tcPr>
          <w:p w14:paraId="743BF269" w14:textId="77777777" w:rsidR="007C0059" w:rsidRPr="00EC61C3" w:rsidRDefault="007C0059" w:rsidP="008053C9">
            <w:pPr>
              <w:keepLines/>
              <w:spacing w:after="0"/>
              <w:jc w:val="center"/>
              <w:rPr>
                <w:rFonts w:ascii="Arial" w:hAnsi="Arial"/>
                <w:b/>
                <w:sz w:val="18"/>
              </w:rPr>
            </w:pPr>
          </w:p>
        </w:tc>
        <w:tc>
          <w:tcPr>
            <w:tcW w:w="949" w:type="pct"/>
            <w:vMerge/>
            <w:shd w:val="clear" w:color="auto" w:fill="auto"/>
          </w:tcPr>
          <w:p w14:paraId="743BF26A" w14:textId="77777777" w:rsidR="007C0059" w:rsidRPr="00EC61C3" w:rsidRDefault="007C0059" w:rsidP="008053C9">
            <w:pPr>
              <w:keepLines/>
              <w:spacing w:after="0"/>
              <w:jc w:val="center"/>
              <w:rPr>
                <w:rFonts w:ascii="Arial" w:hAnsi="Arial"/>
                <w:b/>
                <w:sz w:val="18"/>
              </w:rPr>
            </w:pPr>
          </w:p>
        </w:tc>
        <w:tc>
          <w:tcPr>
            <w:tcW w:w="1811" w:type="pct"/>
          </w:tcPr>
          <w:p w14:paraId="743BF26B"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r>
      <w:tr w:rsidR="00147F10" w:rsidRPr="00EC61C3" w14:paraId="743BF270" w14:textId="77777777" w:rsidTr="008053C9">
        <w:trPr>
          <w:trHeight w:val="64"/>
          <w:jc w:val="center"/>
        </w:trPr>
        <w:tc>
          <w:tcPr>
            <w:tcW w:w="2240" w:type="pct"/>
            <w:gridSpan w:val="2"/>
            <w:shd w:val="clear" w:color="auto" w:fill="auto"/>
          </w:tcPr>
          <w:p w14:paraId="743BF26D"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949" w:type="pct"/>
            <w:shd w:val="clear" w:color="auto" w:fill="auto"/>
          </w:tcPr>
          <w:p w14:paraId="743BF26E" w14:textId="77777777" w:rsidR="007C0059" w:rsidRPr="00EC61C3" w:rsidRDefault="007C0059" w:rsidP="008053C9">
            <w:pPr>
              <w:keepLines/>
              <w:spacing w:after="0"/>
              <w:jc w:val="center"/>
              <w:rPr>
                <w:rFonts w:ascii="Arial" w:hAnsi="Arial"/>
                <w:sz w:val="18"/>
              </w:rPr>
            </w:pPr>
          </w:p>
        </w:tc>
        <w:tc>
          <w:tcPr>
            <w:tcW w:w="1811" w:type="pct"/>
          </w:tcPr>
          <w:p w14:paraId="743BF26F"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r>
      <w:tr w:rsidR="00147F10" w:rsidRPr="00EC61C3" w14:paraId="743BF274" w14:textId="77777777" w:rsidTr="008053C9">
        <w:trPr>
          <w:trHeight w:val="164"/>
          <w:jc w:val="center"/>
        </w:trPr>
        <w:tc>
          <w:tcPr>
            <w:tcW w:w="2240" w:type="pct"/>
            <w:gridSpan w:val="2"/>
            <w:shd w:val="clear" w:color="auto" w:fill="auto"/>
          </w:tcPr>
          <w:p w14:paraId="743BF271"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743BF272" w14:textId="77777777" w:rsidR="007C0059" w:rsidRPr="00EC61C3" w:rsidRDefault="007C0059" w:rsidP="008053C9">
            <w:pPr>
              <w:keepLines/>
              <w:spacing w:after="0"/>
              <w:jc w:val="center"/>
              <w:rPr>
                <w:rFonts w:ascii="Arial" w:hAnsi="Arial"/>
                <w:sz w:val="18"/>
                <w:lang w:val="sv-FI"/>
              </w:rPr>
            </w:pPr>
          </w:p>
        </w:tc>
        <w:tc>
          <w:tcPr>
            <w:tcW w:w="1811" w:type="pct"/>
          </w:tcPr>
          <w:p w14:paraId="743BF273"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F278" w14:textId="77777777" w:rsidTr="008053C9">
        <w:trPr>
          <w:trHeight w:val="164"/>
          <w:jc w:val="center"/>
        </w:trPr>
        <w:tc>
          <w:tcPr>
            <w:tcW w:w="2240" w:type="pct"/>
            <w:gridSpan w:val="2"/>
            <w:shd w:val="clear" w:color="auto" w:fill="auto"/>
          </w:tcPr>
          <w:p w14:paraId="743BF275" w14:textId="77777777" w:rsidR="007C0059" w:rsidRPr="00EC61C3" w:rsidRDefault="007C0059" w:rsidP="008053C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949" w:type="pct"/>
            <w:shd w:val="clear" w:color="auto" w:fill="auto"/>
          </w:tcPr>
          <w:p w14:paraId="743BF276" w14:textId="77777777" w:rsidR="007C0059" w:rsidRPr="00EC61C3" w:rsidRDefault="007C0059" w:rsidP="008053C9">
            <w:pPr>
              <w:keepLines/>
              <w:spacing w:after="0"/>
              <w:jc w:val="center"/>
              <w:rPr>
                <w:rFonts w:ascii="Arial" w:hAnsi="Arial"/>
                <w:sz w:val="18"/>
              </w:rPr>
            </w:pPr>
          </w:p>
        </w:tc>
        <w:tc>
          <w:tcPr>
            <w:tcW w:w="1811" w:type="pct"/>
          </w:tcPr>
          <w:p w14:paraId="743BF277"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r>
      <w:tr w:rsidR="00147F10" w:rsidRPr="00EC61C3" w14:paraId="743BF27C" w14:textId="77777777" w:rsidTr="008053C9">
        <w:trPr>
          <w:trHeight w:val="62"/>
          <w:jc w:val="center"/>
        </w:trPr>
        <w:tc>
          <w:tcPr>
            <w:tcW w:w="2240" w:type="pct"/>
            <w:gridSpan w:val="2"/>
            <w:shd w:val="clear" w:color="auto" w:fill="auto"/>
          </w:tcPr>
          <w:p w14:paraId="743BF279"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743BF27A" w14:textId="77777777" w:rsidR="007C0059" w:rsidRPr="00EC61C3" w:rsidRDefault="007C0059" w:rsidP="008053C9">
            <w:pPr>
              <w:keepLines/>
              <w:spacing w:after="0"/>
              <w:jc w:val="center"/>
              <w:rPr>
                <w:rFonts w:ascii="Arial" w:hAnsi="Arial"/>
                <w:sz w:val="18"/>
              </w:rPr>
            </w:pPr>
          </w:p>
        </w:tc>
        <w:tc>
          <w:tcPr>
            <w:tcW w:w="1811" w:type="pct"/>
          </w:tcPr>
          <w:p w14:paraId="743BF27B"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F280" w14:textId="77777777" w:rsidTr="008053C9">
        <w:trPr>
          <w:trHeight w:val="62"/>
          <w:jc w:val="center"/>
        </w:trPr>
        <w:tc>
          <w:tcPr>
            <w:tcW w:w="2240" w:type="pct"/>
            <w:gridSpan w:val="2"/>
            <w:shd w:val="clear" w:color="auto" w:fill="auto"/>
          </w:tcPr>
          <w:p w14:paraId="743BF27D"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949" w:type="pct"/>
            <w:shd w:val="clear" w:color="auto" w:fill="auto"/>
          </w:tcPr>
          <w:p w14:paraId="743BF27E" w14:textId="77777777" w:rsidR="007C0059" w:rsidRPr="00EC61C3" w:rsidRDefault="007C0059" w:rsidP="008053C9">
            <w:pPr>
              <w:keepLines/>
              <w:spacing w:after="0"/>
              <w:jc w:val="center"/>
              <w:rPr>
                <w:rFonts w:ascii="Arial" w:hAnsi="Arial"/>
                <w:sz w:val="18"/>
              </w:rPr>
            </w:pPr>
          </w:p>
        </w:tc>
        <w:tc>
          <w:tcPr>
            <w:tcW w:w="1811" w:type="pct"/>
          </w:tcPr>
          <w:p w14:paraId="743BF27F"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r>
      <w:tr w:rsidR="00A044CF" w:rsidRPr="00EC61C3" w14:paraId="76B20E69" w14:textId="77777777" w:rsidTr="008053C9">
        <w:trPr>
          <w:trHeight w:val="223"/>
          <w:jc w:val="center"/>
          <w:ins w:id="824" w:author="Rose, Ian" w:date="2021-07-20T12:11:00Z"/>
        </w:trPr>
        <w:tc>
          <w:tcPr>
            <w:tcW w:w="773" w:type="pct"/>
            <w:shd w:val="clear" w:color="auto" w:fill="auto"/>
          </w:tcPr>
          <w:p w14:paraId="2A12A909" w14:textId="58FB8315" w:rsidR="00A044CF" w:rsidRPr="00EC61C3" w:rsidRDefault="00A044CF" w:rsidP="00A044CF">
            <w:pPr>
              <w:keepLines/>
              <w:spacing w:after="0"/>
              <w:rPr>
                <w:ins w:id="825" w:author="Rose, Ian" w:date="2021-07-20T12:11:00Z"/>
                <w:rFonts w:ascii="Arial" w:hAnsi="Arial"/>
                <w:sz w:val="18"/>
              </w:rPr>
            </w:pPr>
            <w:proofErr w:type="spellStart"/>
            <w:ins w:id="826" w:author="Rose, Ian" w:date="2021-07-20T12:12:00Z">
              <w:r w:rsidRPr="00643909">
                <w:rPr>
                  <w:rFonts w:ascii="Arial" w:hAnsi="Arial"/>
                  <w:sz w:val="18"/>
                </w:rPr>
                <w:t>BW</w:t>
              </w:r>
              <w:r w:rsidRPr="00643909">
                <w:rPr>
                  <w:rFonts w:ascii="Arial" w:hAnsi="Arial"/>
                  <w:sz w:val="18"/>
                  <w:vertAlign w:val="subscript"/>
                </w:rPr>
                <w:t>channel</w:t>
              </w:r>
            </w:ins>
            <w:proofErr w:type="spellEnd"/>
          </w:p>
        </w:tc>
        <w:tc>
          <w:tcPr>
            <w:tcW w:w="1467" w:type="pct"/>
            <w:shd w:val="clear" w:color="auto" w:fill="auto"/>
          </w:tcPr>
          <w:p w14:paraId="28EB8441" w14:textId="43E09B7D" w:rsidR="00A044CF" w:rsidRPr="00EC61C3" w:rsidRDefault="00A044CF" w:rsidP="00A044CF">
            <w:pPr>
              <w:keepLines/>
              <w:spacing w:after="0"/>
              <w:rPr>
                <w:ins w:id="827" w:author="Rose, Ian" w:date="2021-07-20T12:11:00Z"/>
                <w:rFonts w:ascii="Arial" w:hAnsi="Arial"/>
                <w:sz w:val="18"/>
              </w:rPr>
            </w:pPr>
            <w:ins w:id="828" w:author="Rose, Ian" w:date="2021-07-20T12:12:00Z">
              <w:r w:rsidRPr="00643909">
                <w:rPr>
                  <w:rFonts w:ascii="Arial" w:hAnsi="Arial"/>
                  <w:sz w:val="18"/>
                </w:rPr>
                <w:t>Config 1, 2</w:t>
              </w:r>
            </w:ins>
          </w:p>
        </w:tc>
        <w:tc>
          <w:tcPr>
            <w:tcW w:w="949" w:type="pct"/>
            <w:shd w:val="clear" w:color="auto" w:fill="auto"/>
          </w:tcPr>
          <w:p w14:paraId="6E3D7E1D" w14:textId="77777777" w:rsidR="00A044CF" w:rsidRPr="00EC61C3" w:rsidRDefault="00A044CF" w:rsidP="00A044CF">
            <w:pPr>
              <w:keepLines/>
              <w:spacing w:after="0"/>
              <w:jc w:val="center"/>
              <w:rPr>
                <w:ins w:id="829" w:author="Rose, Ian" w:date="2021-07-20T12:11:00Z"/>
                <w:rFonts w:ascii="Arial" w:hAnsi="Arial"/>
                <w:sz w:val="18"/>
              </w:rPr>
            </w:pPr>
          </w:p>
        </w:tc>
        <w:tc>
          <w:tcPr>
            <w:tcW w:w="1811" w:type="pct"/>
          </w:tcPr>
          <w:p w14:paraId="481C09D5" w14:textId="1AB9E29A" w:rsidR="00A044CF" w:rsidRPr="00EC61C3" w:rsidRDefault="00A044CF" w:rsidP="00A044CF">
            <w:pPr>
              <w:keepLines/>
              <w:spacing w:after="0"/>
              <w:jc w:val="center"/>
              <w:rPr>
                <w:ins w:id="830" w:author="Rose, Ian" w:date="2021-07-20T12:11:00Z"/>
                <w:rFonts w:ascii="Arial" w:hAnsi="Arial"/>
                <w:sz w:val="18"/>
              </w:rPr>
            </w:pPr>
            <w:ins w:id="831" w:author="Rose, Ian" w:date="2021-07-20T12:12:00Z">
              <w:r w:rsidRPr="00643909">
                <w:rPr>
                  <w:rFonts w:ascii="Arial" w:hAnsi="Arial"/>
                  <w:sz w:val="18"/>
                </w:rPr>
                <w:t xml:space="preserve">100: </w:t>
              </w:r>
              <w:proofErr w:type="spellStart"/>
              <w:proofErr w:type="gramStart"/>
              <w:r w:rsidRPr="00643909">
                <w:rPr>
                  <w:rFonts w:ascii="Arial" w:hAnsi="Arial"/>
                  <w:sz w:val="18"/>
                </w:rPr>
                <w:t>N</w:t>
              </w:r>
              <w:r w:rsidRPr="00643909">
                <w:rPr>
                  <w:rFonts w:ascii="Arial" w:hAnsi="Arial"/>
                  <w:sz w:val="18"/>
                  <w:vertAlign w:val="subscript"/>
                </w:rPr>
                <w:t>RB,c</w:t>
              </w:r>
              <w:proofErr w:type="spellEnd"/>
              <w:proofErr w:type="gramEnd"/>
              <w:r w:rsidRPr="00643909">
                <w:rPr>
                  <w:rFonts w:ascii="Arial" w:hAnsi="Arial"/>
                  <w:sz w:val="18"/>
                </w:rPr>
                <w:t xml:space="preserve"> = 66</w:t>
              </w:r>
            </w:ins>
          </w:p>
        </w:tc>
      </w:tr>
      <w:tr w:rsidR="00A044CF" w:rsidRPr="00EC61C3" w14:paraId="1C557108" w14:textId="77777777" w:rsidTr="008053C9">
        <w:trPr>
          <w:trHeight w:val="223"/>
          <w:jc w:val="center"/>
          <w:ins w:id="832" w:author="Rose, Ian" w:date="2021-07-20T12:11:00Z"/>
        </w:trPr>
        <w:tc>
          <w:tcPr>
            <w:tcW w:w="773" w:type="pct"/>
            <w:shd w:val="clear" w:color="auto" w:fill="auto"/>
          </w:tcPr>
          <w:p w14:paraId="5B258F5B" w14:textId="6836FFC4" w:rsidR="00A044CF" w:rsidRPr="00EC61C3" w:rsidRDefault="00A044CF" w:rsidP="00A044CF">
            <w:pPr>
              <w:keepLines/>
              <w:spacing w:after="0"/>
              <w:rPr>
                <w:ins w:id="833" w:author="Rose, Ian" w:date="2021-07-20T12:11:00Z"/>
                <w:rFonts w:ascii="Arial" w:hAnsi="Arial"/>
                <w:sz w:val="18"/>
              </w:rPr>
            </w:pPr>
            <w:ins w:id="834" w:author="Rose, Ian" w:date="2021-07-20T12:12:00Z">
              <w:r w:rsidRPr="00643909">
                <w:rPr>
                  <w:rFonts w:ascii="Arial" w:hAnsi="Arial"/>
                  <w:sz w:val="18"/>
                </w:rPr>
                <w:t>Data RBs allocated</w:t>
              </w:r>
            </w:ins>
          </w:p>
        </w:tc>
        <w:tc>
          <w:tcPr>
            <w:tcW w:w="1467" w:type="pct"/>
            <w:shd w:val="clear" w:color="auto" w:fill="auto"/>
          </w:tcPr>
          <w:p w14:paraId="4AF983D4" w14:textId="20FEE988" w:rsidR="00A044CF" w:rsidRPr="00EC61C3" w:rsidRDefault="00A044CF" w:rsidP="00A044CF">
            <w:pPr>
              <w:keepLines/>
              <w:spacing w:after="0"/>
              <w:rPr>
                <w:ins w:id="835" w:author="Rose, Ian" w:date="2021-07-20T12:11:00Z"/>
                <w:rFonts w:ascii="Arial" w:hAnsi="Arial"/>
                <w:sz w:val="18"/>
              </w:rPr>
            </w:pPr>
            <w:ins w:id="836" w:author="Rose, Ian" w:date="2021-07-20T12:12:00Z">
              <w:r w:rsidRPr="00643909">
                <w:rPr>
                  <w:rFonts w:ascii="Arial" w:hAnsi="Arial"/>
                  <w:sz w:val="18"/>
                </w:rPr>
                <w:t>Config 1, 2</w:t>
              </w:r>
            </w:ins>
          </w:p>
        </w:tc>
        <w:tc>
          <w:tcPr>
            <w:tcW w:w="949" w:type="pct"/>
            <w:shd w:val="clear" w:color="auto" w:fill="auto"/>
          </w:tcPr>
          <w:p w14:paraId="614339D3" w14:textId="77777777" w:rsidR="00A044CF" w:rsidRPr="00EC61C3" w:rsidRDefault="00A044CF" w:rsidP="00A044CF">
            <w:pPr>
              <w:keepLines/>
              <w:spacing w:after="0"/>
              <w:jc w:val="center"/>
              <w:rPr>
                <w:ins w:id="837" w:author="Rose, Ian" w:date="2021-07-20T12:11:00Z"/>
                <w:rFonts w:ascii="Arial" w:hAnsi="Arial"/>
                <w:sz w:val="18"/>
              </w:rPr>
            </w:pPr>
          </w:p>
        </w:tc>
        <w:tc>
          <w:tcPr>
            <w:tcW w:w="1811" w:type="pct"/>
          </w:tcPr>
          <w:p w14:paraId="6B0E3D60" w14:textId="6E51CC63" w:rsidR="00A044CF" w:rsidRPr="00EC61C3" w:rsidRDefault="00A044CF" w:rsidP="00A044CF">
            <w:pPr>
              <w:keepLines/>
              <w:spacing w:after="0"/>
              <w:jc w:val="center"/>
              <w:rPr>
                <w:ins w:id="838" w:author="Rose, Ian" w:date="2021-07-20T12:11:00Z"/>
                <w:rFonts w:ascii="Arial" w:hAnsi="Arial"/>
                <w:sz w:val="18"/>
              </w:rPr>
            </w:pPr>
            <w:ins w:id="839" w:author="Rose, Ian" w:date="2021-07-20T12:12:00Z">
              <w:r>
                <w:rPr>
                  <w:rFonts w:ascii="Arial" w:hAnsi="Arial"/>
                  <w:sz w:val="18"/>
                </w:rPr>
                <w:t>66</w:t>
              </w:r>
            </w:ins>
          </w:p>
        </w:tc>
      </w:tr>
      <w:tr w:rsidR="00147F10" w:rsidRPr="00EC61C3" w14:paraId="743BF285" w14:textId="77777777" w:rsidTr="008053C9">
        <w:trPr>
          <w:trHeight w:val="223"/>
          <w:jc w:val="center"/>
        </w:trPr>
        <w:tc>
          <w:tcPr>
            <w:tcW w:w="773" w:type="pct"/>
            <w:vMerge w:val="restart"/>
            <w:shd w:val="clear" w:color="auto" w:fill="auto"/>
          </w:tcPr>
          <w:p w14:paraId="743BF281"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743BF282"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283" w14:textId="77777777" w:rsidR="007C0059" w:rsidRPr="00EC61C3" w:rsidRDefault="007C0059" w:rsidP="008053C9">
            <w:pPr>
              <w:keepLines/>
              <w:spacing w:after="0"/>
              <w:jc w:val="center"/>
              <w:rPr>
                <w:rFonts w:ascii="Arial" w:hAnsi="Arial"/>
                <w:sz w:val="18"/>
              </w:rPr>
            </w:pPr>
          </w:p>
        </w:tc>
        <w:tc>
          <w:tcPr>
            <w:tcW w:w="1811" w:type="pct"/>
          </w:tcPr>
          <w:p w14:paraId="743BF284"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F28A" w14:textId="77777777" w:rsidTr="008053C9">
        <w:trPr>
          <w:trHeight w:val="189"/>
          <w:jc w:val="center"/>
        </w:trPr>
        <w:tc>
          <w:tcPr>
            <w:tcW w:w="773" w:type="pct"/>
            <w:vMerge/>
            <w:shd w:val="clear" w:color="auto" w:fill="auto"/>
          </w:tcPr>
          <w:p w14:paraId="743BF286" w14:textId="77777777" w:rsidR="007C0059" w:rsidRPr="00EC61C3" w:rsidRDefault="007C0059" w:rsidP="008053C9">
            <w:pPr>
              <w:keepLines/>
              <w:spacing w:after="0"/>
              <w:rPr>
                <w:rFonts w:ascii="Arial" w:hAnsi="Arial"/>
                <w:sz w:val="18"/>
              </w:rPr>
            </w:pPr>
          </w:p>
        </w:tc>
        <w:tc>
          <w:tcPr>
            <w:tcW w:w="1467" w:type="pct"/>
            <w:shd w:val="clear" w:color="auto" w:fill="auto"/>
          </w:tcPr>
          <w:p w14:paraId="743BF287"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288" w14:textId="77777777" w:rsidR="007C0059" w:rsidRPr="00EC61C3" w:rsidRDefault="007C0059" w:rsidP="008053C9">
            <w:pPr>
              <w:keepLines/>
              <w:spacing w:after="0"/>
              <w:jc w:val="center"/>
              <w:rPr>
                <w:rFonts w:ascii="Arial" w:hAnsi="Arial"/>
                <w:sz w:val="18"/>
              </w:rPr>
            </w:pPr>
          </w:p>
        </w:tc>
        <w:tc>
          <w:tcPr>
            <w:tcW w:w="1811" w:type="pct"/>
          </w:tcPr>
          <w:p w14:paraId="743BF289"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r>
      <w:tr w:rsidR="00147F10" w:rsidRPr="00EC61C3" w14:paraId="743BF28F" w14:textId="77777777" w:rsidTr="00566C08">
        <w:trPr>
          <w:trHeight w:val="189"/>
          <w:jc w:val="center"/>
        </w:trPr>
        <w:tc>
          <w:tcPr>
            <w:tcW w:w="773" w:type="pct"/>
            <w:shd w:val="clear" w:color="auto" w:fill="auto"/>
            <w:vAlign w:val="center"/>
          </w:tcPr>
          <w:p w14:paraId="743BF28B" w14:textId="77777777" w:rsidR="007C0059" w:rsidRPr="00EC61C3" w:rsidRDefault="007C0059" w:rsidP="008E1B0E">
            <w:pPr>
              <w:pStyle w:val="TAL"/>
            </w:pPr>
            <w:r w:rsidRPr="00EC61C3">
              <w:t>DL initial BWP configuration</w:t>
            </w:r>
          </w:p>
        </w:tc>
        <w:tc>
          <w:tcPr>
            <w:tcW w:w="1467" w:type="pct"/>
            <w:shd w:val="clear" w:color="auto" w:fill="auto"/>
          </w:tcPr>
          <w:p w14:paraId="743BF28C" w14:textId="77777777" w:rsidR="007C0059" w:rsidRPr="00EC61C3" w:rsidRDefault="007C0059" w:rsidP="008E1B0E">
            <w:pPr>
              <w:pStyle w:val="TAL"/>
              <w:jc w:val="center"/>
            </w:pPr>
            <w:r w:rsidRPr="00EC61C3">
              <w:t>Config 1, 2</w:t>
            </w:r>
          </w:p>
        </w:tc>
        <w:tc>
          <w:tcPr>
            <w:tcW w:w="949" w:type="pct"/>
            <w:shd w:val="clear" w:color="auto" w:fill="auto"/>
          </w:tcPr>
          <w:p w14:paraId="743BF28D" w14:textId="77777777" w:rsidR="007C0059" w:rsidRPr="00EC61C3" w:rsidRDefault="007C0059" w:rsidP="008E1B0E">
            <w:pPr>
              <w:pStyle w:val="TAC"/>
            </w:pPr>
          </w:p>
        </w:tc>
        <w:tc>
          <w:tcPr>
            <w:tcW w:w="1811" w:type="pct"/>
          </w:tcPr>
          <w:p w14:paraId="743BF28E" w14:textId="77777777" w:rsidR="007C0059" w:rsidRPr="00EC61C3" w:rsidRDefault="007C0059" w:rsidP="008E1B0E">
            <w:pPr>
              <w:pStyle w:val="TAC"/>
            </w:pPr>
            <w:r w:rsidRPr="00EC61C3">
              <w:t>DLBWP.0.1</w:t>
            </w:r>
          </w:p>
        </w:tc>
      </w:tr>
      <w:tr w:rsidR="00147F10" w:rsidRPr="00EC61C3" w14:paraId="743BF294" w14:textId="77777777" w:rsidTr="00566C08">
        <w:trPr>
          <w:trHeight w:val="189"/>
          <w:jc w:val="center"/>
        </w:trPr>
        <w:tc>
          <w:tcPr>
            <w:tcW w:w="773" w:type="pct"/>
            <w:shd w:val="clear" w:color="auto" w:fill="auto"/>
            <w:vAlign w:val="center"/>
          </w:tcPr>
          <w:p w14:paraId="743BF290" w14:textId="77777777" w:rsidR="007C0059" w:rsidRPr="00EC61C3" w:rsidRDefault="007C0059" w:rsidP="008E1B0E">
            <w:pPr>
              <w:pStyle w:val="TAL"/>
            </w:pPr>
            <w:r w:rsidRPr="00EC61C3">
              <w:t>DL dedicated BWP configuration</w:t>
            </w:r>
          </w:p>
        </w:tc>
        <w:tc>
          <w:tcPr>
            <w:tcW w:w="1467" w:type="pct"/>
            <w:shd w:val="clear" w:color="auto" w:fill="auto"/>
          </w:tcPr>
          <w:p w14:paraId="743BF291" w14:textId="77777777" w:rsidR="007C0059" w:rsidRPr="00EC61C3" w:rsidRDefault="007C0059" w:rsidP="008E1B0E">
            <w:pPr>
              <w:pStyle w:val="TAL"/>
              <w:jc w:val="center"/>
            </w:pPr>
            <w:r w:rsidRPr="00EC61C3">
              <w:t>Config 1, 2</w:t>
            </w:r>
          </w:p>
        </w:tc>
        <w:tc>
          <w:tcPr>
            <w:tcW w:w="949" w:type="pct"/>
            <w:shd w:val="clear" w:color="auto" w:fill="auto"/>
          </w:tcPr>
          <w:p w14:paraId="743BF292" w14:textId="77777777" w:rsidR="007C0059" w:rsidRPr="00EC61C3" w:rsidRDefault="007C0059" w:rsidP="008E1B0E">
            <w:pPr>
              <w:pStyle w:val="TAC"/>
            </w:pPr>
          </w:p>
        </w:tc>
        <w:tc>
          <w:tcPr>
            <w:tcW w:w="1811" w:type="pct"/>
          </w:tcPr>
          <w:p w14:paraId="743BF293" w14:textId="77777777" w:rsidR="007C0059" w:rsidRPr="00EC61C3" w:rsidRDefault="007C0059" w:rsidP="008E1B0E">
            <w:pPr>
              <w:pStyle w:val="TAC"/>
            </w:pPr>
            <w:r w:rsidRPr="00EC61C3">
              <w:t>DLBWP.1.1</w:t>
            </w:r>
          </w:p>
        </w:tc>
      </w:tr>
      <w:tr w:rsidR="00147F10" w:rsidRPr="00EC61C3" w14:paraId="743BF299" w14:textId="77777777" w:rsidTr="00566C08">
        <w:trPr>
          <w:trHeight w:val="189"/>
          <w:jc w:val="center"/>
        </w:trPr>
        <w:tc>
          <w:tcPr>
            <w:tcW w:w="773" w:type="pct"/>
            <w:shd w:val="clear" w:color="auto" w:fill="auto"/>
            <w:vAlign w:val="center"/>
          </w:tcPr>
          <w:p w14:paraId="743BF295" w14:textId="77777777" w:rsidR="007C0059" w:rsidRPr="00EC61C3" w:rsidRDefault="007C0059" w:rsidP="008E1B0E">
            <w:pPr>
              <w:pStyle w:val="TAL"/>
            </w:pPr>
            <w:r w:rsidRPr="00EC61C3">
              <w:t>UL initial BWP configuration</w:t>
            </w:r>
          </w:p>
        </w:tc>
        <w:tc>
          <w:tcPr>
            <w:tcW w:w="1467" w:type="pct"/>
            <w:shd w:val="clear" w:color="auto" w:fill="auto"/>
          </w:tcPr>
          <w:p w14:paraId="743BF296" w14:textId="77777777" w:rsidR="007C0059" w:rsidRPr="00EC61C3" w:rsidRDefault="007C0059" w:rsidP="008E1B0E">
            <w:pPr>
              <w:pStyle w:val="TAL"/>
              <w:jc w:val="center"/>
            </w:pPr>
            <w:r w:rsidRPr="00EC61C3">
              <w:t>Config 1, 2</w:t>
            </w:r>
          </w:p>
        </w:tc>
        <w:tc>
          <w:tcPr>
            <w:tcW w:w="949" w:type="pct"/>
            <w:shd w:val="clear" w:color="auto" w:fill="auto"/>
          </w:tcPr>
          <w:p w14:paraId="743BF297" w14:textId="77777777" w:rsidR="007C0059" w:rsidRPr="00EC61C3" w:rsidRDefault="007C0059" w:rsidP="008E1B0E">
            <w:pPr>
              <w:pStyle w:val="TAC"/>
            </w:pPr>
          </w:p>
        </w:tc>
        <w:tc>
          <w:tcPr>
            <w:tcW w:w="1811" w:type="pct"/>
          </w:tcPr>
          <w:p w14:paraId="743BF298" w14:textId="77777777" w:rsidR="007C0059" w:rsidRPr="00EC61C3" w:rsidRDefault="007C0059" w:rsidP="008E1B0E">
            <w:pPr>
              <w:pStyle w:val="TAC"/>
            </w:pPr>
            <w:r w:rsidRPr="00EC61C3">
              <w:t>ULBWP.0.1</w:t>
            </w:r>
          </w:p>
        </w:tc>
      </w:tr>
      <w:tr w:rsidR="00147F10" w:rsidRPr="00EC61C3" w14:paraId="743BF29E" w14:textId="77777777" w:rsidTr="00566C08">
        <w:trPr>
          <w:trHeight w:val="189"/>
          <w:jc w:val="center"/>
        </w:trPr>
        <w:tc>
          <w:tcPr>
            <w:tcW w:w="773" w:type="pct"/>
            <w:shd w:val="clear" w:color="auto" w:fill="auto"/>
            <w:vAlign w:val="center"/>
          </w:tcPr>
          <w:p w14:paraId="743BF29A" w14:textId="77777777" w:rsidR="007C0059" w:rsidRPr="00EC61C3" w:rsidRDefault="007C0059" w:rsidP="008E1B0E">
            <w:pPr>
              <w:pStyle w:val="TAL"/>
            </w:pPr>
            <w:r w:rsidRPr="00EC61C3">
              <w:t>UL dedicated BWP configuration</w:t>
            </w:r>
          </w:p>
        </w:tc>
        <w:tc>
          <w:tcPr>
            <w:tcW w:w="1467" w:type="pct"/>
            <w:shd w:val="clear" w:color="auto" w:fill="auto"/>
          </w:tcPr>
          <w:p w14:paraId="743BF29B" w14:textId="77777777" w:rsidR="007C0059" w:rsidRPr="00EC61C3" w:rsidRDefault="007C0059" w:rsidP="008E1B0E">
            <w:pPr>
              <w:pStyle w:val="TAL"/>
              <w:jc w:val="center"/>
            </w:pPr>
            <w:r w:rsidRPr="00EC61C3">
              <w:t>Config 1, 2</w:t>
            </w:r>
          </w:p>
        </w:tc>
        <w:tc>
          <w:tcPr>
            <w:tcW w:w="949" w:type="pct"/>
            <w:shd w:val="clear" w:color="auto" w:fill="auto"/>
          </w:tcPr>
          <w:p w14:paraId="743BF29C" w14:textId="77777777" w:rsidR="007C0059" w:rsidRPr="00EC61C3" w:rsidRDefault="007C0059" w:rsidP="008E1B0E">
            <w:pPr>
              <w:pStyle w:val="TAC"/>
            </w:pPr>
          </w:p>
        </w:tc>
        <w:tc>
          <w:tcPr>
            <w:tcW w:w="1811" w:type="pct"/>
          </w:tcPr>
          <w:p w14:paraId="743BF29D" w14:textId="77777777" w:rsidR="007C0059" w:rsidRPr="00EC61C3" w:rsidRDefault="007C0059" w:rsidP="008E1B0E">
            <w:pPr>
              <w:pStyle w:val="TAC"/>
            </w:pPr>
            <w:r w:rsidRPr="00EC61C3">
              <w:t>ULBWP.1.1</w:t>
            </w:r>
          </w:p>
        </w:tc>
      </w:tr>
      <w:tr w:rsidR="00D81A0E" w:rsidRPr="00EC61C3" w14:paraId="743BF2A4" w14:textId="77777777" w:rsidTr="008053C9">
        <w:trPr>
          <w:trHeight w:val="223"/>
          <w:jc w:val="center"/>
        </w:trPr>
        <w:tc>
          <w:tcPr>
            <w:tcW w:w="773" w:type="pct"/>
            <w:vMerge w:val="restart"/>
            <w:shd w:val="clear" w:color="auto" w:fill="auto"/>
          </w:tcPr>
          <w:p w14:paraId="743BF29F" w14:textId="77777777" w:rsidR="00D81A0E" w:rsidRPr="00EC61C3" w:rsidRDefault="00D81A0E" w:rsidP="00D81A0E">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14:paraId="743BF2A0" w14:textId="77777777" w:rsidR="00D81A0E" w:rsidRPr="00EC61C3" w:rsidRDefault="00D81A0E" w:rsidP="00D81A0E">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2A1" w14:textId="77777777" w:rsidR="00D81A0E" w:rsidRPr="00EC61C3" w:rsidRDefault="00D81A0E" w:rsidP="00D81A0E">
            <w:pPr>
              <w:keepLines/>
              <w:spacing w:after="0"/>
              <w:jc w:val="center"/>
              <w:rPr>
                <w:rFonts w:ascii="Arial" w:hAnsi="Arial"/>
                <w:sz w:val="18"/>
              </w:rPr>
            </w:pPr>
          </w:p>
        </w:tc>
        <w:tc>
          <w:tcPr>
            <w:tcW w:w="1811" w:type="pct"/>
          </w:tcPr>
          <w:p w14:paraId="32951361" w14:textId="77777777" w:rsidR="00D81A0E" w:rsidRPr="00EC61C3" w:rsidRDefault="00D81A0E" w:rsidP="00D81A0E">
            <w:pPr>
              <w:keepLines/>
              <w:spacing w:after="0"/>
              <w:jc w:val="center"/>
              <w:rPr>
                <w:rFonts w:ascii="Arial" w:hAnsi="Arial"/>
                <w:sz w:val="18"/>
              </w:rPr>
            </w:pPr>
            <w:r w:rsidRPr="00EC61C3">
              <w:rPr>
                <w:rFonts w:ascii="Arial" w:hAnsi="Arial"/>
                <w:sz w:val="18"/>
              </w:rPr>
              <w:t>CCR.3.1 TDD</w:t>
            </w:r>
          </w:p>
          <w:p w14:paraId="743BF2A3" w14:textId="1F25E631" w:rsidR="00D81A0E" w:rsidRPr="00EC61C3" w:rsidRDefault="00D81A0E" w:rsidP="00D81A0E">
            <w:pPr>
              <w:keepLines/>
              <w:spacing w:after="0"/>
              <w:jc w:val="center"/>
              <w:rPr>
                <w:rFonts w:ascii="Arial" w:hAnsi="Arial"/>
                <w:sz w:val="18"/>
              </w:rPr>
            </w:pPr>
            <w:r w:rsidRPr="00EC61C3">
              <w:rPr>
                <w:rFonts w:ascii="Arial" w:hAnsi="Arial"/>
                <w:sz w:val="18"/>
              </w:rPr>
              <w:t>CCR.3.3 TDD</w:t>
            </w:r>
          </w:p>
        </w:tc>
      </w:tr>
      <w:tr w:rsidR="00D81A0E" w:rsidRPr="00EC61C3" w14:paraId="743BF2AA" w14:textId="77777777" w:rsidTr="008053C9">
        <w:trPr>
          <w:trHeight w:val="189"/>
          <w:jc w:val="center"/>
        </w:trPr>
        <w:tc>
          <w:tcPr>
            <w:tcW w:w="773" w:type="pct"/>
            <w:vMerge/>
            <w:shd w:val="clear" w:color="auto" w:fill="auto"/>
          </w:tcPr>
          <w:p w14:paraId="743BF2A5" w14:textId="77777777" w:rsidR="00D81A0E" w:rsidRPr="00EC61C3" w:rsidRDefault="00D81A0E" w:rsidP="00D81A0E">
            <w:pPr>
              <w:keepLines/>
              <w:spacing w:after="0"/>
              <w:rPr>
                <w:rFonts w:ascii="Arial" w:hAnsi="Arial"/>
                <w:sz w:val="18"/>
              </w:rPr>
            </w:pPr>
          </w:p>
        </w:tc>
        <w:tc>
          <w:tcPr>
            <w:tcW w:w="1467" w:type="pct"/>
            <w:shd w:val="clear" w:color="auto" w:fill="auto"/>
          </w:tcPr>
          <w:p w14:paraId="743BF2A6" w14:textId="77777777" w:rsidR="00D81A0E" w:rsidRPr="00EC61C3" w:rsidRDefault="00D81A0E" w:rsidP="00D81A0E">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2A7" w14:textId="77777777" w:rsidR="00D81A0E" w:rsidRPr="00EC61C3" w:rsidRDefault="00D81A0E" w:rsidP="00D81A0E">
            <w:pPr>
              <w:keepLines/>
              <w:spacing w:after="0"/>
              <w:jc w:val="center"/>
              <w:rPr>
                <w:rFonts w:ascii="Arial" w:hAnsi="Arial"/>
                <w:sz w:val="18"/>
              </w:rPr>
            </w:pPr>
          </w:p>
        </w:tc>
        <w:tc>
          <w:tcPr>
            <w:tcW w:w="1811" w:type="pct"/>
          </w:tcPr>
          <w:p w14:paraId="0A6C2A57" w14:textId="77777777" w:rsidR="00D81A0E" w:rsidRPr="00EC61C3" w:rsidRDefault="00D81A0E" w:rsidP="00D81A0E">
            <w:pPr>
              <w:keepLines/>
              <w:spacing w:after="0"/>
              <w:jc w:val="center"/>
              <w:rPr>
                <w:rFonts w:ascii="Arial" w:hAnsi="Arial"/>
                <w:sz w:val="18"/>
              </w:rPr>
            </w:pPr>
            <w:r w:rsidRPr="00EC61C3">
              <w:rPr>
                <w:rFonts w:ascii="Arial" w:hAnsi="Arial"/>
                <w:sz w:val="18"/>
              </w:rPr>
              <w:t>CCR.3.1 TDD</w:t>
            </w:r>
          </w:p>
          <w:p w14:paraId="743BF2A9" w14:textId="0BFCAFFC" w:rsidR="00D81A0E" w:rsidRPr="00EC61C3" w:rsidRDefault="00D81A0E" w:rsidP="00D81A0E">
            <w:pPr>
              <w:keepLines/>
              <w:spacing w:after="0"/>
              <w:jc w:val="center"/>
              <w:rPr>
                <w:rFonts w:ascii="Arial" w:hAnsi="Arial"/>
                <w:sz w:val="18"/>
              </w:rPr>
            </w:pPr>
            <w:r w:rsidRPr="00EC61C3">
              <w:rPr>
                <w:rFonts w:ascii="Arial" w:hAnsi="Arial"/>
                <w:sz w:val="18"/>
              </w:rPr>
              <w:t>CCR.3.3 TDD</w:t>
            </w:r>
          </w:p>
        </w:tc>
      </w:tr>
      <w:tr w:rsidR="00147F10" w:rsidRPr="00EC61C3" w14:paraId="743BF2AF" w14:textId="77777777" w:rsidTr="008053C9">
        <w:trPr>
          <w:trHeight w:val="223"/>
          <w:jc w:val="center"/>
        </w:trPr>
        <w:tc>
          <w:tcPr>
            <w:tcW w:w="773" w:type="pct"/>
            <w:vMerge w:val="restart"/>
            <w:shd w:val="clear" w:color="auto" w:fill="auto"/>
          </w:tcPr>
          <w:p w14:paraId="743BF2AB" w14:textId="77777777" w:rsidR="007C0059" w:rsidRPr="00EC61C3" w:rsidRDefault="007C0059" w:rsidP="008053C9">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743BF2AC"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2AD" w14:textId="77777777" w:rsidR="007C0059" w:rsidRPr="00EC61C3" w:rsidRDefault="007C0059" w:rsidP="008053C9">
            <w:pPr>
              <w:keepLines/>
              <w:spacing w:after="0"/>
              <w:jc w:val="center"/>
              <w:rPr>
                <w:rFonts w:ascii="Arial" w:hAnsi="Arial"/>
                <w:sz w:val="18"/>
              </w:rPr>
            </w:pPr>
          </w:p>
        </w:tc>
        <w:tc>
          <w:tcPr>
            <w:tcW w:w="1811" w:type="pct"/>
          </w:tcPr>
          <w:p w14:paraId="743BF2AE" w14:textId="77777777" w:rsidR="007C0059" w:rsidRPr="00EC61C3" w:rsidRDefault="007C0059" w:rsidP="008053C9">
            <w:pPr>
              <w:keepLines/>
              <w:spacing w:after="0"/>
              <w:jc w:val="center"/>
              <w:rPr>
                <w:rFonts w:ascii="Arial" w:hAnsi="Arial"/>
                <w:sz w:val="18"/>
              </w:rPr>
            </w:pPr>
            <w:r w:rsidRPr="00EC61C3">
              <w:rPr>
                <w:rFonts w:ascii="Arial" w:hAnsi="Arial"/>
                <w:sz w:val="18"/>
              </w:rPr>
              <w:t>SSB.1 FR2</w:t>
            </w:r>
          </w:p>
        </w:tc>
      </w:tr>
      <w:tr w:rsidR="00147F10" w:rsidRPr="00EC61C3" w14:paraId="743BF2B4" w14:textId="77777777" w:rsidTr="008053C9">
        <w:trPr>
          <w:trHeight w:val="189"/>
          <w:jc w:val="center"/>
        </w:trPr>
        <w:tc>
          <w:tcPr>
            <w:tcW w:w="773" w:type="pct"/>
            <w:vMerge/>
            <w:shd w:val="clear" w:color="auto" w:fill="auto"/>
          </w:tcPr>
          <w:p w14:paraId="743BF2B0" w14:textId="77777777" w:rsidR="007C0059" w:rsidRPr="00EC61C3" w:rsidRDefault="007C0059" w:rsidP="008053C9">
            <w:pPr>
              <w:keepLines/>
              <w:spacing w:after="0"/>
              <w:rPr>
                <w:rFonts w:ascii="Arial" w:hAnsi="Arial"/>
                <w:sz w:val="18"/>
              </w:rPr>
            </w:pPr>
          </w:p>
        </w:tc>
        <w:tc>
          <w:tcPr>
            <w:tcW w:w="1467" w:type="pct"/>
            <w:shd w:val="clear" w:color="auto" w:fill="auto"/>
          </w:tcPr>
          <w:p w14:paraId="743BF2B1"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2B2" w14:textId="77777777" w:rsidR="007C0059" w:rsidRPr="00EC61C3" w:rsidRDefault="007C0059" w:rsidP="008053C9">
            <w:pPr>
              <w:keepLines/>
              <w:spacing w:after="0"/>
              <w:jc w:val="center"/>
              <w:rPr>
                <w:rFonts w:ascii="Arial" w:hAnsi="Arial"/>
                <w:sz w:val="18"/>
              </w:rPr>
            </w:pPr>
          </w:p>
        </w:tc>
        <w:tc>
          <w:tcPr>
            <w:tcW w:w="1811" w:type="pct"/>
          </w:tcPr>
          <w:p w14:paraId="743BF2B3" w14:textId="77777777" w:rsidR="007C0059" w:rsidRPr="00EC61C3" w:rsidRDefault="007C0059" w:rsidP="008053C9">
            <w:pPr>
              <w:keepLines/>
              <w:spacing w:after="0"/>
              <w:jc w:val="center"/>
              <w:rPr>
                <w:rFonts w:ascii="Arial" w:hAnsi="Arial"/>
                <w:sz w:val="18"/>
              </w:rPr>
            </w:pPr>
            <w:r w:rsidRPr="00EC61C3">
              <w:rPr>
                <w:rFonts w:ascii="Arial" w:hAnsi="Arial"/>
                <w:sz w:val="18"/>
              </w:rPr>
              <w:t>SSB.1 FR2</w:t>
            </w:r>
          </w:p>
        </w:tc>
      </w:tr>
      <w:tr w:rsidR="00147F10" w:rsidRPr="00EC61C3" w14:paraId="743BF2B9" w14:textId="77777777" w:rsidTr="008053C9">
        <w:trPr>
          <w:trHeight w:val="223"/>
          <w:jc w:val="center"/>
        </w:trPr>
        <w:tc>
          <w:tcPr>
            <w:tcW w:w="773" w:type="pct"/>
            <w:vMerge w:val="restart"/>
            <w:shd w:val="clear" w:color="auto" w:fill="auto"/>
          </w:tcPr>
          <w:p w14:paraId="743BF2B5" w14:textId="77777777" w:rsidR="007C0059" w:rsidRPr="00EC61C3" w:rsidRDefault="007C0059" w:rsidP="008053C9">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743BF2B6"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2B7" w14:textId="77777777" w:rsidR="007C0059" w:rsidRPr="00EC61C3" w:rsidRDefault="007C0059" w:rsidP="008053C9">
            <w:pPr>
              <w:keepLines/>
              <w:spacing w:after="0"/>
              <w:jc w:val="center"/>
              <w:rPr>
                <w:rFonts w:ascii="Arial" w:hAnsi="Arial"/>
                <w:sz w:val="18"/>
              </w:rPr>
            </w:pPr>
          </w:p>
        </w:tc>
        <w:tc>
          <w:tcPr>
            <w:tcW w:w="1811" w:type="pct"/>
          </w:tcPr>
          <w:p w14:paraId="743BF2B8"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F2BE" w14:textId="77777777" w:rsidTr="008053C9">
        <w:trPr>
          <w:trHeight w:val="189"/>
          <w:jc w:val="center"/>
        </w:trPr>
        <w:tc>
          <w:tcPr>
            <w:tcW w:w="773" w:type="pct"/>
            <w:vMerge/>
            <w:shd w:val="clear" w:color="auto" w:fill="auto"/>
          </w:tcPr>
          <w:p w14:paraId="743BF2BA" w14:textId="77777777" w:rsidR="007C0059" w:rsidRPr="00EC61C3" w:rsidRDefault="007C0059" w:rsidP="008053C9">
            <w:pPr>
              <w:keepLines/>
              <w:spacing w:after="0"/>
              <w:rPr>
                <w:rFonts w:ascii="Arial" w:hAnsi="Arial"/>
                <w:sz w:val="18"/>
              </w:rPr>
            </w:pPr>
          </w:p>
        </w:tc>
        <w:tc>
          <w:tcPr>
            <w:tcW w:w="1467" w:type="pct"/>
            <w:shd w:val="clear" w:color="auto" w:fill="auto"/>
          </w:tcPr>
          <w:p w14:paraId="743BF2BB"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2BC" w14:textId="77777777" w:rsidR="007C0059" w:rsidRPr="00EC61C3" w:rsidRDefault="007C0059" w:rsidP="008053C9">
            <w:pPr>
              <w:keepLines/>
              <w:spacing w:after="0"/>
              <w:jc w:val="center"/>
              <w:rPr>
                <w:rFonts w:ascii="Arial" w:hAnsi="Arial"/>
                <w:sz w:val="18"/>
              </w:rPr>
            </w:pPr>
          </w:p>
        </w:tc>
        <w:tc>
          <w:tcPr>
            <w:tcW w:w="1811" w:type="pct"/>
          </w:tcPr>
          <w:p w14:paraId="743BF2BD" w14:textId="77777777" w:rsidR="007C0059" w:rsidRPr="00EC61C3" w:rsidRDefault="007C0059" w:rsidP="008053C9">
            <w:pPr>
              <w:keepLines/>
              <w:spacing w:after="0"/>
              <w:jc w:val="center"/>
              <w:rPr>
                <w:rFonts w:ascii="Arial" w:hAnsi="Arial"/>
                <w:sz w:val="18"/>
              </w:rPr>
            </w:pPr>
            <w:r w:rsidRPr="00EC61C3">
              <w:rPr>
                <w:rFonts w:ascii="Arial" w:hAnsi="Arial"/>
                <w:sz w:val="18"/>
              </w:rPr>
              <w:t>SMTC.1</w:t>
            </w:r>
          </w:p>
        </w:tc>
      </w:tr>
      <w:tr w:rsidR="00147F10" w:rsidRPr="00EC61C3" w14:paraId="743BF2C3" w14:textId="77777777" w:rsidTr="008053C9">
        <w:trPr>
          <w:trHeight w:val="284"/>
          <w:jc w:val="center"/>
        </w:trPr>
        <w:tc>
          <w:tcPr>
            <w:tcW w:w="773" w:type="pct"/>
            <w:vMerge w:val="restart"/>
            <w:shd w:val="clear" w:color="auto" w:fill="auto"/>
          </w:tcPr>
          <w:p w14:paraId="743BF2BF" w14:textId="77777777" w:rsidR="007C0059" w:rsidRPr="00EC61C3" w:rsidRDefault="007C0059" w:rsidP="008053C9">
            <w:pPr>
              <w:keepLines/>
              <w:spacing w:after="0"/>
              <w:rPr>
                <w:rFonts w:ascii="Arial" w:hAnsi="Arial"/>
                <w:sz w:val="18"/>
              </w:rPr>
            </w:pPr>
            <w:r w:rsidRPr="00EC61C3">
              <w:rPr>
                <w:rFonts w:ascii="Arial" w:hAnsi="Arial"/>
                <w:sz w:val="18"/>
              </w:rPr>
              <w:lastRenderedPageBreak/>
              <w:t>PDSCH/PDCCH subcarrier spacing</w:t>
            </w:r>
          </w:p>
        </w:tc>
        <w:tc>
          <w:tcPr>
            <w:tcW w:w="1467" w:type="pct"/>
            <w:shd w:val="clear" w:color="auto" w:fill="auto"/>
          </w:tcPr>
          <w:p w14:paraId="743BF2C0"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2C1" w14:textId="77777777" w:rsidR="007C0059" w:rsidRPr="00EC61C3" w:rsidRDefault="007C0059" w:rsidP="008053C9">
            <w:pPr>
              <w:keepLines/>
              <w:spacing w:after="0"/>
              <w:jc w:val="center"/>
              <w:rPr>
                <w:rFonts w:ascii="Arial" w:hAnsi="Arial"/>
                <w:sz w:val="18"/>
              </w:rPr>
            </w:pPr>
          </w:p>
        </w:tc>
        <w:tc>
          <w:tcPr>
            <w:tcW w:w="1811" w:type="pct"/>
          </w:tcPr>
          <w:p w14:paraId="743BF2C2"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F2C8" w14:textId="77777777" w:rsidTr="008053C9">
        <w:trPr>
          <w:trHeight w:val="283"/>
          <w:jc w:val="center"/>
        </w:trPr>
        <w:tc>
          <w:tcPr>
            <w:tcW w:w="773" w:type="pct"/>
            <w:vMerge/>
            <w:shd w:val="clear" w:color="auto" w:fill="auto"/>
          </w:tcPr>
          <w:p w14:paraId="743BF2C4" w14:textId="77777777" w:rsidR="007C0059" w:rsidRPr="00EC61C3" w:rsidRDefault="007C0059" w:rsidP="008053C9">
            <w:pPr>
              <w:keepLines/>
              <w:spacing w:after="0"/>
              <w:rPr>
                <w:rFonts w:ascii="Arial" w:hAnsi="Arial"/>
                <w:sz w:val="18"/>
              </w:rPr>
            </w:pPr>
          </w:p>
        </w:tc>
        <w:tc>
          <w:tcPr>
            <w:tcW w:w="1467" w:type="pct"/>
            <w:shd w:val="clear" w:color="auto" w:fill="auto"/>
          </w:tcPr>
          <w:p w14:paraId="743BF2C5"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2C6" w14:textId="77777777" w:rsidR="007C0059" w:rsidRPr="00EC61C3" w:rsidRDefault="007C0059" w:rsidP="008053C9">
            <w:pPr>
              <w:keepLines/>
              <w:spacing w:after="0"/>
              <w:jc w:val="center"/>
              <w:rPr>
                <w:rFonts w:ascii="Arial" w:hAnsi="Arial"/>
                <w:sz w:val="18"/>
              </w:rPr>
            </w:pPr>
          </w:p>
        </w:tc>
        <w:tc>
          <w:tcPr>
            <w:tcW w:w="1811" w:type="pct"/>
          </w:tcPr>
          <w:p w14:paraId="743BF2C7"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147F10" w:rsidRPr="00EC61C3" w14:paraId="743BF2CE" w14:textId="77777777" w:rsidTr="008053C9">
        <w:trPr>
          <w:trHeight w:val="283"/>
          <w:jc w:val="center"/>
        </w:trPr>
        <w:tc>
          <w:tcPr>
            <w:tcW w:w="773" w:type="pct"/>
            <w:shd w:val="clear" w:color="auto" w:fill="auto"/>
          </w:tcPr>
          <w:p w14:paraId="743BF2C9" w14:textId="77777777" w:rsidR="007C0059" w:rsidRPr="00EC61C3" w:rsidRDefault="007C0059" w:rsidP="008053C9">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743BF2CA" w14:textId="77777777" w:rsidR="007C0059" w:rsidRPr="00EC61C3" w:rsidRDefault="007C0059" w:rsidP="008053C9">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743BF2CB" w14:textId="77777777" w:rsidR="007C0059" w:rsidRPr="00EC61C3" w:rsidRDefault="007C0059" w:rsidP="008053C9">
            <w:pPr>
              <w:keepLines/>
              <w:spacing w:after="0"/>
              <w:jc w:val="center"/>
              <w:rPr>
                <w:rFonts w:ascii="Arial" w:hAnsi="Arial"/>
                <w:sz w:val="18"/>
              </w:rPr>
            </w:pPr>
          </w:p>
        </w:tc>
        <w:tc>
          <w:tcPr>
            <w:tcW w:w="1811" w:type="pct"/>
          </w:tcPr>
          <w:p w14:paraId="743BF2CC" w14:textId="77777777" w:rsidR="007C0059" w:rsidRPr="00EC61C3" w:rsidRDefault="007C0059" w:rsidP="008053C9">
            <w:pPr>
              <w:keepLines/>
              <w:spacing w:after="0"/>
              <w:jc w:val="center"/>
              <w:rPr>
                <w:rFonts w:ascii="Arial" w:hAnsi="Arial"/>
                <w:sz w:val="18"/>
              </w:rPr>
            </w:pPr>
            <w:r w:rsidRPr="00EC61C3">
              <w:rPr>
                <w:rFonts w:ascii="Arial" w:hAnsi="Arial"/>
                <w:sz w:val="18"/>
              </w:rPr>
              <w:t>Resource #4 in TRS.2.1 TDD</w:t>
            </w:r>
          </w:p>
          <w:p w14:paraId="743BF2CD" w14:textId="77777777" w:rsidR="007C0059" w:rsidRPr="00EC61C3" w:rsidRDefault="007C0059" w:rsidP="008053C9">
            <w:pPr>
              <w:keepLines/>
              <w:spacing w:after="0"/>
              <w:jc w:val="center"/>
              <w:rPr>
                <w:rFonts w:ascii="Arial" w:hAnsi="Arial"/>
                <w:sz w:val="18"/>
              </w:rPr>
            </w:pPr>
            <w:r w:rsidRPr="00EC61C3">
              <w:rPr>
                <w:rFonts w:ascii="Arial" w:hAnsi="Arial"/>
                <w:sz w:val="18"/>
              </w:rPr>
              <w:t>Resource #4 in TRS.2.2 TDD</w:t>
            </w:r>
          </w:p>
        </w:tc>
      </w:tr>
      <w:tr w:rsidR="00147F10" w:rsidRPr="00EC61C3" w14:paraId="743BF2D3" w14:textId="77777777" w:rsidTr="008053C9">
        <w:trPr>
          <w:trHeight w:val="176"/>
          <w:jc w:val="center"/>
        </w:trPr>
        <w:tc>
          <w:tcPr>
            <w:tcW w:w="2240" w:type="pct"/>
            <w:gridSpan w:val="2"/>
            <w:shd w:val="clear" w:color="auto" w:fill="auto"/>
          </w:tcPr>
          <w:p w14:paraId="743BF2CF" w14:textId="77777777" w:rsidR="007C0059" w:rsidRPr="00EC61C3" w:rsidRDefault="007C0059" w:rsidP="008053C9">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743BF2D0" w14:textId="77777777" w:rsidR="007C0059" w:rsidRPr="00EC61C3" w:rsidRDefault="007C0059" w:rsidP="008053C9">
            <w:pPr>
              <w:keepLines/>
              <w:spacing w:after="0"/>
              <w:jc w:val="center"/>
              <w:rPr>
                <w:rFonts w:ascii="Arial" w:hAnsi="Arial"/>
                <w:sz w:val="18"/>
              </w:rPr>
            </w:pPr>
          </w:p>
        </w:tc>
        <w:tc>
          <w:tcPr>
            <w:tcW w:w="1811" w:type="pct"/>
          </w:tcPr>
          <w:p w14:paraId="743BF2D1" w14:textId="77777777" w:rsidR="007C0059" w:rsidRPr="00EC61C3" w:rsidRDefault="007C0059" w:rsidP="008053C9">
            <w:pPr>
              <w:keepLines/>
              <w:spacing w:after="0"/>
              <w:jc w:val="center"/>
              <w:rPr>
                <w:rFonts w:ascii="Arial" w:hAnsi="Arial"/>
                <w:sz w:val="18"/>
              </w:rPr>
            </w:pPr>
            <w:r w:rsidRPr="00EC61C3">
              <w:rPr>
                <w:rFonts w:ascii="Arial" w:hAnsi="Arial"/>
                <w:sz w:val="18"/>
              </w:rPr>
              <w:t>TRS.2.1 TDD</w:t>
            </w:r>
          </w:p>
          <w:p w14:paraId="743BF2D2" w14:textId="77777777" w:rsidR="007C0059" w:rsidRPr="00EC61C3" w:rsidRDefault="007C0059" w:rsidP="008053C9">
            <w:pPr>
              <w:keepLines/>
              <w:spacing w:after="0"/>
              <w:jc w:val="center"/>
              <w:rPr>
                <w:rFonts w:ascii="Arial" w:hAnsi="Arial"/>
                <w:sz w:val="18"/>
              </w:rPr>
            </w:pPr>
            <w:r w:rsidRPr="00EC61C3">
              <w:rPr>
                <w:rFonts w:ascii="Arial" w:hAnsi="Arial"/>
                <w:sz w:val="18"/>
              </w:rPr>
              <w:t>TRS.2.2 TDD</w:t>
            </w:r>
          </w:p>
        </w:tc>
      </w:tr>
      <w:tr w:rsidR="00147F10" w:rsidRPr="00EC61C3" w14:paraId="743BF2D7" w14:textId="77777777" w:rsidTr="008053C9">
        <w:trPr>
          <w:trHeight w:val="176"/>
          <w:jc w:val="center"/>
        </w:trPr>
        <w:tc>
          <w:tcPr>
            <w:tcW w:w="2240" w:type="pct"/>
            <w:gridSpan w:val="2"/>
            <w:shd w:val="clear" w:color="auto" w:fill="auto"/>
          </w:tcPr>
          <w:p w14:paraId="743BF2D4" w14:textId="77777777" w:rsidR="007C0059" w:rsidRPr="00EC61C3" w:rsidRDefault="007C0059" w:rsidP="008053C9">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743BF2D5" w14:textId="77777777" w:rsidR="007C0059" w:rsidRPr="00EC61C3" w:rsidRDefault="007C0059" w:rsidP="008053C9">
            <w:pPr>
              <w:keepLines/>
              <w:spacing w:after="0"/>
              <w:jc w:val="center"/>
              <w:rPr>
                <w:rFonts w:ascii="Arial" w:hAnsi="Arial"/>
                <w:sz w:val="18"/>
              </w:rPr>
            </w:pPr>
          </w:p>
        </w:tc>
        <w:tc>
          <w:tcPr>
            <w:tcW w:w="1811" w:type="pct"/>
          </w:tcPr>
          <w:p w14:paraId="743BF2D6" w14:textId="77777777" w:rsidR="007C0059" w:rsidRPr="00EC61C3" w:rsidRDefault="007C0059" w:rsidP="008053C9">
            <w:pPr>
              <w:keepLines/>
              <w:spacing w:after="0"/>
              <w:jc w:val="center"/>
              <w:rPr>
                <w:rFonts w:ascii="Arial" w:hAnsi="Arial"/>
                <w:sz w:val="18"/>
              </w:rPr>
            </w:pPr>
            <w:r w:rsidRPr="00EC61C3">
              <w:rPr>
                <w:rFonts w:ascii="Arial" w:hAnsi="Arial"/>
                <w:sz w:val="18"/>
              </w:rPr>
              <w:t>TCI.State.2</w:t>
            </w:r>
          </w:p>
        </w:tc>
      </w:tr>
      <w:tr w:rsidR="00147F10" w:rsidRPr="00EC61C3" w14:paraId="743BF2DB" w14:textId="77777777" w:rsidTr="008053C9">
        <w:trPr>
          <w:trHeight w:val="176"/>
          <w:jc w:val="center"/>
        </w:trPr>
        <w:tc>
          <w:tcPr>
            <w:tcW w:w="2240" w:type="pct"/>
            <w:gridSpan w:val="2"/>
            <w:shd w:val="clear" w:color="auto" w:fill="auto"/>
          </w:tcPr>
          <w:p w14:paraId="743BF2D8" w14:textId="77777777" w:rsidR="007C0059" w:rsidRPr="00EC61C3" w:rsidRDefault="007C0059" w:rsidP="008053C9">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743BF2D9" w14:textId="77777777" w:rsidR="007C0059" w:rsidRPr="00EC61C3" w:rsidRDefault="007C0059" w:rsidP="008053C9">
            <w:pPr>
              <w:keepLines/>
              <w:spacing w:after="0"/>
              <w:jc w:val="center"/>
              <w:rPr>
                <w:rFonts w:ascii="Arial" w:hAnsi="Arial"/>
                <w:sz w:val="18"/>
              </w:rPr>
            </w:pPr>
          </w:p>
        </w:tc>
        <w:tc>
          <w:tcPr>
            <w:tcW w:w="1811" w:type="pct"/>
          </w:tcPr>
          <w:p w14:paraId="743BF2DA" w14:textId="77777777" w:rsidR="007C0059" w:rsidRPr="00EC61C3" w:rsidRDefault="007C0059" w:rsidP="008053C9">
            <w:pPr>
              <w:keepLines/>
              <w:spacing w:after="0"/>
              <w:jc w:val="center"/>
            </w:pPr>
            <w:r w:rsidRPr="00EC61C3">
              <w:rPr>
                <w:rFonts w:ascii="Arial" w:hAnsi="Arial"/>
                <w:sz w:val="18"/>
              </w:rPr>
              <w:t>TCI.State.3</w:t>
            </w:r>
          </w:p>
        </w:tc>
      </w:tr>
      <w:tr w:rsidR="00147F10" w:rsidRPr="00EC61C3" w14:paraId="743BF2DF" w14:textId="77777777" w:rsidTr="008053C9">
        <w:trPr>
          <w:trHeight w:val="176"/>
          <w:jc w:val="center"/>
        </w:trPr>
        <w:tc>
          <w:tcPr>
            <w:tcW w:w="2240" w:type="pct"/>
            <w:gridSpan w:val="2"/>
            <w:shd w:val="clear" w:color="auto" w:fill="auto"/>
          </w:tcPr>
          <w:p w14:paraId="743BF2DC" w14:textId="77777777" w:rsidR="007C0059" w:rsidRPr="00EC61C3" w:rsidRDefault="007C0059" w:rsidP="008053C9">
            <w:pPr>
              <w:keepLines/>
              <w:spacing w:after="0"/>
              <w:rPr>
                <w:rFonts w:ascii="Arial" w:hAnsi="Arial"/>
                <w:sz w:val="18"/>
              </w:rPr>
            </w:pPr>
            <w:r w:rsidRPr="00EC61C3">
              <w:rPr>
                <w:rFonts w:ascii="Arial" w:hAnsi="Arial"/>
                <w:sz w:val="18"/>
              </w:rPr>
              <w:t>OCNG parameters</w:t>
            </w:r>
          </w:p>
        </w:tc>
        <w:tc>
          <w:tcPr>
            <w:tcW w:w="949" w:type="pct"/>
            <w:shd w:val="clear" w:color="auto" w:fill="auto"/>
          </w:tcPr>
          <w:p w14:paraId="743BF2DD" w14:textId="77777777" w:rsidR="007C0059" w:rsidRPr="00EC61C3" w:rsidRDefault="007C0059" w:rsidP="008053C9">
            <w:pPr>
              <w:keepLines/>
              <w:spacing w:after="0"/>
              <w:jc w:val="center"/>
              <w:rPr>
                <w:rFonts w:ascii="Arial" w:hAnsi="Arial"/>
                <w:sz w:val="18"/>
              </w:rPr>
            </w:pPr>
          </w:p>
        </w:tc>
        <w:tc>
          <w:tcPr>
            <w:tcW w:w="1811" w:type="pct"/>
          </w:tcPr>
          <w:p w14:paraId="743BF2DE" w14:textId="77777777" w:rsidR="007C0059" w:rsidRPr="00EC61C3" w:rsidRDefault="007C0059" w:rsidP="008053C9">
            <w:pPr>
              <w:keepLines/>
              <w:spacing w:after="0"/>
              <w:jc w:val="center"/>
              <w:rPr>
                <w:rFonts w:ascii="Arial" w:hAnsi="Arial"/>
                <w:sz w:val="18"/>
              </w:rPr>
            </w:pPr>
            <w:r w:rsidRPr="00EC61C3">
              <w:rPr>
                <w:rFonts w:ascii="Arial" w:hAnsi="Arial"/>
                <w:sz w:val="18"/>
              </w:rPr>
              <w:t>OP.1</w:t>
            </w:r>
          </w:p>
        </w:tc>
      </w:tr>
      <w:tr w:rsidR="00147F10" w:rsidRPr="00EC61C3" w14:paraId="743BF2E3" w14:textId="77777777" w:rsidTr="008053C9">
        <w:trPr>
          <w:trHeight w:val="164"/>
          <w:jc w:val="center"/>
        </w:trPr>
        <w:tc>
          <w:tcPr>
            <w:tcW w:w="2240" w:type="pct"/>
            <w:gridSpan w:val="2"/>
            <w:shd w:val="clear" w:color="auto" w:fill="auto"/>
          </w:tcPr>
          <w:p w14:paraId="743BF2E0"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743BF2E1" w14:textId="77777777" w:rsidR="007C0059" w:rsidRPr="00EC61C3" w:rsidRDefault="007C0059" w:rsidP="008053C9">
            <w:pPr>
              <w:keepLines/>
              <w:spacing w:after="0"/>
              <w:jc w:val="center"/>
              <w:rPr>
                <w:rFonts w:ascii="Arial" w:hAnsi="Arial"/>
                <w:sz w:val="18"/>
              </w:rPr>
            </w:pPr>
          </w:p>
        </w:tc>
        <w:tc>
          <w:tcPr>
            <w:tcW w:w="1811" w:type="pct"/>
          </w:tcPr>
          <w:p w14:paraId="743BF2E2"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r>
      <w:tr w:rsidR="00147F10" w:rsidRPr="00EC61C3" w14:paraId="743BF2EC" w14:textId="77777777" w:rsidTr="008053C9">
        <w:trPr>
          <w:trHeight w:val="164"/>
          <w:jc w:val="center"/>
        </w:trPr>
        <w:tc>
          <w:tcPr>
            <w:tcW w:w="773" w:type="pct"/>
            <w:vMerge w:val="restart"/>
            <w:shd w:val="clear" w:color="auto" w:fill="auto"/>
          </w:tcPr>
          <w:p w14:paraId="743BF2E8" w14:textId="77777777" w:rsidR="007C0059" w:rsidRPr="00EC61C3" w:rsidRDefault="007C0059" w:rsidP="008053C9">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743BF2E9"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949" w:type="pct"/>
            <w:shd w:val="clear" w:color="auto" w:fill="auto"/>
          </w:tcPr>
          <w:p w14:paraId="743BF2EA" w14:textId="77777777" w:rsidR="007C0059" w:rsidRPr="00EC61C3" w:rsidRDefault="007C0059" w:rsidP="008053C9">
            <w:pPr>
              <w:keepLines/>
              <w:spacing w:after="0"/>
              <w:jc w:val="center"/>
              <w:rPr>
                <w:rFonts w:ascii="Arial" w:hAnsi="Arial"/>
                <w:sz w:val="18"/>
              </w:rPr>
            </w:pPr>
          </w:p>
        </w:tc>
        <w:tc>
          <w:tcPr>
            <w:tcW w:w="1811" w:type="pct"/>
          </w:tcPr>
          <w:p w14:paraId="743BF2EB"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r>
      <w:tr w:rsidR="00147F10" w:rsidRPr="00EC61C3" w14:paraId="743BF2F1" w14:textId="77777777" w:rsidTr="008053C9">
        <w:trPr>
          <w:trHeight w:val="352"/>
          <w:jc w:val="center"/>
        </w:trPr>
        <w:tc>
          <w:tcPr>
            <w:tcW w:w="773" w:type="pct"/>
            <w:vMerge/>
            <w:shd w:val="clear" w:color="auto" w:fill="auto"/>
          </w:tcPr>
          <w:p w14:paraId="743BF2ED" w14:textId="77777777" w:rsidR="007C0059" w:rsidRPr="00EC61C3" w:rsidRDefault="007C0059" w:rsidP="008053C9">
            <w:pPr>
              <w:keepLines/>
              <w:spacing w:after="0"/>
              <w:rPr>
                <w:rFonts w:ascii="Arial" w:hAnsi="Arial"/>
                <w:sz w:val="18"/>
              </w:rPr>
            </w:pPr>
          </w:p>
        </w:tc>
        <w:tc>
          <w:tcPr>
            <w:tcW w:w="1467" w:type="pct"/>
            <w:shd w:val="clear" w:color="auto" w:fill="auto"/>
          </w:tcPr>
          <w:p w14:paraId="743BF2EE"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743BF2EF" w14:textId="77777777" w:rsidR="007C0059" w:rsidRPr="00EC61C3" w:rsidRDefault="007C0059" w:rsidP="008053C9">
            <w:pPr>
              <w:keepLines/>
              <w:spacing w:after="0"/>
              <w:jc w:val="center"/>
              <w:rPr>
                <w:rFonts w:ascii="Arial" w:hAnsi="Arial"/>
                <w:sz w:val="18"/>
              </w:rPr>
            </w:pPr>
          </w:p>
        </w:tc>
        <w:tc>
          <w:tcPr>
            <w:tcW w:w="1811" w:type="pct"/>
          </w:tcPr>
          <w:p w14:paraId="743BF2F0"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F2F6" w14:textId="77777777" w:rsidTr="008053C9">
        <w:trPr>
          <w:trHeight w:val="176"/>
          <w:jc w:val="center"/>
        </w:trPr>
        <w:tc>
          <w:tcPr>
            <w:tcW w:w="773" w:type="pct"/>
            <w:vMerge/>
            <w:shd w:val="clear" w:color="auto" w:fill="auto"/>
          </w:tcPr>
          <w:p w14:paraId="743BF2F2" w14:textId="77777777" w:rsidR="007C0059" w:rsidRPr="00EC61C3" w:rsidRDefault="007C0059" w:rsidP="008053C9">
            <w:pPr>
              <w:keepLines/>
              <w:spacing w:after="0"/>
              <w:rPr>
                <w:rFonts w:ascii="Arial" w:hAnsi="Arial"/>
                <w:sz w:val="18"/>
              </w:rPr>
            </w:pPr>
          </w:p>
        </w:tc>
        <w:tc>
          <w:tcPr>
            <w:tcW w:w="1467" w:type="pct"/>
            <w:shd w:val="clear" w:color="auto" w:fill="auto"/>
          </w:tcPr>
          <w:p w14:paraId="743BF2F3"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743BF2F4"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811" w:type="pct"/>
          </w:tcPr>
          <w:p w14:paraId="743BF2F5"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r>
      <w:tr w:rsidR="00147F10" w:rsidRPr="00EC61C3" w14:paraId="743BF2FB" w14:textId="77777777" w:rsidTr="008053C9">
        <w:trPr>
          <w:trHeight w:val="872"/>
          <w:jc w:val="center"/>
        </w:trPr>
        <w:tc>
          <w:tcPr>
            <w:tcW w:w="773" w:type="pct"/>
            <w:vMerge/>
            <w:shd w:val="clear" w:color="auto" w:fill="auto"/>
          </w:tcPr>
          <w:p w14:paraId="743BF2F7" w14:textId="77777777" w:rsidR="007C0059" w:rsidRPr="00EC61C3" w:rsidRDefault="007C0059" w:rsidP="008053C9">
            <w:pPr>
              <w:keepLines/>
              <w:spacing w:after="0"/>
              <w:rPr>
                <w:rFonts w:ascii="Arial" w:hAnsi="Arial"/>
                <w:sz w:val="18"/>
              </w:rPr>
            </w:pPr>
          </w:p>
        </w:tc>
        <w:tc>
          <w:tcPr>
            <w:tcW w:w="1467" w:type="pct"/>
            <w:shd w:val="clear" w:color="auto" w:fill="auto"/>
          </w:tcPr>
          <w:p w14:paraId="743BF2F8"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743BF2F9"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811" w:type="pct"/>
          </w:tcPr>
          <w:p w14:paraId="743BF2FA"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300" w14:textId="77777777" w:rsidTr="008053C9">
        <w:trPr>
          <w:trHeight w:val="859"/>
          <w:jc w:val="center"/>
        </w:trPr>
        <w:tc>
          <w:tcPr>
            <w:tcW w:w="773" w:type="pct"/>
            <w:vMerge/>
            <w:shd w:val="clear" w:color="auto" w:fill="auto"/>
          </w:tcPr>
          <w:p w14:paraId="743BF2FC" w14:textId="77777777" w:rsidR="007C0059" w:rsidRPr="00EC61C3" w:rsidRDefault="007C0059" w:rsidP="008053C9">
            <w:pPr>
              <w:keepLines/>
              <w:spacing w:after="0"/>
              <w:rPr>
                <w:rFonts w:ascii="Arial" w:hAnsi="Arial"/>
                <w:sz w:val="18"/>
              </w:rPr>
            </w:pPr>
          </w:p>
        </w:tc>
        <w:tc>
          <w:tcPr>
            <w:tcW w:w="1467" w:type="pct"/>
            <w:shd w:val="clear" w:color="auto" w:fill="auto"/>
          </w:tcPr>
          <w:p w14:paraId="743BF2FD"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743BF2FE"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811" w:type="pct"/>
          </w:tcPr>
          <w:p w14:paraId="743BF2FF"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305" w14:textId="77777777" w:rsidTr="008053C9">
        <w:trPr>
          <w:trHeight w:val="379"/>
          <w:jc w:val="center"/>
        </w:trPr>
        <w:tc>
          <w:tcPr>
            <w:tcW w:w="773" w:type="pct"/>
            <w:vMerge/>
            <w:shd w:val="clear" w:color="auto" w:fill="auto"/>
          </w:tcPr>
          <w:p w14:paraId="743BF301" w14:textId="77777777" w:rsidR="007C0059" w:rsidRPr="00EC61C3" w:rsidRDefault="007C0059" w:rsidP="008053C9">
            <w:pPr>
              <w:keepLines/>
              <w:spacing w:after="0"/>
              <w:rPr>
                <w:rFonts w:ascii="Arial" w:hAnsi="Arial"/>
                <w:sz w:val="18"/>
              </w:rPr>
            </w:pPr>
          </w:p>
        </w:tc>
        <w:tc>
          <w:tcPr>
            <w:tcW w:w="1467" w:type="pct"/>
            <w:shd w:val="clear" w:color="auto" w:fill="auto"/>
            <w:vAlign w:val="center"/>
          </w:tcPr>
          <w:p w14:paraId="743BF302"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743BF303" w14:textId="77777777" w:rsidR="007C0059" w:rsidRPr="00EC61C3" w:rsidRDefault="007C0059" w:rsidP="008053C9">
            <w:pPr>
              <w:keepLines/>
              <w:spacing w:after="0"/>
              <w:jc w:val="center"/>
              <w:rPr>
                <w:rFonts w:ascii="Arial" w:eastAsia="?? ??" w:hAnsi="Arial"/>
                <w:sz w:val="18"/>
              </w:rPr>
            </w:pPr>
          </w:p>
        </w:tc>
        <w:tc>
          <w:tcPr>
            <w:tcW w:w="1811" w:type="pct"/>
          </w:tcPr>
          <w:p w14:paraId="743BF304"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r>
      <w:tr w:rsidR="00147F10" w:rsidRPr="00EC61C3" w14:paraId="743BF30A" w14:textId="77777777" w:rsidTr="008053C9">
        <w:trPr>
          <w:trHeight w:val="188"/>
          <w:jc w:val="center"/>
        </w:trPr>
        <w:tc>
          <w:tcPr>
            <w:tcW w:w="773" w:type="pct"/>
            <w:vMerge/>
            <w:shd w:val="clear" w:color="auto" w:fill="auto"/>
          </w:tcPr>
          <w:p w14:paraId="743BF306" w14:textId="77777777" w:rsidR="007C0059" w:rsidRPr="00EC61C3" w:rsidRDefault="007C0059" w:rsidP="008053C9">
            <w:pPr>
              <w:keepLines/>
              <w:spacing w:after="0"/>
              <w:rPr>
                <w:rFonts w:ascii="Arial" w:hAnsi="Arial"/>
                <w:sz w:val="18"/>
              </w:rPr>
            </w:pPr>
          </w:p>
        </w:tc>
        <w:tc>
          <w:tcPr>
            <w:tcW w:w="1467" w:type="pct"/>
            <w:shd w:val="clear" w:color="auto" w:fill="auto"/>
            <w:vAlign w:val="center"/>
          </w:tcPr>
          <w:p w14:paraId="743BF307"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743BF308" w14:textId="77777777" w:rsidR="007C0059" w:rsidRPr="00EC61C3" w:rsidRDefault="007C0059" w:rsidP="008053C9">
            <w:pPr>
              <w:keepLines/>
              <w:spacing w:after="0"/>
              <w:jc w:val="center"/>
              <w:rPr>
                <w:rFonts w:ascii="Arial" w:eastAsia="?? ??" w:hAnsi="Arial"/>
                <w:sz w:val="18"/>
              </w:rPr>
            </w:pPr>
          </w:p>
        </w:tc>
        <w:tc>
          <w:tcPr>
            <w:tcW w:w="1811" w:type="pct"/>
          </w:tcPr>
          <w:p w14:paraId="743BF309"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r>
      <w:tr w:rsidR="00147F10" w:rsidRPr="00EC61C3" w14:paraId="743BF30F" w14:textId="77777777" w:rsidTr="008053C9">
        <w:trPr>
          <w:trHeight w:val="164"/>
          <w:jc w:val="center"/>
        </w:trPr>
        <w:tc>
          <w:tcPr>
            <w:tcW w:w="773" w:type="pct"/>
            <w:vMerge w:val="restart"/>
            <w:shd w:val="clear" w:color="auto" w:fill="auto"/>
          </w:tcPr>
          <w:p w14:paraId="743BF30B" w14:textId="77777777" w:rsidR="007C0059" w:rsidRPr="00EC61C3" w:rsidRDefault="007C0059" w:rsidP="008053C9">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743BF30C"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949" w:type="pct"/>
            <w:shd w:val="clear" w:color="auto" w:fill="auto"/>
          </w:tcPr>
          <w:p w14:paraId="743BF30D" w14:textId="77777777" w:rsidR="007C0059" w:rsidRPr="00EC61C3" w:rsidRDefault="007C0059" w:rsidP="008053C9">
            <w:pPr>
              <w:keepLines/>
              <w:spacing w:after="0"/>
              <w:jc w:val="center"/>
              <w:rPr>
                <w:rFonts w:ascii="Arial" w:hAnsi="Arial"/>
                <w:sz w:val="18"/>
              </w:rPr>
            </w:pPr>
          </w:p>
        </w:tc>
        <w:tc>
          <w:tcPr>
            <w:tcW w:w="1811" w:type="pct"/>
          </w:tcPr>
          <w:p w14:paraId="743BF30E"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r>
      <w:tr w:rsidR="00147F10" w:rsidRPr="00EC61C3" w14:paraId="743BF314" w14:textId="77777777" w:rsidTr="008053C9">
        <w:trPr>
          <w:trHeight w:val="352"/>
          <w:jc w:val="center"/>
        </w:trPr>
        <w:tc>
          <w:tcPr>
            <w:tcW w:w="773" w:type="pct"/>
            <w:vMerge/>
            <w:shd w:val="clear" w:color="auto" w:fill="auto"/>
          </w:tcPr>
          <w:p w14:paraId="743BF310" w14:textId="77777777" w:rsidR="007C0059" w:rsidRPr="00EC61C3" w:rsidRDefault="007C0059" w:rsidP="008053C9">
            <w:pPr>
              <w:keepLines/>
              <w:spacing w:after="0"/>
              <w:rPr>
                <w:rFonts w:ascii="Arial" w:hAnsi="Arial"/>
                <w:sz w:val="18"/>
              </w:rPr>
            </w:pPr>
          </w:p>
        </w:tc>
        <w:tc>
          <w:tcPr>
            <w:tcW w:w="1467" w:type="pct"/>
            <w:shd w:val="clear" w:color="auto" w:fill="auto"/>
          </w:tcPr>
          <w:p w14:paraId="743BF311"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743BF312" w14:textId="77777777" w:rsidR="007C0059" w:rsidRPr="00EC61C3" w:rsidRDefault="007C0059" w:rsidP="008053C9">
            <w:pPr>
              <w:keepLines/>
              <w:spacing w:after="0"/>
              <w:jc w:val="center"/>
              <w:rPr>
                <w:rFonts w:ascii="Arial" w:hAnsi="Arial"/>
                <w:sz w:val="18"/>
              </w:rPr>
            </w:pPr>
          </w:p>
        </w:tc>
        <w:tc>
          <w:tcPr>
            <w:tcW w:w="1811" w:type="pct"/>
          </w:tcPr>
          <w:p w14:paraId="743BF313"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r>
      <w:tr w:rsidR="00147F10" w:rsidRPr="00EC61C3" w14:paraId="743BF319" w14:textId="77777777" w:rsidTr="008053C9">
        <w:trPr>
          <w:trHeight w:val="176"/>
          <w:jc w:val="center"/>
        </w:trPr>
        <w:tc>
          <w:tcPr>
            <w:tcW w:w="773" w:type="pct"/>
            <w:vMerge/>
            <w:shd w:val="clear" w:color="auto" w:fill="auto"/>
          </w:tcPr>
          <w:p w14:paraId="743BF315" w14:textId="77777777" w:rsidR="007C0059" w:rsidRPr="00EC61C3" w:rsidRDefault="007C0059" w:rsidP="008053C9">
            <w:pPr>
              <w:keepLines/>
              <w:spacing w:after="0"/>
              <w:rPr>
                <w:rFonts w:ascii="Arial" w:hAnsi="Arial"/>
                <w:sz w:val="18"/>
              </w:rPr>
            </w:pPr>
          </w:p>
        </w:tc>
        <w:tc>
          <w:tcPr>
            <w:tcW w:w="1467" w:type="pct"/>
            <w:shd w:val="clear" w:color="auto" w:fill="auto"/>
          </w:tcPr>
          <w:p w14:paraId="743BF316"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743BF317"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811" w:type="pct"/>
          </w:tcPr>
          <w:p w14:paraId="743BF318" w14:textId="77777777" w:rsidR="007C0059" w:rsidRPr="00EC61C3" w:rsidRDefault="007C0059" w:rsidP="008053C9">
            <w:pPr>
              <w:keepLines/>
              <w:spacing w:after="0"/>
              <w:jc w:val="center"/>
              <w:rPr>
                <w:rFonts w:ascii="Arial" w:hAnsi="Arial"/>
                <w:sz w:val="18"/>
              </w:rPr>
            </w:pPr>
            <w:r w:rsidRPr="00EC61C3">
              <w:rPr>
                <w:rFonts w:ascii="Arial" w:hAnsi="Arial"/>
                <w:sz w:val="18"/>
              </w:rPr>
              <w:t>4</w:t>
            </w:r>
          </w:p>
        </w:tc>
      </w:tr>
      <w:tr w:rsidR="00147F10" w:rsidRPr="00EC61C3" w14:paraId="743BF31E" w14:textId="77777777" w:rsidTr="008053C9">
        <w:trPr>
          <w:trHeight w:val="872"/>
          <w:jc w:val="center"/>
        </w:trPr>
        <w:tc>
          <w:tcPr>
            <w:tcW w:w="773" w:type="pct"/>
            <w:vMerge/>
            <w:shd w:val="clear" w:color="auto" w:fill="auto"/>
          </w:tcPr>
          <w:p w14:paraId="743BF31A" w14:textId="77777777" w:rsidR="007C0059" w:rsidRPr="00EC61C3" w:rsidRDefault="007C0059" w:rsidP="008053C9">
            <w:pPr>
              <w:keepLines/>
              <w:spacing w:after="0"/>
              <w:rPr>
                <w:rFonts w:ascii="Arial" w:hAnsi="Arial"/>
                <w:sz w:val="18"/>
              </w:rPr>
            </w:pPr>
          </w:p>
        </w:tc>
        <w:tc>
          <w:tcPr>
            <w:tcW w:w="1467" w:type="pct"/>
            <w:shd w:val="clear" w:color="auto" w:fill="auto"/>
          </w:tcPr>
          <w:p w14:paraId="743BF31B"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743BF31C"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811" w:type="pct"/>
          </w:tcPr>
          <w:p w14:paraId="743BF31D"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r>
      <w:tr w:rsidR="00147F10" w:rsidRPr="00EC61C3" w14:paraId="743BF323" w14:textId="77777777" w:rsidTr="008053C9">
        <w:trPr>
          <w:trHeight w:val="859"/>
          <w:jc w:val="center"/>
        </w:trPr>
        <w:tc>
          <w:tcPr>
            <w:tcW w:w="773" w:type="pct"/>
            <w:vMerge/>
            <w:shd w:val="clear" w:color="auto" w:fill="auto"/>
          </w:tcPr>
          <w:p w14:paraId="743BF31F" w14:textId="77777777" w:rsidR="007C0059" w:rsidRPr="00EC61C3" w:rsidRDefault="007C0059" w:rsidP="008053C9">
            <w:pPr>
              <w:keepLines/>
              <w:spacing w:after="0"/>
              <w:rPr>
                <w:rFonts w:ascii="Arial" w:hAnsi="Arial"/>
                <w:sz w:val="18"/>
              </w:rPr>
            </w:pPr>
          </w:p>
        </w:tc>
        <w:tc>
          <w:tcPr>
            <w:tcW w:w="1467" w:type="pct"/>
            <w:shd w:val="clear" w:color="auto" w:fill="auto"/>
          </w:tcPr>
          <w:p w14:paraId="743BF320"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743BF321"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811" w:type="pct"/>
          </w:tcPr>
          <w:p w14:paraId="743BF322"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r>
      <w:tr w:rsidR="00147F10" w:rsidRPr="00EC61C3" w14:paraId="743BF328" w14:textId="77777777" w:rsidTr="008053C9">
        <w:trPr>
          <w:trHeight w:val="379"/>
          <w:jc w:val="center"/>
        </w:trPr>
        <w:tc>
          <w:tcPr>
            <w:tcW w:w="773" w:type="pct"/>
            <w:vMerge/>
            <w:shd w:val="clear" w:color="auto" w:fill="auto"/>
          </w:tcPr>
          <w:p w14:paraId="743BF324" w14:textId="77777777" w:rsidR="007C0059" w:rsidRPr="00EC61C3" w:rsidRDefault="007C0059" w:rsidP="008053C9">
            <w:pPr>
              <w:keepLines/>
              <w:spacing w:after="0"/>
              <w:rPr>
                <w:rFonts w:ascii="Arial" w:hAnsi="Arial"/>
                <w:sz w:val="18"/>
              </w:rPr>
            </w:pPr>
          </w:p>
        </w:tc>
        <w:tc>
          <w:tcPr>
            <w:tcW w:w="1467" w:type="pct"/>
            <w:shd w:val="clear" w:color="auto" w:fill="auto"/>
            <w:vAlign w:val="center"/>
          </w:tcPr>
          <w:p w14:paraId="743BF325"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743BF326" w14:textId="77777777" w:rsidR="007C0059" w:rsidRPr="00EC61C3" w:rsidRDefault="007C0059" w:rsidP="008053C9">
            <w:pPr>
              <w:keepLines/>
              <w:spacing w:after="0"/>
              <w:jc w:val="center"/>
              <w:rPr>
                <w:rFonts w:ascii="Arial" w:eastAsia="?? ??" w:hAnsi="Arial"/>
                <w:sz w:val="18"/>
              </w:rPr>
            </w:pPr>
          </w:p>
        </w:tc>
        <w:tc>
          <w:tcPr>
            <w:tcW w:w="1811" w:type="pct"/>
          </w:tcPr>
          <w:p w14:paraId="743BF327"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r>
      <w:tr w:rsidR="00147F10" w:rsidRPr="00EC61C3" w14:paraId="743BF32D" w14:textId="77777777" w:rsidTr="008053C9">
        <w:trPr>
          <w:trHeight w:val="188"/>
          <w:jc w:val="center"/>
        </w:trPr>
        <w:tc>
          <w:tcPr>
            <w:tcW w:w="773" w:type="pct"/>
            <w:vMerge/>
            <w:shd w:val="clear" w:color="auto" w:fill="auto"/>
          </w:tcPr>
          <w:p w14:paraId="743BF329" w14:textId="77777777" w:rsidR="007C0059" w:rsidRPr="00EC61C3" w:rsidRDefault="007C0059" w:rsidP="008053C9">
            <w:pPr>
              <w:keepLines/>
              <w:spacing w:after="0"/>
              <w:rPr>
                <w:rFonts w:ascii="Arial" w:hAnsi="Arial"/>
                <w:sz w:val="18"/>
              </w:rPr>
            </w:pPr>
          </w:p>
        </w:tc>
        <w:tc>
          <w:tcPr>
            <w:tcW w:w="1467" w:type="pct"/>
            <w:shd w:val="clear" w:color="auto" w:fill="auto"/>
            <w:vAlign w:val="center"/>
          </w:tcPr>
          <w:p w14:paraId="743BF32A"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743BF32B" w14:textId="77777777" w:rsidR="007C0059" w:rsidRPr="00EC61C3" w:rsidRDefault="007C0059" w:rsidP="008053C9">
            <w:pPr>
              <w:keepLines/>
              <w:spacing w:after="0"/>
              <w:jc w:val="center"/>
              <w:rPr>
                <w:rFonts w:ascii="Arial" w:eastAsia="?? ??" w:hAnsi="Arial"/>
                <w:sz w:val="18"/>
              </w:rPr>
            </w:pPr>
          </w:p>
        </w:tc>
        <w:tc>
          <w:tcPr>
            <w:tcW w:w="1811" w:type="pct"/>
          </w:tcPr>
          <w:p w14:paraId="743BF32C"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r>
      <w:tr w:rsidR="00147F10" w:rsidRPr="00EC61C3" w14:paraId="743BF331" w14:textId="77777777" w:rsidTr="008053C9">
        <w:trPr>
          <w:trHeight w:val="176"/>
          <w:jc w:val="center"/>
        </w:trPr>
        <w:tc>
          <w:tcPr>
            <w:tcW w:w="2240" w:type="pct"/>
            <w:gridSpan w:val="2"/>
            <w:shd w:val="clear" w:color="auto" w:fill="auto"/>
          </w:tcPr>
          <w:p w14:paraId="743BF32E"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949" w:type="pct"/>
            <w:shd w:val="clear" w:color="auto" w:fill="auto"/>
          </w:tcPr>
          <w:p w14:paraId="743BF32F" w14:textId="77777777" w:rsidR="007C0059" w:rsidRPr="00EC61C3" w:rsidRDefault="007C0059" w:rsidP="008053C9">
            <w:pPr>
              <w:keepLines/>
              <w:spacing w:after="0"/>
              <w:jc w:val="center"/>
              <w:rPr>
                <w:rFonts w:ascii="Arial" w:hAnsi="Arial"/>
                <w:sz w:val="18"/>
              </w:rPr>
            </w:pPr>
          </w:p>
        </w:tc>
        <w:tc>
          <w:tcPr>
            <w:tcW w:w="1811" w:type="pct"/>
          </w:tcPr>
          <w:p w14:paraId="743BF330"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DRX.3</w:t>
            </w:r>
          </w:p>
        </w:tc>
      </w:tr>
      <w:tr w:rsidR="00147F10" w:rsidRPr="00EC61C3" w14:paraId="743BF335" w14:textId="77777777" w:rsidTr="008053C9">
        <w:trPr>
          <w:trHeight w:val="164"/>
          <w:jc w:val="center"/>
        </w:trPr>
        <w:tc>
          <w:tcPr>
            <w:tcW w:w="2240" w:type="pct"/>
            <w:gridSpan w:val="2"/>
            <w:shd w:val="clear" w:color="auto" w:fill="auto"/>
          </w:tcPr>
          <w:p w14:paraId="743BF332"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743BF333" w14:textId="77777777" w:rsidR="007C0059" w:rsidRPr="00EC61C3" w:rsidRDefault="007C0059" w:rsidP="008053C9">
            <w:pPr>
              <w:keepLines/>
              <w:spacing w:after="0"/>
              <w:jc w:val="center"/>
              <w:rPr>
                <w:rFonts w:ascii="Arial" w:hAnsi="Arial"/>
                <w:sz w:val="18"/>
              </w:rPr>
            </w:pPr>
          </w:p>
        </w:tc>
        <w:tc>
          <w:tcPr>
            <w:tcW w:w="1811" w:type="pct"/>
          </w:tcPr>
          <w:p w14:paraId="743BF334" w14:textId="77777777" w:rsidR="007C0059" w:rsidRPr="00EC61C3" w:rsidRDefault="007C0059" w:rsidP="008053C9">
            <w:pPr>
              <w:keepLines/>
              <w:spacing w:after="0"/>
              <w:jc w:val="center"/>
              <w:rPr>
                <w:rFonts w:ascii="Arial" w:hAnsi="Arial"/>
                <w:iCs/>
                <w:sz w:val="18"/>
              </w:rPr>
            </w:pPr>
            <w:r w:rsidRPr="00EC61C3">
              <w:rPr>
                <w:rFonts w:ascii="Arial" w:hAnsi="Arial"/>
                <w:i/>
                <w:iCs/>
                <w:sz w:val="18"/>
              </w:rPr>
              <w:t>gp0</w:t>
            </w:r>
          </w:p>
        </w:tc>
      </w:tr>
      <w:tr w:rsidR="00147F10" w:rsidRPr="00EC61C3" w14:paraId="743BF339" w14:textId="77777777" w:rsidTr="008053C9">
        <w:trPr>
          <w:trHeight w:val="340"/>
          <w:jc w:val="center"/>
        </w:trPr>
        <w:tc>
          <w:tcPr>
            <w:tcW w:w="2240" w:type="pct"/>
            <w:gridSpan w:val="2"/>
            <w:shd w:val="clear" w:color="auto" w:fill="auto"/>
          </w:tcPr>
          <w:p w14:paraId="743BF336" w14:textId="77777777" w:rsidR="007C0059" w:rsidRPr="00EC61C3" w:rsidRDefault="007C0059" w:rsidP="008053C9">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743BF337" w14:textId="77777777" w:rsidR="007C0059" w:rsidRPr="00EC61C3" w:rsidRDefault="007C0059" w:rsidP="008053C9">
            <w:pPr>
              <w:keepLines/>
              <w:spacing w:after="0"/>
              <w:jc w:val="center"/>
              <w:rPr>
                <w:rFonts w:ascii="Arial" w:hAnsi="Arial"/>
                <w:sz w:val="18"/>
              </w:rPr>
            </w:pPr>
          </w:p>
        </w:tc>
        <w:tc>
          <w:tcPr>
            <w:tcW w:w="1811" w:type="pct"/>
          </w:tcPr>
          <w:p w14:paraId="743BF338" w14:textId="77777777" w:rsidR="007C0059" w:rsidRPr="00EC61C3" w:rsidRDefault="007C0059" w:rsidP="008053C9">
            <w:pPr>
              <w:keepLines/>
              <w:spacing w:after="0"/>
              <w:jc w:val="center"/>
              <w:rPr>
                <w:rFonts w:ascii="Arial" w:hAnsi="Arial"/>
                <w:sz w:val="18"/>
              </w:rPr>
            </w:pPr>
            <w:r w:rsidRPr="00EC61C3">
              <w:rPr>
                <w:rFonts w:ascii="Arial" w:hAnsi="Arial"/>
                <w:i/>
                <w:iCs/>
                <w:sz w:val="18"/>
              </w:rPr>
              <w:t>Enabled</w:t>
            </w:r>
          </w:p>
        </w:tc>
      </w:tr>
      <w:tr w:rsidR="00147F10" w:rsidRPr="00EC61C3" w14:paraId="743BF33D" w14:textId="77777777" w:rsidTr="008053C9">
        <w:trPr>
          <w:trHeight w:val="164"/>
          <w:jc w:val="center"/>
        </w:trPr>
        <w:tc>
          <w:tcPr>
            <w:tcW w:w="2240" w:type="pct"/>
            <w:gridSpan w:val="2"/>
            <w:shd w:val="clear" w:color="auto" w:fill="auto"/>
          </w:tcPr>
          <w:p w14:paraId="743BF33A" w14:textId="77777777" w:rsidR="007C0059" w:rsidRPr="00EC61C3" w:rsidRDefault="007C0059" w:rsidP="008053C9">
            <w:pPr>
              <w:keepLines/>
              <w:spacing w:after="0"/>
              <w:rPr>
                <w:rFonts w:ascii="Arial" w:hAnsi="Arial"/>
                <w:sz w:val="18"/>
              </w:rPr>
            </w:pPr>
            <w:r w:rsidRPr="00EC61C3">
              <w:rPr>
                <w:rFonts w:ascii="Arial" w:hAnsi="Arial"/>
                <w:sz w:val="18"/>
              </w:rPr>
              <w:t>T310 timer</w:t>
            </w:r>
          </w:p>
        </w:tc>
        <w:tc>
          <w:tcPr>
            <w:tcW w:w="949" w:type="pct"/>
            <w:shd w:val="clear" w:color="auto" w:fill="auto"/>
          </w:tcPr>
          <w:p w14:paraId="743BF33B"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iCs/>
                <w:sz w:val="18"/>
              </w:rPr>
              <w:t>ms</w:t>
            </w:r>
            <w:proofErr w:type="spellEnd"/>
          </w:p>
        </w:tc>
        <w:tc>
          <w:tcPr>
            <w:tcW w:w="1811" w:type="pct"/>
          </w:tcPr>
          <w:p w14:paraId="743BF33C" w14:textId="77777777" w:rsidR="007C0059" w:rsidRPr="00EC61C3" w:rsidRDefault="007C0059" w:rsidP="008053C9">
            <w:pPr>
              <w:keepLines/>
              <w:spacing w:after="0"/>
              <w:jc w:val="center"/>
              <w:rPr>
                <w:rFonts w:ascii="Arial" w:hAnsi="Arial"/>
                <w:i/>
                <w:iCs/>
                <w:sz w:val="18"/>
              </w:rPr>
            </w:pPr>
            <w:r w:rsidRPr="00EC61C3">
              <w:rPr>
                <w:rFonts w:ascii="Arial" w:hAnsi="Arial"/>
                <w:iCs/>
                <w:sz w:val="18"/>
              </w:rPr>
              <w:t>2000</w:t>
            </w:r>
          </w:p>
        </w:tc>
      </w:tr>
      <w:tr w:rsidR="00147F10" w:rsidRPr="00EC61C3" w14:paraId="743BF341" w14:textId="77777777" w:rsidTr="008053C9">
        <w:trPr>
          <w:trHeight w:val="164"/>
          <w:jc w:val="center"/>
        </w:trPr>
        <w:tc>
          <w:tcPr>
            <w:tcW w:w="2240" w:type="pct"/>
            <w:gridSpan w:val="2"/>
            <w:shd w:val="clear" w:color="auto" w:fill="auto"/>
          </w:tcPr>
          <w:p w14:paraId="743BF33E" w14:textId="77777777" w:rsidR="007C0059" w:rsidRPr="00EC61C3" w:rsidRDefault="007C0059" w:rsidP="008053C9">
            <w:pPr>
              <w:keepLines/>
              <w:spacing w:after="0"/>
              <w:rPr>
                <w:rFonts w:ascii="Arial" w:hAnsi="Arial"/>
                <w:sz w:val="18"/>
              </w:rPr>
            </w:pPr>
            <w:r w:rsidRPr="00EC61C3">
              <w:rPr>
                <w:rFonts w:ascii="Arial" w:hAnsi="Arial"/>
                <w:sz w:val="18"/>
              </w:rPr>
              <w:t>T311 timer</w:t>
            </w:r>
          </w:p>
        </w:tc>
        <w:tc>
          <w:tcPr>
            <w:tcW w:w="949" w:type="pct"/>
            <w:shd w:val="clear" w:color="auto" w:fill="auto"/>
          </w:tcPr>
          <w:p w14:paraId="743BF33F" w14:textId="77777777" w:rsidR="007C0059" w:rsidRPr="00EC61C3" w:rsidRDefault="007C0059" w:rsidP="008053C9">
            <w:pPr>
              <w:keepLines/>
              <w:spacing w:after="0"/>
              <w:jc w:val="center"/>
              <w:rPr>
                <w:rFonts w:ascii="Arial" w:hAnsi="Arial"/>
                <w:iCs/>
                <w:sz w:val="18"/>
              </w:rPr>
            </w:pPr>
            <w:proofErr w:type="spellStart"/>
            <w:r w:rsidRPr="00EC61C3">
              <w:rPr>
                <w:rFonts w:ascii="Arial" w:hAnsi="Arial"/>
                <w:sz w:val="18"/>
              </w:rPr>
              <w:t>ms</w:t>
            </w:r>
            <w:proofErr w:type="spellEnd"/>
          </w:p>
        </w:tc>
        <w:tc>
          <w:tcPr>
            <w:tcW w:w="1811" w:type="pct"/>
          </w:tcPr>
          <w:p w14:paraId="743BF340" w14:textId="77777777" w:rsidR="007C0059" w:rsidRPr="00EC61C3" w:rsidRDefault="007C0059" w:rsidP="008053C9">
            <w:pPr>
              <w:keepLines/>
              <w:spacing w:after="0"/>
              <w:jc w:val="center"/>
              <w:rPr>
                <w:rFonts w:ascii="Arial" w:hAnsi="Arial"/>
                <w:i/>
                <w:iCs/>
                <w:sz w:val="18"/>
              </w:rPr>
            </w:pPr>
            <w:r w:rsidRPr="00EC61C3">
              <w:rPr>
                <w:rFonts w:ascii="Arial" w:hAnsi="Arial"/>
                <w:sz w:val="18"/>
              </w:rPr>
              <w:t>1000</w:t>
            </w:r>
          </w:p>
        </w:tc>
      </w:tr>
      <w:tr w:rsidR="00147F10" w:rsidRPr="00EC61C3" w14:paraId="743BF345" w14:textId="77777777" w:rsidTr="008053C9">
        <w:trPr>
          <w:trHeight w:val="164"/>
          <w:jc w:val="center"/>
        </w:trPr>
        <w:tc>
          <w:tcPr>
            <w:tcW w:w="2240" w:type="pct"/>
            <w:gridSpan w:val="2"/>
            <w:shd w:val="clear" w:color="auto" w:fill="auto"/>
          </w:tcPr>
          <w:p w14:paraId="743BF342" w14:textId="77777777" w:rsidR="007C0059" w:rsidRPr="00EC61C3" w:rsidRDefault="007C0059" w:rsidP="008053C9">
            <w:pPr>
              <w:keepLines/>
              <w:spacing w:after="0"/>
              <w:rPr>
                <w:rFonts w:ascii="Arial" w:hAnsi="Arial"/>
                <w:sz w:val="18"/>
              </w:rPr>
            </w:pPr>
            <w:r w:rsidRPr="00EC61C3">
              <w:rPr>
                <w:rFonts w:ascii="Arial" w:hAnsi="Arial"/>
                <w:sz w:val="18"/>
              </w:rPr>
              <w:t>N310</w:t>
            </w:r>
          </w:p>
        </w:tc>
        <w:tc>
          <w:tcPr>
            <w:tcW w:w="949" w:type="pct"/>
            <w:shd w:val="clear" w:color="auto" w:fill="auto"/>
          </w:tcPr>
          <w:p w14:paraId="743BF343" w14:textId="77777777" w:rsidR="007C0059" w:rsidRPr="00EC61C3" w:rsidRDefault="007C0059" w:rsidP="008053C9">
            <w:pPr>
              <w:keepLines/>
              <w:spacing w:after="0"/>
              <w:jc w:val="center"/>
              <w:rPr>
                <w:rFonts w:ascii="Arial" w:hAnsi="Arial"/>
                <w:sz w:val="18"/>
              </w:rPr>
            </w:pPr>
          </w:p>
        </w:tc>
        <w:tc>
          <w:tcPr>
            <w:tcW w:w="1811" w:type="pct"/>
          </w:tcPr>
          <w:p w14:paraId="743BF344"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F349" w14:textId="77777777" w:rsidTr="008053C9">
        <w:trPr>
          <w:trHeight w:val="164"/>
          <w:jc w:val="center"/>
        </w:trPr>
        <w:tc>
          <w:tcPr>
            <w:tcW w:w="2240" w:type="pct"/>
            <w:gridSpan w:val="2"/>
            <w:shd w:val="clear" w:color="auto" w:fill="auto"/>
          </w:tcPr>
          <w:p w14:paraId="743BF346" w14:textId="77777777" w:rsidR="007C0059" w:rsidRPr="00EC61C3" w:rsidRDefault="007C0059" w:rsidP="008053C9">
            <w:pPr>
              <w:keepLines/>
              <w:spacing w:after="0"/>
              <w:rPr>
                <w:rFonts w:ascii="Arial" w:hAnsi="Arial"/>
                <w:sz w:val="18"/>
              </w:rPr>
            </w:pPr>
            <w:r w:rsidRPr="00EC61C3">
              <w:rPr>
                <w:rFonts w:ascii="Arial" w:hAnsi="Arial"/>
                <w:sz w:val="18"/>
              </w:rPr>
              <w:t>N311</w:t>
            </w:r>
          </w:p>
        </w:tc>
        <w:tc>
          <w:tcPr>
            <w:tcW w:w="949" w:type="pct"/>
            <w:shd w:val="clear" w:color="auto" w:fill="auto"/>
          </w:tcPr>
          <w:p w14:paraId="743BF347" w14:textId="77777777" w:rsidR="007C0059" w:rsidRPr="00EC61C3" w:rsidRDefault="007C0059" w:rsidP="008053C9">
            <w:pPr>
              <w:keepLines/>
              <w:spacing w:after="0"/>
              <w:jc w:val="center"/>
              <w:rPr>
                <w:rFonts w:ascii="Arial" w:hAnsi="Arial"/>
                <w:sz w:val="18"/>
              </w:rPr>
            </w:pPr>
          </w:p>
        </w:tc>
        <w:tc>
          <w:tcPr>
            <w:tcW w:w="1811" w:type="pct"/>
          </w:tcPr>
          <w:p w14:paraId="743BF348"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r>
      <w:tr w:rsidR="00147F10" w:rsidRPr="00EC61C3" w14:paraId="743BF34E" w14:textId="77777777" w:rsidTr="008053C9">
        <w:trPr>
          <w:trHeight w:val="186"/>
          <w:jc w:val="center"/>
        </w:trPr>
        <w:tc>
          <w:tcPr>
            <w:tcW w:w="773" w:type="pct"/>
            <w:vMerge w:val="restart"/>
            <w:shd w:val="clear" w:color="auto" w:fill="auto"/>
          </w:tcPr>
          <w:p w14:paraId="743BF34A" w14:textId="77777777" w:rsidR="007C0059" w:rsidRPr="00EC61C3" w:rsidRDefault="007C0059" w:rsidP="008053C9">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743BF34B" w14:textId="77777777" w:rsidR="007C0059" w:rsidRPr="00EC61C3" w:rsidRDefault="007C0059" w:rsidP="008053C9">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3BF34C" w14:textId="77777777" w:rsidR="007C0059" w:rsidRPr="00EC61C3" w:rsidRDefault="007C0059" w:rsidP="008053C9">
            <w:pPr>
              <w:keepLines/>
              <w:spacing w:after="0"/>
              <w:jc w:val="center"/>
              <w:rPr>
                <w:rFonts w:ascii="Arial" w:hAnsi="Arial"/>
                <w:sz w:val="18"/>
              </w:rPr>
            </w:pPr>
          </w:p>
        </w:tc>
        <w:tc>
          <w:tcPr>
            <w:tcW w:w="1811" w:type="pct"/>
          </w:tcPr>
          <w:p w14:paraId="743BF34D"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F353" w14:textId="77777777" w:rsidTr="008053C9">
        <w:trPr>
          <w:trHeight w:val="185"/>
          <w:jc w:val="center"/>
        </w:trPr>
        <w:tc>
          <w:tcPr>
            <w:tcW w:w="773" w:type="pct"/>
            <w:vMerge/>
            <w:shd w:val="clear" w:color="auto" w:fill="auto"/>
          </w:tcPr>
          <w:p w14:paraId="743BF34F" w14:textId="77777777" w:rsidR="007C0059" w:rsidRPr="00EC61C3" w:rsidRDefault="007C0059" w:rsidP="008053C9">
            <w:pPr>
              <w:keepLines/>
              <w:spacing w:after="0"/>
              <w:rPr>
                <w:rFonts w:ascii="Arial" w:hAnsi="Arial"/>
                <w:sz w:val="18"/>
              </w:rPr>
            </w:pPr>
          </w:p>
        </w:tc>
        <w:tc>
          <w:tcPr>
            <w:tcW w:w="1467" w:type="pct"/>
            <w:shd w:val="clear" w:color="auto" w:fill="auto"/>
          </w:tcPr>
          <w:p w14:paraId="743BF350" w14:textId="77777777" w:rsidR="007C0059" w:rsidRPr="00EC61C3" w:rsidRDefault="007C0059" w:rsidP="008053C9">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43BF351" w14:textId="77777777" w:rsidR="007C0059" w:rsidRPr="00EC61C3" w:rsidRDefault="007C0059" w:rsidP="008053C9">
            <w:pPr>
              <w:keepLines/>
              <w:spacing w:after="0"/>
              <w:jc w:val="center"/>
              <w:rPr>
                <w:rFonts w:ascii="Arial" w:hAnsi="Arial"/>
                <w:sz w:val="18"/>
              </w:rPr>
            </w:pPr>
          </w:p>
        </w:tc>
        <w:tc>
          <w:tcPr>
            <w:tcW w:w="1811" w:type="pct"/>
          </w:tcPr>
          <w:p w14:paraId="743BF352" w14:textId="77777777" w:rsidR="007C0059" w:rsidRPr="00EC61C3" w:rsidRDefault="007C0059" w:rsidP="008053C9">
            <w:pPr>
              <w:keepLines/>
              <w:spacing w:after="0"/>
              <w:jc w:val="center"/>
              <w:rPr>
                <w:rFonts w:ascii="Arial" w:hAnsi="Arial"/>
                <w:sz w:val="18"/>
              </w:rPr>
            </w:pPr>
            <w:r w:rsidRPr="00EC61C3">
              <w:rPr>
                <w:rFonts w:ascii="Arial" w:hAnsi="Arial"/>
                <w:sz w:val="18"/>
              </w:rPr>
              <w:t>CSI-RS.3.1 TDD</w:t>
            </w:r>
          </w:p>
        </w:tc>
      </w:tr>
      <w:tr w:rsidR="00147F10" w:rsidRPr="00EC61C3" w14:paraId="743BF357" w14:textId="77777777" w:rsidTr="008053C9">
        <w:trPr>
          <w:trHeight w:val="164"/>
          <w:jc w:val="center"/>
        </w:trPr>
        <w:tc>
          <w:tcPr>
            <w:tcW w:w="2240" w:type="pct"/>
            <w:gridSpan w:val="2"/>
            <w:shd w:val="clear" w:color="auto" w:fill="auto"/>
          </w:tcPr>
          <w:p w14:paraId="743BF354"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949" w:type="pct"/>
            <w:shd w:val="clear" w:color="auto" w:fill="auto"/>
          </w:tcPr>
          <w:p w14:paraId="743BF355"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56"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35B" w14:textId="77777777" w:rsidTr="008053C9">
        <w:trPr>
          <w:trHeight w:val="176"/>
          <w:jc w:val="center"/>
        </w:trPr>
        <w:tc>
          <w:tcPr>
            <w:tcW w:w="2240" w:type="pct"/>
            <w:gridSpan w:val="2"/>
            <w:shd w:val="clear" w:color="auto" w:fill="auto"/>
          </w:tcPr>
          <w:p w14:paraId="743BF358"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949" w:type="pct"/>
            <w:shd w:val="clear" w:color="auto" w:fill="auto"/>
          </w:tcPr>
          <w:p w14:paraId="743BF359"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5A"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35F" w14:textId="77777777" w:rsidTr="008053C9">
        <w:trPr>
          <w:trHeight w:val="164"/>
          <w:jc w:val="center"/>
        </w:trPr>
        <w:tc>
          <w:tcPr>
            <w:tcW w:w="2240" w:type="pct"/>
            <w:gridSpan w:val="2"/>
            <w:shd w:val="clear" w:color="auto" w:fill="auto"/>
          </w:tcPr>
          <w:p w14:paraId="743BF35C"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949" w:type="pct"/>
            <w:shd w:val="clear" w:color="auto" w:fill="auto"/>
          </w:tcPr>
          <w:p w14:paraId="743BF35D"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5E" w14:textId="77777777" w:rsidR="007C0059" w:rsidRPr="00EC61C3" w:rsidRDefault="007C0059" w:rsidP="008053C9">
            <w:pPr>
              <w:keepLines/>
              <w:spacing w:after="0"/>
              <w:jc w:val="center"/>
              <w:rPr>
                <w:rFonts w:ascii="Arial" w:hAnsi="Arial"/>
                <w:sz w:val="18"/>
              </w:rPr>
            </w:pPr>
            <w:r w:rsidRPr="00EC61C3">
              <w:rPr>
                <w:rFonts w:ascii="Arial" w:hAnsi="Arial"/>
                <w:sz w:val="18"/>
              </w:rPr>
              <w:t>1.64</w:t>
            </w:r>
          </w:p>
        </w:tc>
      </w:tr>
      <w:tr w:rsidR="00147F10" w:rsidRPr="00EC61C3" w14:paraId="743BF363" w14:textId="77777777" w:rsidTr="008053C9">
        <w:trPr>
          <w:trHeight w:val="164"/>
          <w:jc w:val="center"/>
        </w:trPr>
        <w:tc>
          <w:tcPr>
            <w:tcW w:w="2240" w:type="pct"/>
            <w:gridSpan w:val="2"/>
            <w:shd w:val="clear" w:color="auto" w:fill="auto"/>
          </w:tcPr>
          <w:p w14:paraId="743BF360" w14:textId="77777777" w:rsidR="007C0059" w:rsidRPr="00EC61C3" w:rsidRDefault="007C0059" w:rsidP="008053C9">
            <w:pPr>
              <w:keepLines/>
              <w:spacing w:after="0"/>
              <w:rPr>
                <w:rFonts w:ascii="Arial" w:hAnsi="Arial"/>
                <w:sz w:val="18"/>
              </w:rPr>
            </w:pPr>
            <w:r w:rsidRPr="00EC61C3">
              <w:rPr>
                <w:rFonts w:ascii="Arial" w:hAnsi="Arial"/>
                <w:sz w:val="18"/>
              </w:rPr>
              <w:t>T4</w:t>
            </w:r>
          </w:p>
        </w:tc>
        <w:tc>
          <w:tcPr>
            <w:tcW w:w="949" w:type="pct"/>
            <w:shd w:val="clear" w:color="auto" w:fill="auto"/>
          </w:tcPr>
          <w:p w14:paraId="743BF361"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62" w14:textId="77777777" w:rsidR="007C0059" w:rsidRPr="00EC61C3" w:rsidRDefault="007C0059" w:rsidP="008053C9">
            <w:pPr>
              <w:keepLines/>
              <w:spacing w:after="0"/>
              <w:jc w:val="center"/>
              <w:rPr>
                <w:rFonts w:ascii="Arial" w:hAnsi="Arial"/>
                <w:sz w:val="18"/>
              </w:rPr>
            </w:pPr>
            <w:r w:rsidRPr="00EC61C3">
              <w:rPr>
                <w:rFonts w:ascii="Arial" w:hAnsi="Arial"/>
                <w:sz w:val="18"/>
              </w:rPr>
              <w:t>0.2</w:t>
            </w:r>
          </w:p>
        </w:tc>
      </w:tr>
      <w:tr w:rsidR="00147F10" w:rsidRPr="00EC61C3" w14:paraId="743BF367" w14:textId="77777777" w:rsidTr="008053C9">
        <w:trPr>
          <w:trHeight w:val="164"/>
          <w:jc w:val="center"/>
        </w:trPr>
        <w:tc>
          <w:tcPr>
            <w:tcW w:w="2240" w:type="pct"/>
            <w:gridSpan w:val="2"/>
            <w:shd w:val="clear" w:color="auto" w:fill="auto"/>
          </w:tcPr>
          <w:p w14:paraId="743BF364" w14:textId="77777777" w:rsidR="007C0059" w:rsidRPr="00EC61C3" w:rsidRDefault="007C0059" w:rsidP="008053C9">
            <w:pPr>
              <w:keepLines/>
              <w:spacing w:after="0"/>
              <w:rPr>
                <w:rFonts w:ascii="Arial" w:hAnsi="Arial"/>
                <w:sz w:val="18"/>
              </w:rPr>
            </w:pPr>
            <w:r w:rsidRPr="00EC61C3">
              <w:rPr>
                <w:rFonts w:ascii="Arial" w:hAnsi="Arial"/>
                <w:sz w:val="18"/>
              </w:rPr>
              <w:t>T5</w:t>
            </w:r>
          </w:p>
        </w:tc>
        <w:tc>
          <w:tcPr>
            <w:tcW w:w="949" w:type="pct"/>
            <w:shd w:val="clear" w:color="auto" w:fill="auto"/>
          </w:tcPr>
          <w:p w14:paraId="743BF365"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66" w14:textId="77777777" w:rsidR="007C0059" w:rsidRPr="00EC61C3" w:rsidRDefault="007C0059" w:rsidP="008053C9">
            <w:pPr>
              <w:keepLines/>
              <w:spacing w:after="0"/>
              <w:jc w:val="center"/>
              <w:rPr>
                <w:rFonts w:ascii="Arial" w:hAnsi="Arial"/>
                <w:sz w:val="18"/>
              </w:rPr>
            </w:pPr>
            <w:r w:rsidRPr="00EC61C3">
              <w:rPr>
                <w:rFonts w:ascii="Arial" w:hAnsi="Arial"/>
                <w:sz w:val="18"/>
              </w:rPr>
              <w:t>1.88</w:t>
            </w:r>
          </w:p>
        </w:tc>
      </w:tr>
      <w:tr w:rsidR="00147F10" w:rsidRPr="00EC61C3" w14:paraId="743BF36B" w14:textId="77777777" w:rsidTr="008053C9">
        <w:trPr>
          <w:trHeight w:val="164"/>
          <w:jc w:val="center"/>
        </w:trPr>
        <w:tc>
          <w:tcPr>
            <w:tcW w:w="2240" w:type="pct"/>
            <w:gridSpan w:val="2"/>
            <w:shd w:val="clear" w:color="auto" w:fill="auto"/>
          </w:tcPr>
          <w:p w14:paraId="743BF368" w14:textId="77777777" w:rsidR="007C0059" w:rsidRPr="00EC61C3" w:rsidRDefault="007C0059" w:rsidP="008053C9">
            <w:pPr>
              <w:keepLines/>
              <w:spacing w:after="0"/>
              <w:rPr>
                <w:rFonts w:ascii="Arial" w:hAnsi="Arial"/>
                <w:sz w:val="18"/>
              </w:rPr>
            </w:pPr>
            <w:r w:rsidRPr="00EC61C3">
              <w:rPr>
                <w:rFonts w:ascii="Arial" w:hAnsi="Arial"/>
                <w:sz w:val="18"/>
              </w:rPr>
              <w:t>D1</w:t>
            </w:r>
          </w:p>
        </w:tc>
        <w:tc>
          <w:tcPr>
            <w:tcW w:w="949" w:type="pct"/>
            <w:shd w:val="clear" w:color="auto" w:fill="auto"/>
          </w:tcPr>
          <w:p w14:paraId="743BF369"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811" w:type="pct"/>
          </w:tcPr>
          <w:p w14:paraId="743BF36A" w14:textId="77777777" w:rsidR="007C0059" w:rsidRPr="00EC61C3" w:rsidRDefault="007C0059" w:rsidP="008053C9">
            <w:pPr>
              <w:keepLines/>
              <w:spacing w:after="0"/>
              <w:jc w:val="center"/>
              <w:rPr>
                <w:rFonts w:ascii="Arial" w:hAnsi="Arial"/>
                <w:sz w:val="18"/>
              </w:rPr>
            </w:pPr>
            <w:r w:rsidRPr="00EC61C3">
              <w:rPr>
                <w:rFonts w:ascii="Arial" w:hAnsi="Arial"/>
                <w:sz w:val="18"/>
              </w:rPr>
              <w:t>1.84</w:t>
            </w:r>
          </w:p>
        </w:tc>
      </w:tr>
      <w:tr w:rsidR="007C0059" w:rsidRPr="00EC61C3" w14:paraId="743BF36E" w14:textId="77777777" w:rsidTr="008053C9">
        <w:trPr>
          <w:trHeight w:val="164"/>
          <w:jc w:val="center"/>
        </w:trPr>
        <w:tc>
          <w:tcPr>
            <w:tcW w:w="5000" w:type="pct"/>
            <w:gridSpan w:val="4"/>
            <w:shd w:val="clear" w:color="auto" w:fill="auto"/>
          </w:tcPr>
          <w:p w14:paraId="743BF36C"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43BF36D" w14:textId="77777777" w:rsidR="007C0059" w:rsidRPr="00EC61C3" w:rsidRDefault="007C0059" w:rsidP="008053C9">
            <w:pPr>
              <w:keepLines/>
              <w:spacing w:after="0"/>
              <w:rPr>
                <w:rFonts w:ascii="Arial" w:hAnsi="Arial"/>
                <w:sz w:val="18"/>
              </w:rPr>
            </w:pPr>
            <w:r w:rsidRPr="00EC61C3">
              <w:rPr>
                <w:rFonts w:ascii="Arial" w:hAnsi="Arial"/>
                <w:sz w:val="18"/>
              </w:rPr>
              <w:lastRenderedPageBreak/>
              <w:t>Note 2:</w:t>
            </w:r>
            <w:r w:rsidRPr="00EC61C3">
              <w:rPr>
                <w:rFonts w:ascii="Arial" w:hAnsi="Arial"/>
                <w:sz w:val="18"/>
              </w:rPr>
              <w:tab/>
            </w:r>
            <w:r w:rsidRPr="00EC61C3">
              <w:rPr>
                <w:rFonts w:ascii="Arial" w:hAnsi="Arial"/>
                <w:bCs/>
                <w:sz w:val="18"/>
              </w:rPr>
              <w:t>E-UTRAN is in non-DRX mode under test.</w:t>
            </w:r>
          </w:p>
        </w:tc>
      </w:tr>
    </w:tbl>
    <w:p w14:paraId="743BF36F" w14:textId="77777777" w:rsidR="007C0059" w:rsidRPr="00EC61C3" w:rsidRDefault="007C0059" w:rsidP="007C0059"/>
    <w:p w14:paraId="5BE0531C" w14:textId="77777777" w:rsidR="008438B2" w:rsidRPr="00EC61C3" w:rsidRDefault="008438B2" w:rsidP="008438B2">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438B2" w:rsidRPr="00EC61C3" w14:paraId="418D67CD" w14:textId="77777777" w:rsidTr="001627DC">
        <w:trPr>
          <w:cantSplit/>
          <w:trHeight w:val="169"/>
          <w:jc w:val="center"/>
        </w:trPr>
        <w:tc>
          <w:tcPr>
            <w:tcW w:w="2887" w:type="dxa"/>
            <w:gridSpan w:val="2"/>
            <w:vMerge w:val="restart"/>
            <w:tcBorders>
              <w:top w:val="single" w:sz="4" w:space="0" w:color="auto"/>
              <w:left w:val="single" w:sz="4" w:space="0" w:color="auto"/>
            </w:tcBorders>
          </w:tcPr>
          <w:p w14:paraId="47E14C90" w14:textId="77777777" w:rsidR="008438B2" w:rsidRPr="00EC61C3" w:rsidRDefault="008438B2" w:rsidP="001627DC">
            <w:pPr>
              <w:pStyle w:val="TAH"/>
            </w:pPr>
            <w:r w:rsidRPr="00EC61C3">
              <w:t>Parameter</w:t>
            </w:r>
          </w:p>
        </w:tc>
        <w:tc>
          <w:tcPr>
            <w:tcW w:w="1701" w:type="dxa"/>
            <w:vMerge w:val="restart"/>
            <w:tcBorders>
              <w:top w:val="single" w:sz="4" w:space="0" w:color="auto"/>
            </w:tcBorders>
          </w:tcPr>
          <w:p w14:paraId="2942FFAA" w14:textId="77777777" w:rsidR="008438B2" w:rsidRPr="00EC61C3" w:rsidRDefault="008438B2" w:rsidP="001627DC">
            <w:pPr>
              <w:pStyle w:val="TAH"/>
            </w:pPr>
            <w:r w:rsidRPr="00EC61C3">
              <w:t>Unit</w:t>
            </w:r>
          </w:p>
        </w:tc>
        <w:tc>
          <w:tcPr>
            <w:tcW w:w="5154" w:type="dxa"/>
            <w:gridSpan w:val="5"/>
            <w:tcBorders>
              <w:top w:val="single" w:sz="4" w:space="0" w:color="auto"/>
            </w:tcBorders>
          </w:tcPr>
          <w:p w14:paraId="0A56DDF3" w14:textId="77777777" w:rsidR="008438B2" w:rsidRPr="00EC61C3" w:rsidRDefault="008438B2" w:rsidP="001627DC">
            <w:pPr>
              <w:pStyle w:val="TAH"/>
            </w:pPr>
            <w:r w:rsidRPr="00EC61C3">
              <w:t>Test 1</w:t>
            </w:r>
          </w:p>
        </w:tc>
      </w:tr>
      <w:tr w:rsidR="008438B2" w:rsidRPr="00EC61C3" w14:paraId="4BEE163E" w14:textId="77777777" w:rsidTr="001627DC">
        <w:trPr>
          <w:cantSplit/>
          <w:trHeight w:val="191"/>
          <w:jc w:val="center"/>
        </w:trPr>
        <w:tc>
          <w:tcPr>
            <w:tcW w:w="2887" w:type="dxa"/>
            <w:gridSpan w:val="2"/>
            <w:vMerge/>
            <w:tcBorders>
              <w:left w:val="single" w:sz="4" w:space="0" w:color="auto"/>
              <w:bottom w:val="single" w:sz="4" w:space="0" w:color="auto"/>
            </w:tcBorders>
          </w:tcPr>
          <w:p w14:paraId="68D409F9" w14:textId="77777777" w:rsidR="008438B2" w:rsidRPr="00EC61C3" w:rsidRDefault="008438B2" w:rsidP="001627DC">
            <w:pPr>
              <w:pStyle w:val="TAH"/>
            </w:pPr>
          </w:p>
        </w:tc>
        <w:tc>
          <w:tcPr>
            <w:tcW w:w="1701" w:type="dxa"/>
            <w:vMerge/>
            <w:tcBorders>
              <w:bottom w:val="single" w:sz="4" w:space="0" w:color="auto"/>
            </w:tcBorders>
          </w:tcPr>
          <w:p w14:paraId="298F81E1" w14:textId="77777777" w:rsidR="008438B2" w:rsidRPr="00EC61C3" w:rsidRDefault="008438B2" w:rsidP="001627DC">
            <w:pPr>
              <w:pStyle w:val="TAH"/>
            </w:pPr>
          </w:p>
        </w:tc>
        <w:tc>
          <w:tcPr>
            <w:tcW w:w="1030" w:type="dxa"/>
            <w:tcBorders>
              <w:bottom w:val="single" w:sz="4" w:space="0" w:color="auto"/>
            </w:tcBorders>
          </w:tcPr>
          <w:p w14:paraId="01766836" w14:textId="77777777" w:rsidR="008438B2" w:rsidRPr="00EC61C3" w:rsidRDefault="008438B2" w:rsidP="001627DC">
            <w:pPr>
              <w:pStyle w:val="TAH"/>
            </w:pPr>
            <w:r w:rsidRPr="00EC61C3">
              <w:t>T1</w:t>
            </w:r>
          </w:p>
        </w:tc>
        <w:tc>
          <w:tcPr>
            <w:tcW w:w="1031" w:type="dxa"/>
            <w:tcBorders>
              <w:bottom w:val="single" w:sz="4" w:space="0" w:color="auto"/>
            </w:tcBorders>
          </w:tcPr>
          <w:p w14:paraId="3688A06E" w14:textId="77777777" w:rsidR="008438B2" w:rsidRPr="00EC61C3" w:rsidRDefault="008438B2" w:rsidP="001627DC">
            <w:pPr>
              <w:pStyle w:val="TAH"/>
            </w:pPr>
            <w:r w:rsidRPr="00EC61C3">
              <w:t>T2</w:t>
            </w:r>
          </w:p>
        </w:tc>
        <w:tc>
          <w:tcPr>
            <w:tcW w:w="1031" w:type="dxa"/>
            <w:tcBorders>
              <w:bottom w:val="single" w:sz="4" w:space="0" w:color="auto"/>
            </w:tcBorders>
          </w:tcPr>
          <w:p w14:paraId="327F7A5F" w14:textId="77777777" w:rsidR="008438B2" w:rsidRPr="00EC61C3" w:rsidRDefault="008438B2" w:rsidP="001627DC">
            <w:pPr>
              <w:pStyle w:val="TAH"/>
            </w:pPr>
            <w:r w:rsidRPr="00EC61C3">
              <w:t>T3</w:t>
            </w:r>
          </w:p>
        </w:tc>
        <w:tc>
          <w:tcPr>
            <w:tcW w:w="1031" w:type="dxa"/>
            <w:tcBorders>
              <w:bottom w:val="single" w:sz="4" w:space="0" w:color="auto"/>
            </w:tcBorders>
          </w:tcPr>
          <w:p w14:paraId="5F866EB8" w14:textId="77777777" w:rsidR="008438B2" w:rsidRPr="00EC61C3" w:rsidRDefault="008438B2" w:rsidP="001627DC">
            <w:pPr>
              <w:pStyle w:val="TAH"/>
            </w:pPr>
            <w:r w:rsidRPr="00EC61C3">
              <w:t>T4</w:t>
            </w:r>
          </w:p>
        </w:tc>
        <w:tc>
          <w:tcPr>
            <w:tcW w:w="1031" w:type="dxa"/>
            <w:tcBorders>
              <w:bottom w:val="single" w:sz="4" w:space="0" w:color="auto"/>
            </w:tcBorders>
          </w:tcPr>
          <w:p w14:paraId="43526B60" w14:textId="77777777" w:rsidR="008438B2" w:rsidRPr="00EC61C3" w:rsidRDefault="008438B2" w:rsidP="001627DC">
            <w:pPr>
              <w:pStyle w:val="TAH"/>
            </w:pPr>
            <w:r w:rsidRPr="00EC61C3">
              <w:t>T5</w:t>
            </w:r>
          </w:p>
        </w:tc>
      </w:tr>
      <w:tr w:rsidR="008438B2" w:rsidRPr="00EC61C3" w14:paraId="0162262B" w14:textId="77777777" w:rsidTr="001627DC">
        <w:trPr>
          <w:cantSplit/>
          <w:trHeight w:val="180"/>
          <w:jc w:val="center"/>
        </w:trPr>
        <w:tc>
          <w:tcPr>
            <w:tcW w:w="2887" w:type="dxa"/>
            <w:gridSpan w:val="2"/>
            <w:tcBorders>
              <w:left w:val="single" w:sz="4" w:space="0" w:color="auto"/>
              <w:bottom w:val="single" w:sz="4" w:space="0" w:color="auto"/>
            </w:tcBorders>
          </w:tcPr>
          <w:p w14:paraId="07D83699" w14:textId="77777777" w:rsidR="008438B2" w:rsidRPr="00EC61C3" w:rsidRDefault="008438B2" w:rsidP="001627DC">
            <w:pPr>
              <w:pStyle w:val="TAL"/>
            </w:pPr>
            <w:proofErr w:type="spellStart"/>
            <w:r w:rsidRPr="00EC61C3">
              <w:t>AoA</w:t>
            </w:r>
            <w:proofErr w:type="spellEnd"/>
            <w:r w:rsidRPr="00EC61C3">
              <w:t xml:space="preserve"> setup</w:t>
            </w:r>
          </w:p>
        </w:tc>
        <w:tc>
          <w:tcPr>
            <w:tcW w:w="1701" w:type="dxa"/>
            <w:tcBorders>
              <w:bottom w:val="single" w:sz="4" w:space="0" w:color="auto"/>
            </w:tcBorders>
          </w:tcPr>
          <w:p w14:paraId="0CB3388B" w14:textId="77777777" w:rsidR="008438B2" w:rsidRPr="00EC61C3" w:rsidRDefault="008438B2" w:rsidP="001627DC">
            <w:pPr>
              <w:pStyle w:val="TAC"/>
            </w:pPr>
          </w:p>
        </w:tc>
        <w:tc>
          <w:tcPr>
            <w:tcW w:w="5154" w:type="dxa"/>
            <w:gridSpan w:val="5"/>
            <w:shd w:val="clear" w:color="auto" w:fill="auto"/>
          </w:tcPr>
          <w:p w14:paraId="528CDF5F" w14:textId="6C57D134" w:rsidR="008438B2" w:rsidRPr="00EC61C3" w:rsidRDefault="00735F58" w:rsidP="001627DC">
            <w:pPr>
              <w:pStyle w:val="TAC"/>
            </w:pPr>
            <w:r w:rsidRPr="00EC61C3">
              <w:t>Setup 1 defined in A.3.15</w:t>
            </w:r>
          </w:p>
        </w:tc>
      </w:tr>
      <w:tr w:rsidR="00B43AB7" w:rsidRPr="00EC61C3" w14:paraId="57E67749" w14:textId="77777777" w:rsidTr="00B43AB7">
        <w:trPr>
          <w:cantSplit/>
          <w:trHeight w:val="180"/>
          <w:jc w:val="center"/>
        </w:trPr>
        <w:tc>
          <w:tcPr>
            <w:tcW w:w="2887" w:type="dxa"/>
            <w:gridSpan w:val="2"/>
            <w:tcBorders>
              <w:left w:val="single" w:sz="4" w:space="0" w:color="auto"/>
              <w:bottom w:val="single" w:sz="4" w:space="0" w:color="auto"/>
            </w:tcBorders>
            <w:vAlign w:val="center"/>
          </w:tcPr>
          <w:p w14:paraId="4682E289" w14:textId="1C44F5E6" w:rsidR="00B43AB7" w:rsidRPr="00EC61C3" w:rsidRDefault="00B43AB7" w:rsidP="00B43AB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701" w:type="dxa"/>
            <w:tcBorders>
              <w:bottom w:val="single" w:sz="4" w:space="0" w:color="auto"/>
            </w:tcBorders>
          </w:tcPr>
          <w:p w14:paraId="26396A87" w14:textId="77777777" w:rsidR="00B43AB7" w:rsidRPr="00EC61C3" w:rsidRDefault="00B43AB7" w:rsidP="00B43AB7">
            <w:pPr>
              <w:pStyle w:val="TAC"/>
            </w:pPr>
          </w:p>
        </w:tc>
        <w:tc>
          <w:tcPr>
            <w:tcW w:w="5154" w:type="dxa"/>
            <w:gridSpan w:val="5"/>
            <w:shd w:val="clear" w:color="auto" w:fill="auto"/>
            <w:vAlign w:val="center"/>
          </w:tcPr>
          <w:p w14:paraId="03B87ED6" w14:textId="1C9A46B5" w:rsidR="00B43AB7" w:rsidRPr="00EC61C3" w:rsidRDefault="00B43AB7" w:rsidP="00B43AB7">
            <w:pPr>
              <w:pStyle w:val="TAC"/>
            </w:pPr>
            <w:r w:rsidRPr="00EC61C3">
              <w:rPr>
                <w:rFonts w:eastAsia="SimSun"/>
                <w:lang w:val="en-US"/>
              </w:rPr>
              <w:t>Rough</w:t>
            </w:r>
          </w:p>
        </w:tc>
      </w:tr>
      <w:tr w:rsidR="00CC6576" w:rsidRPr="00EC61C3" w14:paraId="71074F6B" w14:textId="77777777" w:rsidTr="0014623F">
        <w:trPr>
          <w:cantSplit/>
          <w:trHeight w:val="169"/>
          <w:jc w:val="center"/>
        </w:trPr>
        <w:tc>
          <w:tcPr>
            <w:tcW w:w="2887" w:type="dxa"/>
            <w:gridSpan w:val="2"/>
            <w:tcBorders>
              <w:left w:val="single" w:sz="4" w:space="0" w:color="auto"/>
              <w:bottom w:val="single" w:sz="4" w:space="0" w:color="auto"/>
            </w:tcBorders>
          </w:tcPr>
          <w:p w14:paraId="2D5EED41" w14:textId="5D6DBC43" w:rsidR="00CC6576" w:rsidRPr="00EC61C3" w:rsidRDefault="00CC6576" w:rsidP="00CC6576">
            <w:pPr>
              <w:pStyle w:val="TAL"/>
            </w:pPr>
            <w:r w:rsidRPr="00EC61C3">
              <w:rPr>
                <w:rFonts w:cs="Arial"/>
                <w:szCs w:val="18"/>
                <w:lang w:eastAsia="ja-JP"/>
              </w:rPr>
              <w:t>EPRE ratio of PDCCH DMRS to SSS</w:t>
            </w:r>
          </w:p>
        </w:tc>
        <w:tc>
          <w:tcPr>
            <w:tcW w:w="1701" w:type="dxa"/>
            <w:tcBorders>
              <w:bottom w:val="single" w:sz="4" w:space="0" w:color="auto"/>
            </w:tcBorders>
          </w:tcPr>
          <w:p w14:paraId="2DC0A1D8" w14:textId="77777777" w:rsidR="00CC6576" w:rsidRPr="00EC61C3" w:rsidRDefault="00CC6576" w:rsidP="00CC6576">
            <w:pPr>
              <w:pStyle w:val="TAC"/>
            </w:pPr>
            <w:r w:rsidRPr="00EC61C3">
              <w:t>dB</w:t>
            </w:r>
          </w:p>
        </w:tc>
        <w:tc>
          <w:tcPr>
            <w:tcW w:w="5154" w:type="dxa"/>
            <w:gridSpan w:val="5"/>
            <w:tcBorders>
              <w:bottom w:val="single" w:sz="4" w:space="0" w:color="auto"/>
            </w:tcBorders>
            <w:shd w:val="clear" w:color="auto" w:fill="auto"/>
          </w:tcPr>
          <w:p w14:paraId="520DA888" w14:textId="77777777" w:rsidR="00CC6576" w:rsidRPr="00EC61C3" w:rsidRDefault="00CC6576" w:rsidP="00CC6576">
            <w:pPr>
              <w:pStyle w:val="TAC"/>
            </w:pPr>
            <w:r w:rsidRPr="00EC61C3">
              <w:t>4</w:t>
            </w:r>
          </w:p>
        </w:tc>
      </w:tr>
      <w:tr w:rsidR="00CC6576" w:rsidRPr="00EC61C3" w14:paraId="12AFEF47" w14:textId="77777777" w:rsidTr="0014623F">
        <w:trPr>
          <w:cantSplit/>
          <w:trHeight w:val="180"/>
          <w:jc w:val="center"/>
        </w:trPr>
        <w:tc>
          <w:tcPr>
            <w:tcW w:w="2887" w:type="dxa"/>
            <w:gridSpan w:val="2"/>
            <w:tcBorders>
              <w:left w:val="single" w:sz="4" w:space="0" w:color="auto"/>
              <w:bottom w:val="single" w:sz="4" w:space="0" w:color="auto"/>
            </w:tcBorders>
          </w:tcPr>
          <w:p w14:paraId="407EB482" w14:textId="55DC2C6E" w:rsidR="00CC6576" w:rsidRPr="00EC61C3" w:rsidRDefault="00CC6576" w:rsidP="00CC6576">
            <w:pPr>
              <w:pStyle w:val="TAL"/>
            </w:pPr>
            <w:r w:rsidRPr="00EC61C3">
              <w:rPr>
                <w:rFonts w:cs="Arial"/>
                <w:szCs w:val="18"/>
                <w:lang w:eastAsia="ja-JP"/>
              </w:rPr>
              <w:t>EPRE ratio of PDCCH to PDCCH DMRS</w:t>
            </w:r>
          </w:p>
        </w:tc>
        <w:tc>
          <w:tcPr>
            <w:tcW w:w="1701" w:type="dxa"/>
            <w:tcBorders>
              <w:bottom w:val="single" w:sz="4" w:space="0" w:color="auto"/>
            </w:tcBorders>
          </w:tcPr>
          <w:p w14:paraId="57DFA3C9" w14:textId="77777777" w:rsidR="00CC6576" w:rsidRPr="00EC61C3" w:rsidRDefault="00CC6576" w:rsidP="00CC6576">
            <w:pPr>
              <w:pStyle w:val="TAC"/>
            </w:pPr>
            <w:r w:rsidRPr="00EC61C3">
              <w:t>dB</w:t>
            </w:r>
          </w:p>
        </w:tc>
        <w:tc>
          <w:tcPr>
            <w:tcW w:w="5154" w:type="dxa"/>
            <w:gridSpan w:val="5"/>
            <w:tcBorders>
              <w:bottom w:val="nil"/>
            </w:tcBorders>
            <w:shd w:val="clear" w:color="auto" w:fill="auto"/>
          </w:tcPr>
          <w:p w14:paraId="399B3794" w14:textId="7AA16CD9" w:rsidR="00CC6576" w:rsidRPr="00EC61C3" w:rsidRDefault="00CC6576" w:rsidP="00CC6576">
            <w:pPr>
              <w:pStyle w:val="TAC"/>
            </w:pPr>
          </w:p>
        </w:tc>
      </w:tr>
      <w:tr w:rsidR="00CC6576" w:rsidRPr="00EC61C3" w14:paraId="2DD9D60B" w14:textId="77777777" w:rsidTr="0014623F">
        <w:trPr>
          <w:cantSplit/>
          <w:trHeight w:val="169"/>
          <w:jc w:val="center"/>
        </w:trPr>
        <w:tc>
          <w:tcPr>
            <w:tcW w:w="2887" w:type="dxa"/>
            <w:gridSpan w:val="2"/>
            <w:tcBorders>
              <w:left w:val="single" w:sz="4" w:space="0" w:color="auto"/>
              <w:bottom w:val="single" w:sz="4" w:space="0" w:color="auto"/>
            </w:tcBorders>
          </w:tcPr>
          <w:p w14:paraId="027B275A" w14:textId="1DD9A876" w:rsidR="00CC6576" w:rsidRPr="00EC61C3" w:rsidRDefault="00CC6576" w:rsidP="00CC6576">
            <w:pPr>
              <w:pStyle w:val="TAL"/>
            </w:pPr>
            <w:r w:rsidRPr="00EC61C3">
              <w:rPr>
                <w:rFonts w:cs="Arial"/>
                <w:szCs w:val="18"/>
                <w:lang w:eastAsia="ja-JP"/>
              </w:rPr>
              <w:t>EPRE ratio of PBCH DMRS to SSS</w:t>
            </w:r>
          </w:p>
        </w:tc>
        <w:tc>
          <w:tcPr>
            <w:tcW w:w="1701" w:type="dxa"/>
            <w:tcBorders>
              <w:bottom w:val="single" w:sz="4" w:space="0" w:color="auto"/>
            </w:tcBorders>
          </w:tcPr>
          <w:p w14:paraId="49A14FC8" w14:textId="77777777" w:rsidR="00CC6576" w:rsidRPr="00EC61C3" w:rsidRDefault="00CC6576" w:rsidP="00CC6576">
            <w:pPr>
              <w:pStyle w:val="TAC"/>
            </w:pPr>
            <w:r w:rsidRPr="00EC61C3">
              <w:t>dB</w:t>
            </w:r>
          </w:p>
        </w:tc>
        <w:tc>
          <w:tcPr>
            <w:tcW w:w="5154" w:type="dxa"/>
            <w:gridSpan w:val="5"/>
            <w:vMerge w:val="restart"/>
            <w:tcBorders>
              <w:top w:val="nil"/>
            </w:tcBorders>
            <w:shd w:val="clear" w:color="auto" w:fill="auto"/>
            <w:vAlign w:val="center"/>
          </w:tcPr>
          <w:p w14:paraId="4C7E8C51" w14:textId="72CA9742" w:rsidR="00CC6576" w:rsidRPr="00EC61C3" w:rsidRDefault="00CC6576" w:rsidP="00CC6576">
            <w:pPr>
              <w:pStyle w:val="TAC"/>
            </w:pPr>
            <w:r w:rsidRPr="00EC61C3">
              <w:t>0</w:t>
            </w:r>
          </w:p>
        </w:tc>
      </w:tr>
      <w:tr w:rsidR="00CC6576" w:rsidRPr="00EC61C3" w14:paraId="4314DE59" w14:textId="77777777" w:rsidTr="001627DC">
        <w:trPr>
          <w:cantSplit/>
          <w:trHeight w:val="169"/>
          <w:jc w:val="center"/>
        </w:trPr>
        <w:tc>
          <w:tcPr>
            <w:tcW w:w="2887" w:type="dxa"/>
            <w:gridSpan w:val="2"/>
            <w:tcBorders>
              <w:left w:val="single" w:sz="4" w:space="0" w:color="auto"/>
              <w:bottom w:val="single" w:sz="4" w:space="0" w:color="auto"/>
            </w:tcBorders>
          </w:tcPr>
          <w:p w14:paraId="18F53CF0" w14:textId="4220726F" w:rsidR="00CC6576" w:rsidRPr="00EC61C3" w:rsidRDefault="00CC6576" w:rsidP="00CC6576">
            <w:pPr>
              <w:pStyle w:val="TAL"/>
            </w:pPr>
            <w:r w:rsidRPr="00EC61C3">
              <w:rPr>
                <w:rFonts w:cs="Arial"/>
                <w:szCs w:val="18"/>
                <w:lang w:eastAsia="ja-JP"/>
              </w:rPr>
              <w:t>EPRE ratio of PBCH to PBCH DMRS</w:t>
            </w:r>
          </w:p>
        </w:tc>
        <w:tc>
          <w:tcPr>
            <w:tcW w:w="1701" w:type="dxa"/>
            <w:tcBorders>
              <w:bottom w:val="single" w:sz="4" w:space="0" w:color="auto"/>
            </w:tcBorders>
          </w:tcPr>
          <w:p w14:paraId="132F8DF8" w14:textId="77777777" w:rsidR="00CC6576" w:rsidRPr="00EC61C3" w:rsidRDefault="00CC6576" w:rsidP="00CC6576">
            <w:pPr>
              <w:pStyle w:val="TAC"/>
            </w:pPr>
            <w:r w:rsidRPr="00EC61C3">
              <w:t>dB</w:t>
            </w:r>
          </w:p>
        </w:tc>
        <w:tc>
          <w:tcPr>
            <w:tcW w:w="5154" w:type="dxa"/>
            <w:gridSpan w:val="5"/>
            <w:vMerge/>
            <w:shd w:val="clear" w:color="auto" w:fill="auto"/>
          </w:tcPr>
          <w:p w14:paraId="22662136" w14:textId="77777777" w:rsidR="00CC6576" w:rsidRPr="00EC61C3" w:rsidRDefault="00CC6576" w:rsidP="00CC6576">
            <w:pPr>
              <w:pStyle w:val="TAC"/>
            </w:pPr>
          </w:p>
        </w:tc>
      </w:tr>
      <w:tr w:rsidR="00CC6576" w:rsidRPr="00EC61C3" w14:paraId="40672EE2" w14:textId="77777777" w:rsidTr="001627DC">
        <w:trPr>
          <w:cantSplit/>
          <w:trHeight w:val="180"/>
          <w:jc w:val="center"/>
        </w:trPr>
        <w:tc>
          <w:tcPr>
            <w:tcW w:w="2887" w:type="dxa"/>
            <w:gridSpan w:val="2"/>
            <w:tcBorders>
              <w:left w:val="single" w:sz="4" w:space="0" w:color="auto"/>
              <w:bottom w:val="single" w:sz="4" w:space="0" w:color="auto"/>
            </w:tcBorders>
          </w:tcPr>
          <w:p w14:paraId="12A2CBFC" w14:textId="71D2F5AC" w:rsidR="00CC6576" w:rsidRPr="00EC61C3" w:rsidRDefault="00CC6576" w:rsidP="00CC6576">
            <w:pPr>
              <w:pStyle w:val="TAL"/>
            </w:pPr>
            <w:r w:rsidRPr="00EC61C3">
              <w:rPr>
                <w:rFonts w:cs="Arial"/>
                <w:szCs w:val="18"/>
                <w:lang w:eastAsia="ja-JP"/>
              </w:rPr>
              <w:t>EPRE ratio of PSS to SSS</w:t>
            </w:r>
          </w:p>
        </w:tc>
        <w:tc>
          <w:tcPr>
            <w:tcW w:w="1701" w:type="dxa"/>
            <w:tcBorders>
              <w:bottom w:val="single" w:sz="4" w:space="0" w:color="auto"/>
            </w:tcBorders>
          </w:tcPr>
          <w:p w14:paraId="0A783940" w14:textId="77777777" w:rsidR="00CC6576" w:rsidRPr="00EC61C3" w:rsidRDefault="00CC6576" w:rsidP="00CC6576">
            <w:pPr>
              <w:pStyle w:val="TAC"/>
            </w:pPr>
            <w:r w:rsidRPr="00EC61C3">
              <w:t>dB</w:t>
            </w:r>
          </w:p>
        </w:tc>
        <w:tc>
          <w:tcPr>
            <w:tcW w:w="5154" w:type="dxa"/>
            <w:gridSpan w:val="5"/>
            <w:vMerge/>
            <w:shd w:val="clear" w:color="auto" w:fill="auto"/>
          </w:tcPr>
          <w:p w14:paraId="4138F04A" w14:textId="77777777" w:rsidR="00CC6576" w:rsidRPr="00EC61C3" w:rsidRDefault="00CC6576" w:rsidP="00CC6576">
            <w:pPr>
              <w:pStyle w:val="TAC"/>
            </w:pPr>
          </w:p>
        </w:tc>
      </w:tr>
      <w:tr w:rsidR="00CC6576" w:rsidRPr="00EC61C3" w14:paraId="630F758C" w14:textId="77777777" w:rsidTr="001627DC">
        <w:trPr>
          <w:cantSplit/>
          <w:trHeight w:val="169"/>
          <w:jc w:val="center"/>
        </w:trPr>
        <w:tc>
          <w:tcPr>
            <w:tcW w:w="2887" w:type="dxa"/>
            <w:gridSpan w:val="2"/>
            <w:tcBorders>
              <w:left w:val="single" w:sz="4" w:space="0" w:color="auto"/>
              <w:bottom w:val="single" w:sz="4" w:space="0" w:color="auto"/>
            </w:tcBorders>
          </w:tcPr>
          <w:p w14:paraId="517E726F" w14:textId="4527B029" w:rsidR="00CC6576" w:rsidRPr="00EC61C3" w:rsidRDefault="00CC6576" w:rsidP="00CC6576">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7AF90076" w14:textId="77777777" w:rsidR="00CC6576" w:rsidRPr="00EC61C3" w:rsidRDefault="00CC6576" w:rsidP="00CC6576">
            <w:pPr>
              <w:pStyle w:val="TAC"/>
            </w:pPr>
            <w:r w:rsidRPr="00EC61C3">
              <w:t>dB</w:t>
            </w:r>
          </w:p>
        </w:tc>
        <w:tc>
          <w:tcPr>
            <w:tcW w:w="5154" w:type="dxa"/>
            <w:gridSpan w:val="5"/>
            <w:vMerge/>
            <w:shd w:val="clear" w:color="auto" w:fill="auto"/>
          </w:tcPr>
          <w:p w14:paraId="3D939D89" w14:textId="77777777" w:rsidR="00CC6576" w:rsidRPr="00EC61C3" w:rsidRDefault="00CC6576" w:rsidP="00CC6576">
            <w:pPr>
              <w:pStyle w:val="TAC"/>
            </w:pPr>
          </w:p>
        </w:tc>
      </w:tr>
      <w:tr w:rsidR="00CC6576" w:rsidRPr="00EC61C3" w14:paraId="7DE1F55D" w14:textId="77777777" w:rsidTr="00AA27D5">
        <w:trPr>
          <w:cantSplit/>
          <w:trHeight w:val="169"/>
          <w:jc w:val="center"/>
        </w:trPr>
        <w:tc>
          <w:tcPr>
            <w:tcW w:w="2887" w:type="dxa"/>
            <w:gridSpan w:val="2"/>
            <w:tcBorders>
              <w:left w:val="single" w:sz="4" w:space="0" w:color="auto"/>
              <w:bottom w:val="single" w:sz="4" w:space="0" w:color="auto"/>
            </w:tcBorders>
          </w:tcPr>
          <w:p w14:paraId="1DB74BED" w14:textId="4B7F9C5E" w:rsidR="00CC6576" w:rsidRPr="00EC61C3" w:rsidRDefault="00CC6576" w:rsidP="00CC6576">
            <w:pPr>
              <w:pStyle w:val="TAL"/>
            </w:pPr>
            <w:r w:rsidRPr="00EC61C3">
              <w:rPr>
                <w:rFonts w:cs="Arial"/>
                <w:szCs w:val="18"/>
                <w:lang w:eastAsia="ja-JP"/>
              </w:rPr>
              <w:t>EPRE ratio of PDSCH to PDSCH DMRS</w:t>
            </w:r>
          </w:p>
        </w:tc>
        <w:tc>
          <w:tcPr>
            <w:tcW w:w="1701" w:type="dxa"/>
            <w:tcBorders>
              <w:bottom w:val="single" w:sz="4" w:space="0" w:color="auto"/>
            </w:tcBorders>
          </w:tcPr>
          <w:p w14:paraId="1BE88C74" w14:textId="799EA786" w:rsidR="00CC6576" w:rsidRPr="00EC61C3" w:rsidRDefault="00CC6576" w:rsidP="00CC6576">
            <w:pPr>
              <w:pStyle w:val="TAC"/>
            </w:pPr>
            <w:r>
              <w:rPr>
                <w:rFonts w:hint="eastAsia"/>
                <w:lang w:eastAsia="zh-CN"/>
              </w:rPr>
              <w:t>d</w:t>
            </w:r>
            <w:r>
              <w:rPr>
                <w:lang w:eastAsia="zh-CN"/>
              </w:rPr>
              <w:t>B</w:t>
            </w:r>
          </w:p>
        </w:tc>
        <w:tc>
          <w:tcPr>
            <w:tcW w:w="5154" w:type="dxa"/>
            <w:gridSpan w:val="5"/>
            <w:vMerge/>
            <w:shd w:val="clear" w:color="auto" w:fill="auto"/>
          </w:tcPr>
          <w:p w14:paraId="43611150" w14:textId="77777777" w:rsidR="00CC6576" w:rsidRPr="00EC61C3" w:rsidRDefault="00CC6576" w:rsidP="00CC6576">
            <w:pPr>
              <w:pStyle w:val="TAC"/>
            </w:pPr>
          </w:p>
        </w:tc>
      </w:tr>
      <w:tr w:rsidR="00CC6576" w:rsidRPr="00EC61C3" w14:paraId="2E2E180D" w14:textId="77777777" w:rsidTr="00AA27D5">
        <w:trPr>
          <w:cantSplit/>
          <w:trHeight w:val="169"/>
          <w:jc w:val="center"/>
        </w:trPr>
        <w:tc>
          <w:tcPr>
            <w:tcW w:w="2887" w:type="dxa"/>
            <w:gridSpan w:val="2"/>
            <w:tcBorders>
              <w:left w:val="single" w:sz="4" w:space="0" w:color="auto"/>
              <w:bottom w:val="single" w:sz="4" w:space="0" w:color="auto"/>
            </w:tcBorders>
          </w:tcPr>
          <w:p w14:paraId="2BC79E0E" w14:textId="568DB6AA" w:rsidR="00CC6576" w:rsidRPr="00EC61C3" w:rsidRDefault="00CC6576" w:rsidP="00CC6576">
            <w:pPr>
              <w:pStyle w:val="TAL"/>
            </w:pPr>
            <w:r w:rsidRPr="00EC61C3">
              <w:rPr>
                <w:rFonts w:cs="Arial"/>
                <w:szCs w:val="18"/>
                <w:lang w:eastAsia="ja-JP"/>
              </w:rPr>
              <w:t>EPRE ratio of OCNG DMRS to SSS</w:t>
            </w:r>
          </w:p>
        </w:tc>
        <w:tc>
          <w:tcPr>
            <w:tcW w:w="1701" w:type="dxa"/>
            <w:tcBorders>
              <w:bottom w:val="single" w:sz="4" w:space="0" w:color="auto"/>
            </w:tcBorders>
          </w:tcPr>
          <w:p w14:paraId="24073C14" w14:textId="15A582AF" w:rsidR="00CC6576" w:rsidRPr="00EC61C3" w:rsidRDefault="00CC6576" w:rsidP="00CC6576">
            <w:pPr>
              <w:pStyle w:val="TAC"/>
            </w:pPr>
            <w:r>
              <w:rPr>
                <w:rFonts w:hint="eastAsia"/>
                <w:lang w:eastAsia="zh-CN"/>
              </w:rPr>
              <w:t>d</w:t>
            </w:r>
            <w:r>
              <w:rPr>
                <w:lang w:eastAsia="zh-CN"/>
              </w:rPr>
              <w:t>B</w:t>
            </w:r>
          </w:p>
        </w:tc>
        <w:tc>
          <w:tcPr>
            <w:tcW w:w="5154" w:type="dxa"/>
            <w:gridSpan w:val="5"/>
            <w:vMerge/>
            <w:shd w:val="clear" w:color="auto" w:fill="auto"/>
          </w:tcPr>
          <w:p w14:paraId="44989F8F" w14:textId="77777777" w:rsidR="00CC6576" w:rsidRPr="00EC61C3" w:rsidRDefault="00CC6576" w:rsidP="00CC6576">
            <w:pPr>
              <w:pStyle w:val="TAC"/>
            </w:pPr>
          </w:p>
        </w:tc>
      </w:tr>
      <w:tr w:rsidR="008438B2" w:rsidRPr="00EC61C3" w14:paraId="3D09F015" w14:textId="77777777" w:rsidTr="001627DC">
        <w:trPr>
          <w:cantSplit/>
          <w:trHeight w:val="169"/>
          <w:jc w:val="center"/>
        </w:trPr>
        <w:tc>
          <w:tcPr>
            <w:tcW w:w="2887" w:type="dxa"/>
            <w:gridSpan w:val="2"/>
            <w:tcBorders>
              <w:left w:val="single" w:sz="4" w:space="0" w:color="auto"/>
              <w:bottom w:val="single" w:sz="4" w:space="0" w:color="auto"/>
            </w:tcBorders>
            <w:vAlign w:val="center"/>
          </w:tcPr>
          <w:p w14:paraId="631D6176" w14:textId="1E9DE54C" w:rsidR="008438B2" w:rsidRPr="00EC61C3" w:rsidRDefault="00CC6576" w:rsidP="001627DC">
            <w:pPr>
              <w:pStyle w:val="TAL"/>
            </w:pPr>
            <w:r w:rsidRPr="00EC61C3">
              <w:rPr>
                <w:rFonts w:cs="Arial"/>
                <w:szCs w:val="18"/>
                <w:lang w:eastAsia="ja-JP"/>
              </w:rPr>
              <w:t>EPRE ratio of OCNG to OCNG DMRS</w:t>
            </w:r>
          </w:p>
        </w:tc>
        <w:tc>
          <w:tcPr>
            <w:tcW w:w="1701" w:type="dxa"/>
            <w:tcBorders>
              <w:bottom w:val="single" w:sz="4" w:space="0" w:color="auto"/>
            </w:tcBorders>
          </w:tcPr>
          <w:p w14:paraId="7930D164" w14:textId="77777777" w:rsidR="008438B2" w:rsidRPr="00EC61C3" w:rsidRDefault="008438B2" w:rsidP="001627DC">
            <w:pPr>
              <w:pStyle w:val="TAC"/>
            </w:pPr>
            <w:r w:rsidRPr="00EC61C3">
              <w:t>dB</w:t>
            </w:r>
          </w:p>
        </w:tc>
        <w:tc>
          <w:tcPr>
            <w:tcW w:w="5154" w:type="dxa"/>
            <w:gridSpan w:val="5"/>
            <w:vMerge/>
            <w:shd w:val="clear" w:color="auto" w:fill="auto"/>
          </w:tcPr>
          <w:p w14:paraId="60DDEE40" w14:textId="77777777" w:rsidR="008438B2" w:rsidRPr="00EC61C3" w:rsidRDefault="008438B2" w:rsidP="001627DC">
            <w:pPr>
              <w:pStyle w:val="TAC"/>
            </w:pPr>
          </w:p>
        </w:tc>
      </w:tr>
      <w:tr w:rsidR="007C0FB5" w:rsidRPr="00EC61C3" w14:paraId="78B515D8" w14:textId="77777777" w:rsidTr="001627DC">
        <w:trPr>
          <w:cantSplit/>
          <w:trHeight w:val="185"/>
          <w:jc w:val="center"/>
        </w:trPr>
        <w:tc>
          <w:tcPr>
            <w:tcW w:w="1328" w:type="dxa"/>
          </w:tcPr>
          <w:p w14:paraId="414C1F82" w14:textId="77777777" w:rsidR="007C0FB5" w:rsidRPr="00EC61C3" w:rsidRDefault="007C0FB5" w:rsidP="007C0FB5">
            <w:pPr>
              <w:pStyle w:val="TAL"/>
            </w:pPr>
            <w:r w:rsidRPr="00EC61C3">
              <w:t>SNR on RLM-RS1</w:t>
            </w:r>
          </w:p>
        </w:tc>
        <w:tc>
          <w:tcPr>
            <w:tcW w:w="1559" w:type="dxa"/>
          </w:tcPr>
          <w:p w14:paraId="20619BD0" w14:textId="77777777" w:rsidR="007C0FB5" w:rsidRPr="00EC61C3" w:rsidRDefault="007C0FB5" w:rsidP="007C0FB5">
            <w:pPr>
              <w:pStyle w:val="TAL"/>
              <w:rPr>
                <w:lang w:val="it-IT"/>
              </w:rPr>
            </w:pPr>
            <w:r w:rsidRPr="00EC61C3">
              <w:rPr>
                <w:lang w:val="it-IT"/>
              </w:rPr>
              <w:t>Config 1, 2</w:t>
            </w:r>
          </w:p>
        </w:tc>
        <w:tc>
          <w:tcPr>
            <w:tcW w:w="1701" w:type="dxa"/>
          </w:tcPr>
          <w:p w14:paraId="5BA34F61" w14:textId="77777777" w:rsidR="007C0FB5" w:rsidRPr="00EC61C3" w:rsidRDefault="007C0FB5" w:rsidP="007C0FB5">
            <w:pPr>
              <w:pStyle w:val="TAC"/>
            </w:pPr>
            <w:r w:rsidRPr="00EC61C3">
              <w:t>dB</w:t>
            </w:r>
          </w:p>
        </w:tc>
        <w:tc>
          <w:tcPr>
            <w:tcW w:w="1030" w:type="dxa"/>
          </w:tcPr>
          <w:p w14:paraId="23292DC2" w14:textId="1577CF31" w:rsidR="007C0FB5" w:rsidRPr="00EC61C3" w:rsidRDefault="007C0FB5" w:rsidP="007C0FB5">
            <w:pPr>
              <w:pStyle w:val="TAC"/>
            </w:pPr>
            <w:r w:rsidRPr="00EC61C3">
              <w:t>2</w:t>
            </w:r>
            <w:r w:rsidRPr="00EC61C3">
              <w:rPr>
                <w:vertAlign w:val="superscript"/>
              </w:rPr>
              <w:t>Note 11</w:t>
            </w:r>
          </w:p>
        </w:tc>
        <w:tc>
          <w:tcPr>
            <w:tcW w:w="1031" w:type="dxa"/>
          </w:tcPr>
          <w:p w14:paraId="7DCD2611" w14:textId="30543A9B" w:rsidR="007C0FB5" w:rsidRPr="00EC61C3" w:rsidRDefault="007C0FB5" w:rsidP="007C0FB5">
            <w:pPr>
              <w:pStyle w:val="TAC"/>
            </w:pPr>
            <w:r w:rsidRPr="00EC61C3">
              <w:t>-6</w:t>
            </w:r>
            <w:r w:rsidRPr="00EC61C3">
              <w:rPr>
                <w:vertAlign w:val="superscript"/>
              </w:rPr>
              <w:t>Note 11</w:t>
            </w:r>
          </w:p>
        </w:tc>
        <w:tc>
          <w:tcPr>
            <w:tcW w:w="1031" w:type="dxa"/>
          </w:tcPr>
          <w:p w14:paraId="423A5C07" w14:textId="0DF2EF31" w:rsidR="007C0FB5" w:rsidRPr="00EC61C3" w:rsidRDefault="007C0FB5" w:rsidP="007C0FB5">
            <w:pPr>
              <w:pStyle w:val="TAC"/>
            </w:pPr>
            <w:r w:rsidRPr="00EC61C3">
              <w:t>-15</w:t>
            </w:r>
          </w:p>
        </w:tc>
        <w:tc>
          <w:tcPr>
            <w:tcW w:w="1031" w:type="dxa"/>
          </w:tcPr>
          <w:p w14:paraId="53E94A24" w14:textId="0C3D43EE" w:rsidR="007C0FB5" w:rsidRPr="00EC61C3" w:rsidRDefault="007C0FB5" w:rsidP="007C0FB5">
            <w:pPr>
              <w:pStyle w:val="TAC"/>
            </w:pPr>
            <w:r w:rsidRPr="00EC61C3">
              <w:t>-4.5</w:t>
            </w:r>
          </w:p>
        </w:tc>
        <w:tc>
          <w:tcPr>
            <w:tcW w:w="1031" w:type="dxa"/>
          </w:tcPr>
          <w:p w14:paraId="37CE1980" w14:textId="2A5921CE" w:rsidR="007C0FB5" w:rsidRPr="00EC61C3" w:rsidRDefault="007C0FB5" w:rsidP="007C0FB5">
            <w:pPr>
              <w:pStyle w:val="TAC"/>
            </w:pPr>
            <w:r w:rsidRPr="00EC61C3">
              <w:t>2</w:t>
            </w:r>
            <w:r w:rsidRPr="00EC61C3">
              <w:rPr>
                <w:vertAlign w:val="superscript"/>
              </w:rPr>
              <w:t>Note 11</w:t>
            </w:r>
          </w:p>
        </w:tc>
      </w:tr>
      <w:tr w:rsidR="007C0FB5" w:rsidRPr="00EC61C3" w14:paraId="5F39CA89" w14:textId="77777777" w:rsidTr="001627DC">
        <w:trPr>
          <w:cantSplit/>
          <w:trHeight w:val="189"/>
          <w:jc w:val="center"/>
        </w:trPr>
        <w:tc>
          <w:tcPr>
            <w:tcW w:w="1328" w:type="dxa"/>
          </w:tcPr>
          <w:p w14:paraId="5613F135" w14:textId="77777777" w:rsidR="007C0FB5" w:rsidRPr="00EC61C3" w:rsidRDefault="007C0FB5" w:rsidP="007C0FB5">
            <w:pPr>
              <w:pStyle w:val="TAL"/>
            </w:pPr>
            <w:r w:rsidRPr="00EC61C3">
              <w:t>SNR on RLM-RS2</w:t>
            </w:r>
          </w:p>
        </w:tc>
        <w:tc>
          <w:tcPr>
            <w:tcW w:w="1559" w:type="dxa"/>
          </w:tcPr>
          <w:p w14:paraId="56197444" w14:textId="77777777" w:rsidR="007C0FB5" w:rsidRPr="00EC61C3" w:rsidRDefault="007C0FB5" w:rsidP="007C0FB5">
            <w:pPr>
              <w:pStyle w:val="TAL"/>
              <w:rPr>
                <w:lang w:val="it-IT"/>
              </w:rPr>
            </w:pPr>
            <w:r w:rsidRPr="00EC61C3">
              <w:rPr>
                <w:lang w:val="it-IT"/>
              </w:rPr>
              <w:t>Config 1, 2</w:t>
            </w:r>
          </w:p>
        </w:tc>
        <w:tc>
          <w:tcPr>
            <w:tcW w:w="1701" w:type="dxa"/>
          </w:tcPr>
          <w:p w14:paraId="298E31C4" w14:textId="77777777" w:rsidR="007C0FB5" w:rsidRPr="00EC61C3" w:rsidRDefault="007C0FB5" w:rsidP="007C0FB5">
            <w:pPr>
              <w:pStyle w:val="TAC"/>
            </w:pPr>
            <w:r w:rsidRPr="00EC61C3">
              <w:rPr>
                <w:rFonts w:hint="eastAsia"/>
              </w:rPr>
              <w:t>dB</w:t>
            </w:r>
          </w:p>
        </w:tc>
        <w:tc>
          <w:tcPr>
            <w:tcW w:w="1030" w:type="dxa"/>
          </w:tcPr>
          <w:p w14:paraId="4F17F69B" w14:textId="387298FA" w:rsidR="007C0FB5" w:rsidRPr="00EC61C3" w:rsidRDefault="007C0FB5" w:rsidP="007C0FB5">
            <w:pPr>
              <w:pStyle w:val="TAC"/>
            </w:pPr>
            <w:r w:rsidRPr="00EC61C3">
              <w:t>2</w:t>
            </w:r>
            <w:r w:rsidRPr="00EC61C3">
              <w:rPr>
                <w:vertAlign w:val="superscript"/>
              </w:rPr>
              <w:t>Note 11</w:t>
            </w:r>
          </w:p>
        </w:tc>
        <w:tc>
          <w:tcPr>
            <w:tcW w:w="1031" w:type="dxa"/>
          </w:tcPr>
          <w:p w14:paraId="655C804F" w14:textId="666E8BFF" w:rsidR="007C0FB5" w:rsidRPr="00EC61C3" w:rsidRDefault="007C0FB5" w:rsidP="007C0FB5">
            <w:pPr>
              <w:pStyle w:val="TAC"/>
            </w:pPr>
            <w:r w:rsidRPr="00EC61C3">
              <w:t>-14</w:t>
            </w:r>
          </w:p>
        </w:tc>
        <w:tc>
          <w:tcPr>
            <w:tcW w:w="1031" w:type="dxa"/>
          </w:tcPr>
          <w:p w14:paraId="28B33509" w14:textId="4F988B71" w:rsidR="007C0FB5" w:rsidRPr="00EC61C3" w:rsidRDefault="007C0FB5" w:rsidP="007C0FB5">
            <w:pPr>
              <w:pStyle w:val="TAC"/>
            </w:pPr>
            <w:r w:rsidRPr="00EC61C3">
              <w:t>-15</w:t>
            </w:r>
          </w:p>
        </w:tc>
        <w:tc>
          <w:tcPr>
            <w:tcW w:w="1031" w:type="dxa"/>
          </w:tcPr>
          <w:p w14:paraId="7E06680B" w14:textId="315A1B6B" w:rsidR="007C0FB5" w:rsidRPr="00EC61C3" w:rsidRDefault="007C0FB5" w:rsidP="007C0FB5">
            <w:pPr>
              <w:pStyle w:val="TAC"/>
            </w:pPr>
            <w:r w:rsidRPr="00EC61C3">
              <w:t>-15</w:t>
            </w:r>
          </w:p>
        </w:tc>
        <w:tc>
          <w:tcPr>
            <w:tcW w:w="1031" w:type="dxa"/>
          </w:tcPr>
          <w:p w14:paraId="56D25CAA" w14:textId="262E83D4" w:rsidR="007C0FB5" w:rsidRPr="00EC61C3" w:rsidRDefault="007C0FB5" w:rsidP="007C0FB5">
            <w:pPr>
              <w:pStyle w:val="TAC"/>
            </w:pPr>
            <w:r w:rsidRPr="00EC61C3">
              <w:t>-14</w:t>
            </w:r>
          </w:p>
        </w:tc>
      </w:tr>
      <w:tr w:rsidR="008438B2" w:rsidRPr="00EC61C3" w14:paraId="4BD6D9FD" w14:textId="77777777" w:rsidTr="001627DC">
        <w:trPr>
          <w:cantSplit/>
          <w:trHeight w:val="189"/>
          <w:jc w:val="center"/>
        </w:trPr>
        <w:tc>
          <w:tcPr>
            <w:tcW w:w="1328" w:type="dxa"/>
            <w:vAlign w:val="center"/>
          </w:tcPr>
          <w:p w14:paraId="471BCF5F" w14:textId="77777777" w:rsidR="008438B2" w:rsidRPr="00EC61C3" w:rsidRDefault="008438B2" w:rsidP="001627DC">
            <w:pPr>
              <w:pStyle w:val="TAL"/>
            </w:pPr>
            <w:r w:rsidRPr="00EC61C3">
              <w:rPr>
                <w:rFonts w:hint="eastAsia"/>
              </w:rPr>
              <w:t xml:space="preserve">SNR on </w:t>
            </w:r>
            <w:r w:rsidRPr="00EC61C3">
              <w:t>other channels and signals</w:t>
            </w:r>
          </w:p>
        </w:tc>
        <w:tc>
          <w:tcPr>
            <w:tcW w:w="1559" w:type="dxa"/>
          </w:tcPr>
          <w:p w14:paraId="10EF550B" w14:textId="77777777" w:rsidR="008438B2" w:rsidRPr="00EC61C3" w:rsidRDefault="008438B2" w:rsidP="001627DC">
            <w:pPr>
              <w:pStyle w:val="TAL"/>
              <w:rPr>
                <w:lang w:val="it-IT"/>
              </w:rPr>
            </w:pPr>
            <w:r w:rsidRPr="00EC61C3">
              <w:rPr>
                <w:noProof/>
                <w:lang w:val="it-IT"/>
              </w:rPr>
              <w:t>Config 1, 2</w:t>
            </w:r>
          </w:p>
        </w:tc>
        <w:tc>
          <w:tcPr>
            <w:tcW w:w="1701" w:type="dxa"/>
          </w:tcPr>
          <w:p w14:paraId="489E3F31" w14:textId="77777777" w:rsidR="008438B2" w:rsidRPr="00EC61C3" w:rsidRDefault="008438B2" w:rsidP="001627DC">
            <w:pPr>
              <w:pStyle w:val="TAC"/>
            </w:pPr>
            <w:r w:rsidRPr="00EC61C3">
              <w:rPr>
                <w:rFonts w:hint="eastAsia"/>
              </w:rPr>
              <w:t>dB</w:t>
            </w:r>
          </w:p>
        </w:tc>
        <w:tc>
          <w:tcPr>
            <w:tcW w:w="5154" w:type="dxa"/>
            <w:gridSpan w:val="5"/>
          </w:tcPr>
          <w:p w14:paraId="79EB1D7A" w14:textId="1F63910E" w:rsidR="008438B2" w:rsidRPr="00EC61C3" w:rsidRDefault="007C0FB5" w:rsidP="001627DC">
            <w:pPr>
              <w:pStyle w:val="TAC"/>
            </w:pPr>
            <w:r w:rsidRPr="00EC61C3">
              <w:t>2</w:t>
            </w:r>
            <w:r w:rsidRPr="00EC61C3">
              <w:rPr>
                <w:vertAlign w:val="superscript"/>
              </w:rPr>
              <w:t>Note 11</w:t>
            </w:r>
          </w:p>
        </w:tc>
      </w:tr>
      <w:tr w:rsidR="008438B2" w:rsidRPr="00EC61C3" w14:paraId="3951DE7D" w14:textId="77777777" w:rsidTr="001627DC">
        <w:trPr>
          <w:cantSplit/>
          <w:trHeight w:val="189"/>
          <w:jc w:val="center"/>
        </w:trPr>
        <w:tc>
          <w:tcPr>
            <w:tcW w:w="1328" w:type="dxa"/>
          </w:tcPr>
          <w:p w14:paraId="0C75A4BE" w14:textId="77777777" w:rsidR="008438B2" w:rsidRPr="00EC61C3" w:rsidRDefault="008438B2" w:rsidP="001627DC">
            <w:pPr>
              <w:pStyle w:val="TAL"/>
            </w:pPr>
            <w:r w:rsidRPr="00EC61C3">
              <w:object w:dxaOrig="420" w:dyaOrig="360" w14:anchorId="5E72241D">
                <v:shape id="_x0000_i1030" type="#_x0000_t75" style="width:21.75pt;height:21.75pt" o:ole="" fillcolor="window">
                  <v:imagedata r:id="rId12" o:title=""/>
                </v:shape>
                <o:OLEObject Type="Embed" ProgID="Equation.3" ShapeID="_x0000_i1030" DrawAspect="Content" ObjectID="_1689714894" r:id="rId20"/>
              </w:object>
            </w:r>
          </w:p>
        </w:tc>
        <w:tc>
          <w:tcPr>
            <w:tcW w:w="1559" w:type="dxa"/>
          </w:tcPr>
          <w:p w14:paraId="183DBABC" w14:textId="77777777" w:rsidR="008438B2" w:rsidRPr="00EC61C3" w:rsidRDefault="008438B2" w:rsidP="001627DC">
            <w:pPr>
              <w:pStyle w:val="TAL"/>
              <w:rPr>
                <w:lang w:val="it-IT"/>
              </w:rPr>
            </w:pPr>
            <w:r w:rsidRPr="00EC61C3">
              <w:rPr>
                <w:lang w:val="it-IT"/>
              </w:rPr>
              <w:t>Config 1, 2</w:t>
            </w:r>
          </w:p>
        </w:tc>
        <w:tc>
          <w:tcPr>
            <w:tcW w:w="1701" w:type="dxa"/>
          </w:tcPr>
          <w:p w14:paraId="13316A22" w14:textId="77777777" w:rsidR="008438B2" w:rsidRPr="00EC61C3" w:rsidRDefault="008438B2" w:rsidP="001627DC">
            <w:pPr>
              <w:pStyle w:val="TAC"/>
            </w:pPr>
            <w:r w:rsidRPr="00EC61C3">
              <w:t>dBm/15KHz</w:t>
            </w:r>
          </w:p>
        </w:tc>
        <w:tc>
          <w:tcPr>
            <w:tcW w:w="5154" w:type="dxa"/>
            <w:gridSpan w:val="5"/>
          </w:tcPr>
          <w:p w14:paraId="69C157CA" w14:textId="77777777" w:rsidR="008438B2" w:rsidRPr="00EC61C3" w:rsidRDefault="008438B2" w:rsidP="001627DC">
            <w:pPr>
              <w:pStyle w:val="TAC"/>
            </w:pPr>
            <w:r w:rsidRPr="00EC61C3">
              <w:t>-104.7</w:t>
            </w:r>
          </w:p>
        </w:tc>
      </w:tr>
      <w:tr w:rsidR="008438B2" w:rsidRPr="00EC61C3" w14:paraId="11B174D4" w14:textId="77777777" w:rsidTr="001627DC">
        <w:trPr>
          <w:cantSplit/>
          <w:trHeight w:val="207"/>
          <w:jc w:val="center"/>
        </w:trPr>
        <w:tc>
          <w:tcPr>
            <w:tcW w:w="2887" w:type="dxa"/>
            <w:gridSpan w:val="2"/>
          </w:tcPr>
          <w:p w14:paraId="14D12FCA" w14:textId="77777777" w:rsidR="008438B2" w:rsidRPr="00EC61C3" w:rsidRDefault="008438B2" w:rsidP="001627DC">
            <w:pPr>
              <w:pStyle w:val="TAL"/>
            </w:pPr>
            <w:r w:rsidRPr="00EC61C3">
              <w:t>Propagation condition</w:t>
            </w:r>
          </w:p>
        </w:tc>
        <w:tc>
          <w:tcPr>
            <w:tcW w:w="1701" w:type="dxa"/>
          </w:tcPr>
          <w:p w14:paraId="38230BB6" w14:textId="77777777" w:rsidR="008438B2" w:rsidRPr="00EC61C3" w:rsidRDefault="008438B2" w:rsidP="001627DC">
            <w:pPr>
              <w:pStyle w:val="TAC"/>
            </w:pPr>
          </w:p>
        </w:tc>
        <w:tc>
          <w:tcPr>
            <w:tcW w:w="5154" w:type="dxa"/>
            <w:gridSpan w:val="5"/>
            <w:shd w:val="clear" w:color="auto" w:fill="auto"/>
          </w:tcPr>
          <w:p w14:paraId="338508DA" w14:textId="796F1BDD" w:rsidR="008438B2" w:rsidRPr="00EC61C3" w:rsidRDefault="008438B2" w:rsidP="001627DC">
            <w:pPr>
              <w:pStyle w:val="TAC"/>
            </w:pPr>
            <w:r w:rsidRPr="00EC61C3">
              <w:rPr>
                <w:rFonts w:eastAsia="ＭＳ 明朝"/>
              </w:rPr>
              <w:t>TDL-A 30ns 75Hz</w:t>
            </w:r>
          </w:p>
        </w:tc>
      </w:tr>
      <w:tr w:rsidR="008438B2" w:rsidRPr="00EC61C3" w14:paraId="6A82FA12" w14:textId="77777777" w:rsidTr="001627DC">
        <w:trPr>
          <w:cantSplit/>
          <w:trHeight w:val="2119"/>
          <w:jc w:val="center"/>
        </w:trPr>
        <w:tc>
          <w:tcPr>
            <w:tcW w:w="9742" w:type="dxa"/>
            <w:gridSpan w:val="8"/>
          </w:tcPr>
          <w:p w14:paraId="5FDBB67D" w14:textId="77777777" w:rsidR="008438B2" w:rsidRPr="00EC61C3" w:rsidRDefault="008438B2" w:rsidP="007C0FB5">
            <w:pPr>
              <w:pStyle w:val="TAN"/>
            </w:pPr>
            <w:r w:rsidRPr="00EC61C3">
              <w:t>Note 1:</w:t>
            </w:r>
            <w:r w:rsidRPr="00EC61C3">
              <w:tab/>
              <w:t>OCNG shall be used such that the resources in Cell 2 are fully allocated and a constant total transmitted power spectral density is achieved for all OFDM symbols.</w:t>
            </w:r>
          </w:p>
          <w:p w14:paraId="0AF4D293" w14:textId="77777777" w:rsidR="008438B2" w:rsidRPr="00EC61C3" w:rsidRDefault="008438B2" w:rsidP="007C0FB5">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6D3EF9DC" w14:textId="77777777" w:rsidR="008438B2" w:rsidRPr="00EC61C3" w:rsidRDefault="008438B2" w:rsidP="007C0FB5">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2404706C" w14:textId="77777777" w:rsidR="008438B2" w:rsidRPr="00EC61C3" w:rsidRDefault="008438B2" w:rsidP="007C0FB5">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5959B0AE" w14:textId="77777777" w:rsidR="008438B2" w:rsidRPr="00EC61C3" w:rsidRDefault="008438B2" w:rsidP="007C0FB5">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60DBEE0F" w14:textId="77777777" w:rsidR="008438B2" w:rsidRPr="00EC61C3" w:rsidRDefault="008438B2" w:rsidP="007C0FB5">
            <w:pPr>
              <w:pStyle w:val="TAN"/>
            </w:pPr>
            <w:r w:rsidRPr="00EC61C3">
              <w:t>Note 6:</w:t>
            </w:r>
            <w:r w:rsidRPr="00EC61C3">
              <w:tab/>
              <w:t>The signal contains PDCCH for UEs other than the device under test as part of OCNG.</w:t>
            </w:r>
          </w:p>
          <w:p w14:paraId="70489009" w14:textId="77777777" w:rsidR="008438B2" w:rsidRPr="00EC61C3" w:rsidRDefault="008438B2" w:rsidP="007C0FB5">
            <w:pPr>
              <w:pStyle w:val="TAN"/>
            </w:pPr>
            <w:r w:rsidRPr="00EC61C3">
              <w:t>Note 7:</w:t>
            </w:r>
            <w:r w:rsidRPr="00EC61C3">
              <w:tab/>
              <w:t xml:space="preserve">SNR levels correspond to the signal to noise ratio over the SSS </w:t>
            </w:r>
            <w:proofErr w:type="spellStart"/>
            <w:r w:rsidRPr="00EC61C3">
              <w:t>REs.</w:t>
            </w:r>
            <w:proofErr w:type="spellEnd"/>
          </w:p>
          <w:p w14:paraId="2ACA9A43" w14:textId="77777777" w:rsidR="008438B2" w:rsidRPr="00EC61C3" w:rsidRDefault="008438B2" w:rsidP="007C0FB5">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184DDFF2" w14:textId="04AB9945" w:rsidR="00B43AB7" w:rsidRPr="00EC61C3" w:rsidRDefault="008438B2" w:rsidP="007C0FB5">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52F27F03" w14:textId="1674287A" w:rsidR="007C0FB5" w:rsidRPr="00EC61C3" w:rsidRDefault="00B43AB7" w:rsidP="007C0FB5">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398CD2E2" w14:textId="49C07E95" w:rsidR="008438B2" w:rsidRPr="00EC61C3" w:rsidRDefault="007C0FB5" w:rsidP="007C0FB5">
            <w:pPr>
              <w:pStyle w:val="TAN"/>
            </w:pPr>
            <w:r w:rsidRPr="00EC61C3">
              <w:t>Note 11:</w:t>
            </w:r>
            <w:r w:rsidRPr="00EC61C3">
              <w:tab/>
              <w:t>This value allows up to 1dB degradation from applied SNR to UE baseband</w:t>
            </w:r>
          </w:p>
        </w:tc>
      </w:tr>
    </w:tbl>
    <w:p w14:paraId="3DC079CD" w14:textId="77777777" w:rsidR="008438B2" w:rsidRPr="00EC61C3" w:rsidRDefault="008438B2" w:rsidP="008438B2">
      <w:pPr>
        <w:spacing w:after="120"/>
        <w:rPr>
          <w:rFonts w:eastAsia="ＭＳ 明朝"/>
        </w:rPr>
      </w:pPr>
    </w:p>
    <w:p w14:paraId="743BF3C6" w14:textId="77777777" w:rsidR="007C0059" w:rsidRPr="00EC61C3" w:rsidRDefault="007C0059" w:rsidP="007C0059">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47F10" w:rsidRPr="00EC61C3" w14:paraId="743BF3C9" w14:textId="77777777" w:rsidTr="008053C9">
        <w:trPr>
          <w:trHeight w:val="210"/>
          <w:jc w:val="center"/>
        </w:trPr>
        <w:tc>
          <w:tcPr>
            <w:tcW w:w="3075" w:type="dxa"/>
            <w:vMerge w:val="restart"/>
            <w:vAlign w:val="center"/>
          </w:tcPr>
          <w:p w14:paraId="743BF3C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Field</w:t>
            </w:r>
          </w:p>
        </w:tc>
        <w:tc>
          <w:tcPr>
            <w:tcW w:w="1219" w:type="dxa"/>
          </w:tcPr>
          <w:p w14:paraId="743BF3C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Test 1</w:t>
            </w:r>
          </w:p>
        </w:tc>
      </w:tr>
      <w:tr w:rsidR="00147F10" w:rsidRPr="00EC61C3" w14:paraId="743BF3CC" w14:textId="77777777" w:rsidTr="008053C9">
        <w:trPr>
          <w:trHeight w:val="210"/>
          <w:jc w:val="center"/>
        </w:trPr>
        <w:tc>
          <w:tcPr>
            <w:tcW w:w="3075" w:type="dxa"/>
            <w:vMerge/>
            <w:vAlign w:val="center"/>
          </w:tcPr>
          <w:p w14:paraId="743BF3CA" w14:textId="77777777" w:rsidR="007C0059" w:rsidRPr="00EC61C3" w:rsidRDefault="007C0059" w:rsidP="008053C9">
            <w:pPr>
              <w:keepNext/>
              <w:keepLines/>
              <w:spacing w:after="0"/>
              <w:jc w:val="center"/>
              <w:rPr>
                <w:rFonts w:ascii="Arial" w:hAnsi="Arial"/>
                <w:b/>
                <w:sz w:val="18"/>
              </w:rPr>
            </w:pPr>
          </w:p>
        </w:tc>
        <w:tc>
          <w:tcPr>
            <w:tcW w:w="1219" w:type="dxa"/>
          </w:tcPr>
          <w:p w14:paraId="743BF3CB"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Value</w:t>
            </w:r>
          </w:p>
        </w:tc>
      </w:tr>
      <w:tr w:rsidR="00147F10" w:rsidRPr="00EC61C3" w14:paraId="743BF3CF" w14:textId="77777777" w:rsidTr="008053C9">
        <w:trPr>
          <w:jc w:val="center"/>
        </w:trPr>
        <w:tc>
          <w:tcPr>
            <w:tcW w:w="3075" w:type="dxa"/>
            <w:vAlign w:val="center"/>
          </w:tcPr>
          <w:p w14:paraId="743BF3CD" w14:textId="77777777" w:rsidR="007C0059" w:rsidRPr="00EC61C3" w:rsidRDefault="007C0059" w:rsidP="008053C9">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743BF3C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0</w:t>
            </w:r>
          </w:p>
        </w:tc>
      </w:tr>
      <w:tr w:rsidR="007C0059" w:rsidRPr="00EC61C3" w14:paraId="743BF3D1" w14:textId="77777777" w:rsidTr="008053C9">
        <w:trPr>
          <w:jc w:val="center"/>
        </w:trPr>
        <w:tc>
          <w:tcPr>
            <w:tcW w:w="4294" w:type="dxa"/>
            <w:gridSpan w:val="2"/>
            <w:vAlign w:val="center"/>
          </w:tcPr>
          <w:p w14:paraId="743BF3D0"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743BF3D2" w14:textId="77777777" w:rsidR="007C0059" w:rsidRPr="00EC61C3" w:rsidRDefault="007C0059" w:rsidP="007C0059"/>
    <w:p w14:paraId="743BF3D3" w14:textId="77777777" w:rsidR="007C0059" w:rsidRPr="00EC61C3" w:rsidRDefault="007C0059" w:rsidP="007C0059">
      <w:pPr>
        <w:keepNext/>
        <w:keepLines/>
        <w:spacing w:before="60"/>
        <w:jc w:val="center"/>
        <w:rPr>
          <w:rFonts w:ascii="Arial" w:hAnsi="Arial"/>
          <w:b/>
        </w:rPr>
      </w:pPr>
      <w:r w:rsidRPr="00EC61C3">
        <w:rPr>
          <w:rFonts w:ascii="Arial" w:eastAsia="Malgun Gothic" w:hAnsi="Arial"/>
          <w:b/>
          <w:kern w:val="20"/>
        </w:rPr>
        <w:t xml:space="preserve">Table A.5.5.1.8.1-4: </w:t>
      </w:r>
      <w:r w:rsidRPr="00EC61C3">
        <w:rPr>
          <w:rFonts w:ascii="Arial" w:hAnsi="Arial"/>
          <w:b/>
        </w:rPr>
        <w:t>Void</w:t>
      </w:r>
    </w:p>
    <w:p w14:paraId="743BF3D4" w14:textId="77777777" w:rsidR="007C0059" w:rsidRPr="00EC61C3" w:rsidRDefault="007C0059" w:rsidP="007C0059">
      <w:pPr>
        <w:keepNext/>
        <w:keepLines/>
        <w:spacing w:before="60"/>
        <w:jc w:val="center"/>
        <w:rPr>
          <w:rFonts w:ascii="Arial" w:hAnsi="Arial"/>
          <w:b/>
        </w:rPr>
      </w:pPr>
      <w:r w:rsidRPr="00EC61C3">
        <w:rPr>
          <w:rFonts w:ascii="Arial" w:hAnsi="Arial"/>
          <w:b/>
        </w:rPr>
        <w:t>Table A.5.5.1.8.1-5: Void</w:t>
      </w:r>
    </w:p>
    <w:p w14:paraId="743BF3D5" w14:textId="77777777" w:rsidR="007C0059" w:rsidRPr="00EC61C3" w:rsidRDefault="007C0059" w:rsidP="007C0059">
      <w:pPr>
        <w:keepNext/>
        <w:keepLines/>
        <w:spacing w:before="60"/>
        <w:jc w:val="center"/>
        <w:rPr>
          <w:rFonts w:ascii="Arial" w:hAnsi="Arial"/>
          <w:b/>
        </w:rPr>
      </w:pPr>
      <w:r w:rsidRPr="00EC61C3">
        <w:rPr>
          <w:rFonts w:ascii="Arial" w:hAnsi="Arial"/>
          <w:b/>
        </w:rPr>
        <w:t>Table A.5.5.1.8.1-6: Void</w:t>
      </w:r>
    </w:p>
    <w:p w14:paraId="743BF3D6" w14:textId="77777777" w:rsidR="007C0059" w:rsidRPr="00EC61C3" w:rsidRDefault="007C0059" w:rsidP="007C0059">
      <w:pPr>
        <w:keepNext/>
        <w:keepLines/>
        <w:spacing w:before="60"/>
        <w:jc w:val="center"/>
        <w:rPr>
          <w:rFonts w:ascii="Arial" w:hAnsi="Arial"/>
          <w:b/>
        </w:rPr>
      </w:pPr>
    </w:p>
    <w:p w14:paraId="743BF3D7" w14:textId="77777777" w:rsidR="007C0059" w:rsidRPr="00EC61C3" w:rsidRDefault="007C0059" w:rsidP="007C0059">
      <w:pPr>
        <w:keepNext/>
        <w:keepLines/>
        <w:spacing w:before="60"/>
        <w:jc w:val="center"/>
        <w:rPr>
          <w:rFonts w:ascii="Arial" w:hAnsi="Arial"/>
          <w:b/>
        </w:rPr>
      </w:pPr>
      <w:r w:rsidRPr="00EC61C3">
        <w:rPr>
          <w:rFonts w:ascii="Arial" w:hAnsi="Arial"/>
          <w:b/>
          <w:noProof/>
          <w:lang w:eastAsia="zh-CN"/>
        </w:rPr>
        <w:drawing>
          <wp:inline distT="0" distB="0" distL="0" distR="0" wp14:anchorId="743C34AF" wp14:editId="743C34B0">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43BF3D8" w14:textId="77777777" w:rsidR="007C0059" w:rsidRPr="00EC61C3" w:rsidRDefault="007C0059" w:rsidP="007C0059">
      <w:pPr>
        <w:keepLines/>
        <w:spacing w:after="240"/>
        <w:jc w:val="center"/>
        <w:rPr>
          <w:rFonts w:ascii="Arial" w:hAnsi="Arial"/>
          <w:b/>
        </w:rPr>
      </w:pPr>
      <w:r w:rsidRPr="00EC61C3">
        <w:rPr>
          <w:rFonts w:ascii="Arial" w:hAnsi="Arial"/>
          <w:b/>
        </w:rPr>
        <w:t>Figure A.5.5.1.8.1-1: SNR variation for CSI-RS in-sync testing</w:t>
      </w:r>
    </w:p>
    <w:p w14:paraId="743BF3D9" w14:textId="77777777" w:rsidR="007C0059" w:rsidRPr="00EC61C3" w:rsidRDefault="007C0059" w:rsidP="007C0059">
      <w:pPr>
        <w:rPr>
          <w:rFonts w:eastAsia="Malgun Gothic"/>
          <w:lang w:eastAsia="ko-KR"/>
        </w:rPr>
      </w:pPr>
    </w:p>
    <w:p w14:paraId="743BF3DA" w14:textId="4A4AD4A0" w:rsidR="007C0059" w:rsidRPr="00EC61C3" w:rsidRDefault="00C93204" w:rsidP="00C93204">
      <w:pPr>
        <w:pStyle w:val="5"/>
        <w:rPr>
          <w:snapToGrid w:val="0"/>
        </w:rPr>
      </w:pPr>
      <w:bookmarkStart w:id="840" w:name="_Toc535476365"/>
      <w:r w:rsidRPr="00EC61C3">
        <w:rPr>
          <w:snapToGrid w:val="0"/>
        </w:rPr>
        <w:t>A.5.5.1.8.2</w:t>
      </w:r>
      <w:r w:rsidR="007C0059" w:rsidRPr="00EC61C3">
        <w:rPr>
          <w:snapToGrid w:val="0"/>
        </w:rPr>
        <w:tab/>
        <w:t>Test Requirements</w:t>
      </w:r>
      <w:bookmarkEnd w:id="840"/>
    </w:p>
    <w:p w14:paraId="743BF3DB" w14:textId="77777777" w:rsidR="007C0059" w:rsidRPr="00EC61C3" w:rsidRDefault="007C0059" w:rsidP="007C0059">
      <w:r w:rsidRPr="00EC61C3">
        <w:t>The UE behaviour in each test during time durations T1, T2, T3, T4 and T5 shall be as follows:</w:t>
      </w:r>
    </w:p>
    <w:p w14:paraId="743BF3DC" w14:textId="77777777" w:rsidR="007C0059" w:rsidRPr="00EC61C3" w:rsidRDefault="007C0059" w:rsidP="007C0059">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743BF3DD" w14:textId="77777777" w:rsidR="007C0059" w:rsidRPr="00EC61C3" w:rsidRDefault="007C0059" w:rsidP="007C0059">
      <w:r w:rsidRPr="00EC61C3">
        <w:t>The rate of correct events observed during repeated tests shall be at least 90%.</w:t>
      </w:r>
    </w:p>
    <w:p w14:paraId="6746E1F5" w14:textId="77777777" w:rsidR="001F0861" w:rsidRDefault="001F0861" w:rsidP="001F086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E51C22F" w14:textId="77777777" w:rsidR="00B018AA" w:rsidRPr="00A62BB0" w:rsidRDefault="00B018AA" w:rsidP="00B018AA">
      <w:pPr>
        <w:pStyle w:val="40"/>
      </w:pPr>
      <w:r w:rsidRPr="009264FA">
        <w:lastRenderedPageBreak/>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61936535" w14:textId="77777777" w:rsidR="00B018AA" w:rsidRPr="00A62BB0" w:rsidRDefault="00B018AA" w:rsidP="00B018AA">
      <w:pPr>
        <w:pStyle w:val="5"/>
        <w:rPr>
          <w:snapToGrid w:val="0"/>
          <w:lang w:eastAsia="zh-CN"/>
        </w:rPr>
      </w:pPr>
      <w:bookmarkStart w:id="841" w:name="_Toc535476709"/>
      <w:r w:rsidRPr="009264FA">
        <w:rPr>
          <w:snapToGrid w:val="0"/>
          <w:lang w:eastAsia="zh-CN"/>
        </w:rPr>
        <w:t>A.7.5.1.5.1</w:t>
      </w:r>
      <w:r w:rsidRPr="00A62BB0">
        <w:rPr>
          <w:snapToGrid w:val="0"/>
          <w:lang w:eastAsia="zh-CN"/>
        </w:rPr>
        <w:tab/>
        <w:t>Test Purpose and Environment</w:t>
      </w:r>
      <w:bookmarkEnd w:id="841"/>
    </w:p>
    <w:p w14:paraId="6E9E7DD0" w14:textId="77777777" w:rsidR="00B018AA" w:rsidRPr="00A62BB0" w:rsidRDefault="00B018AA" w:rsidP="00B018AA">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514D936A" w14:textId="77777777" w:rsidR="00B018AA" w:rsidRPr="00A62BB0" w:rsidRDefault="00B018AA" w:rsidP="00B018AA">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p>
    <w:p w14:paraId="281D3748" w14:textId="77777777" w:rsidR="00B018AA" w:rsidRPr="00A62BB0" w:rsidRDefault="00B018AA" w:rsidP="00B018AA">
      <w:pPr>
        <w:keepNext/>
        <w:keepLines/>
        <w:spacing w:before="60"/>
        <w:jc w:val="center"/>
        <w:rPr>
          <w:rFonts w:ascii="Arial" w:hAnsi="Arial"/>
          <w:b/>
        </w:rPr>
      </w:pPr>
      <w:r w:rsidRPr="00A62BB0">
        <w:rPr>
          <w:rFonts w:ascii="Arial" w:hAnsi="Arial"/>
          <w:b/>
        </w:rPr>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8AA" w:rsidRPr="00A62BB0" w14:paraId="1E02CA47" w14:textId="77777777" w:rsidTr="001E6E97">
        <w:trPr>
          <w:trHeight w:val="267"/>
          <w:jc w:val="center"/>
        </w:trPr>
        <w:tc>
          <w:tcPr>
            <w:tcW w:w="2265" w:type="dxa"/>
            <w:shd w:val="clear" w:color="auto" w:fill="auto"/>
          </w:tcPr>
          <w:p w14:paraId="03DE7C9B"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95F09AC"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Description</w:t>
            </w:r>
          </w:p>
        </w:tc>
      </w:tr>
      <w:tr w:rsidR="00B018AA" w:rsidRPr="00A62BB0" w14:paraId="70307505" w14:textId="77777777" w:rsidTr="001E6E97">
        <w:trPr>
          <w:trHeight w:val="270"/>
          <w:jc w:val="center"/>
        </w:trPr>
        <w:tc>
          <w:tcPr>
            <w:tcW w:w="2265" w:type="dxa"/>
            <w:shd w:val="clear" w:color="auto" w:fill="auto"/>
          </w:tcPr>
          <w:p w14:paraId="6C16C182" w14:textId="77777777" w:rsidR="00B018AA" w:rsidRPr="00A62BB0" w:rsidRDefault="00B018AA" w:rsidP="001E6E97">
            <w:pPr>
              <w:keepNext/>
              <w:keepLines/>
              <w:spacing w:after="0"/>
              <w:rPr>
                <w:rFonts w:ascii="Arial" w:hAnsi="Arial"/>
                <w:sz w:val="18"/>
              </w:rPr>
            </w:pPr>
            <w:r w:rsidRPr="00A62BB0">
              <w:rPr>
                <w:rFonts w:ascii="Arial" w:hAnsi="Arial"/>
                <w:sz w:val="18"/>
              </w:rPr>
              <w:t>1</w:t>
            </w:r>
          </w:p>
        </w:tc>
        <w:tc>
          <w:tcPr>
            <w:tcW w:w="6905" w:type="dxa"/>
            <w:shd w:val="clear" w:color="auto" w:fill="auto"/>
          </w:tcPr>
          <w:p w14:paraId="400A8F83" w14:textId="77777777" w:rsidR="00B018AA" w:rsidRPr="00A62BB0" w:rsidRDefault="00B018AA" w:rsidP="001E6E97">
            <w:pPr>
              <w:keepNext/>
              <w:keepLines/>
              <w:spacing w:after="0"/>
              <w:rPr>
                <w:rFonts w:ascii="Arial" w:hAnsi="Arial"/>
                <w:sz w:val="18"/>
              </w:rPr>
            </w:pPr>
            <w:r w:rsidRPr="00A62BB0">
              <w:rPr>
                <w:rFonts w:ascii="Arial" w:hAnsi="Arial"/>
                <w:sz w:val="18"/>
              </w:rPr>
              <w:t>TDD duplex mode, 120 kHz SSB SCS, 100 MHz bandwidth</w:t>
            </w:r>
          </w:p>
        </w:tc>
      </w:tr>
    </w:tbl>
    <w:p w14:paraId="0E063841" w14:textId="77777777" w:rsidR="00B018AA" w:rsidRPr="00A62BB0" w:rsidRDefault="00B018AA" w:rsidP="00B018AA">
      <w:pPr>
        <w:spacing w:before="120"/>
      </w:pPr>
    </w:p>
    <w:p w14:paraId="1FA8DDC6" w14:textId="77777777" w:rsidR="00B018AA" w:rsidRPr="00A62BB0" w:rsidRDefault="00B018AA" w:rsidP="00B018AA">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B018AA" w:rsidRPr="00A62BB0" w14:paraId="5DD0ED51" w14:textId="77777777" w:rsidTr="001E6E97">
        <w:trPr>
          <w:trHeight w:val="164"/>
          <w:jc w:val="center"/>
        </w:trPr>
        <w:tc>
          <w:tcPr>
            <w:tcW w:w="2728" w:type="pct"/>
            <w:gridSpan w:val="2"/>
            <w:vMerge w:val="restart"/>
            <w:shd w:val="clear" w:color="auto" w:fill="auto"/>
          </w:tcPr>
          <w:p w14:paraId="2C50A556"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CE394C2"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1CE9904"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37036417" w14:textId="77777777" w:rsidTr="001E6E97">
        <w:trPr>
          <w:trHeight w:val="74"/>
          <w:jc w:val="center"/>
        </w:trPr>
        <w:tc>
          <w:tcPr>
            <w:tcW w:w="2728" w:type="pct"/>
            <w:gridSpan w:val="2"/>
            <w:vMerge/>
            <w:shd w:val="clear" w:color="auto" w:fill="auto"/>
          </w:tcPr>
          <w:p w14:paraId="332D257A" w14:textId="77777777" w:rsidR="00B018AA" w:rsidRPr="00A62BB0" w:rsidRDefault="00B018AA" w:rsidP="001E6E97">
            <w:pPr>
              <w:keepNext/>
              <w:keepLines/>
              <w:spacing w:after="0"/>
              <w:jc w:val="center"/>
              <w:rPr>
                <w:rFonts w:ascii="Arial" w:hAnsi="Arial"/>
                <w:b/>
                <w:sz w:val="18"/>
              </w:rPr>
            </w:pPr>
          </w:p>
        </w:tc>
        <w:tc>
          <w:tcPr>
            <w:tcW w:w="677" w:type="pct"/>
            <w:vMerge/>
            <w:shd w:val="clear" w:color="auto" w:fill="auto"/>
          </w:tcPr>
          <w:p w14:paraId="6603861F" w14:textId="77777777" w:rsidR="00B018AA" w:rsidRPr="00A62BB0" w:rsidRDefault="00B018AA" w:rsidP="001E6E97">
            <w:pPr>
              <w:keepNext/>
              <w:keepLines/>
              <w:spacing w:after="0"/>
              <w:jc w:val="center"/>
              <w:rPr>
                <w:rFonts w:ascii="Arial" w:hAnsi="Arial"/>
                <w:b/>
                <w:sz w:val="18"/>
              </w:rPr>
            </w:pPr>
          </w:p>
        </w:tc>
        <w:tc>
          <w:tcPr>
            <w:tcW w:w="1595" w:type="pct"/>
            <w:shd w:val="clear" w:color="auto" w:fill="auto"/>
          </w:tcPr>
          <w:p w14:paraId="303D3412"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01F01C61" w14:textId="77777777" w:rsidTr="001E6E97">
        <w:trPr>
          <w:trHeight w:val="64"/>
          <w:jc w:val="center"/>
        </w:trPr>
        <w:tc>
          <w:tcPr>
            <w:tcW w:w="2728" w:type="pct"/>
            <w:gridSpan w:val="2"/>
            <w:shd w:val="clear" w:color="auto" w:fill="auto"/>
          </w:tcPr>
          <w:p w14:paraId="1823A01F"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29C28FF8"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819D43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Cell 1</w:t>
            </w:r>
          </w:p>
        </w:tc>
      </w:tr>
      <w:tr w:rsidR="00B018AA" w:rsidRPr="00A62BB0" w14:paraId="26AE8AE2" w14:textId="77777777" w:rsidTr="001E6E97">
        <w:trPr>
          <w:trHeight w:val="164"/>
          <w:jc w:val="center"/>
        </w:trPr>
        <w:tc>
          <w:tcPr>
            <w:tcW w:w="2728" w:type="pct"/>
            <w:gridSpan w:val="2"/>
            <w:shd w:val="clear" w:color="auto" w:fill="auto"/>
          </w:tcPr>
          <w:p w14:paraId="737D5E25" w14:textId="77777777" w:rsidR="00B018AA" w:rsidRPr="00A62BB0" w:rsidRDefault="00B018AA" w:rsidP="001E6E9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B91B864"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05BA3F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A044CF" w:rsidRPr="00A62BB0" w14:paraId="2D0D806F" w14:textId="77777777" w:rsidTr="001E6E97">
        <w:trPr>
          <w:trHeight w:val="93"/>
          <w:jc w:val="center"/>
          <w:ins w:id="842" w:author="Rose, Ian" w:date="2021-07-20T12:13:00Z"/>
        </w:trPr>
        <w:tc>
          <w:tcPr>
            <w:tcW w:w="1072" w:type="pct"/>
            <w:shd w:val="clear" w:color="auto" w:fill="auto"/>
          </w:tcPr>
          <w:p w14:paraId="039DC162" w14:textId="51118848" w:rsidR="00A044CF" w:rsidRPr="00A62BB0" w:rsidRDefault="00A044CF" w:rsidP="00A044CF">
            <w:pPr>
              <w:keepNext/>
              <w:keepLines/>
              <w:spacing w:after="0"/>
              <w:rPr>
                <w:ins w:id="843" w:author="Rose, Ian" w:date="2021-07-20T12:13:00Z"/>
                <w:rFonts w:ascii="Arial" w:hAnsi="Arial"/>
                <w:sz w:val="18"/>
                <w:lang w:val="it-IT"/>
              </w:rPr>
            </w:pPr>
            <w:proofErr w:type="spellStart"/>
            <w:ins w:id="844" w:author="Rose, Ian" w:date="2021-07-20T12:13:00Z">
              <w:r w:rsidRPr="005645CE">
                <w:rPr>
                  <w:rFonts w:ascii="Arial" w:hAnsi="Arial"/>
                  <w:sz w:val="18"/>
                  <w:rPrChange w:id="845" w:author="Rose, Ian" w:date="2021-06-28T12:18:00Z">
                    <w:rPr>
                      <w:rFonts w:cs="Arial"/>
                      <w:szCs w:val="16"/>
                    </w:rPr>
                  </w:rPrChange>
                </w:rPr>
                <w:t>BW</w:t>
              </w:r>
              <w:r w:rsidRPr="005645CE">
                <w:rPr>
                  <w:rFonts w:ascii="Arial" w:hAnsi="Arial"/>
                  <w:sz w:val="18"/>
                  <w:vertAlign w:val="subscript"/>
                  <w:rPrChange w:id="846" w:author="Rose, Ian" w:date="2021-06-28T12:18:00Z">
                    <w:rPr>
                      <w:rFonts w:cs="Arial"/>
                      <w:szCs w:val="16"/>
                      <w:vertAlign w:val="subscript"/>
                    </w:rPr>
                  </w:rPrChange>
                </w:rPr>
                <w:t>channel</w:t>
              </w:r>
              <w:proofErr w:type="spellEnd"/>
            </w:ins>
          </w:p>
        </w:tc>
        <w:tc>
          <w:tcPr>
            <w:tcW w:w="1656" w:type="pct"/>
            <w:shd w:val="clear" w:color="auto" w:fill="auto"/>
          </w:tcPr>
          <w:p w14:paraId="56107BCE" w14:textId="559CF6DE" w:rsidR="00A044CF" w:rsidRPr="00A62BB0" w:rsidRDefault="00A044CF" w:rsidP="00A044CF">
            <w:pPr>
              <w:keepNext/>
              <w:keepLines/>
              <w:spacing w:after="0"/>
              <w:rPr>
                <w:ins w:id="847" w:author="Rose, Ian" w:date="2021-07-20T12:13:00Z"/>
                <w:rFonts w:ascii="Arial" w:hAnsi="Arial"/>
                <w:sz w:val="18"/>
                <w:lang w:val="it-IT"/>
              </w:rPr>
            </w:pPr>
            <w:ins w:id="848" w:author="Rose, Ian" w:date="2021-07-20T12:13:00Z">
              <w:r w:rsidRPr="005645CE">
                <w:rPr>
                  <w:rFonts w:ascii="Arial" w:hAnsi="Arial"/>
                  <w:sz w:val="18"/>
                  <w:rPrChange w:id="849" w:author="Rose, Ian" w:date="2021-06-28T12:18:00Z">
                    <w:rPr/>
                  </w:rPrChange>
                </w:rPr>
                <w:t>Config 1</w:t>
              </w:r>
            </w:ins>
          </w:p>
        </w:tc>
        <w:tc>
          <w:tcPr>
            <w:tcW w:w="677" w:type="pct"/>
            <w:shd w:val="clear" w:color="auto" w:fill="auto"/>
          </w:tcPr>
          <w:p w14:paraId="516A784F" w14:textId="77777777" w:rsidR="00A044CF" w:rsidRPr="00A62BB0" w:rsidRDefault="00A044CF" w:rsidP="00A044CF">
            <w:pPr>
              <w:keepNext/>
              <w:keepLines/>
              <w:spacing w:after="0"/>
              <w:jc w:val="center"/>
              <w:rPr>
                <w:ins w:id="850" w:author="Rose, Ian" w:date="2021-07-20T12:13:00Z"/>
                <w:rFonts w:ascii="Arial" w:hAnsi="Arial"/>
                <w:sz w:val="18"/>
                <w:lang w:val="it-IT"/>
              </w:rPr>
            </w:pPr>
          </w:p>
        </w:tc>
        <w:tc>
          <w:tcPr>
            <w:tcW w:w="1595" w:type="pct"/>
            <w:shd w:val="clear" w:color="auto" w:fill="auto"/>
          </w:tcPr>
          <w:p w14:paraId="7C964CCE" w14:textId="06A2763E" w:rsidR="00A044CF" w:rsidRPr="00A62BB0" w:rsidRDefault="00A044CF" w:rsidP="00A044CF">
            <w:pPr>
              <w:keepNext/>
              <w:keepLines/>
              <w:spacing w:after="0"/>
              <w:jc w:val="center"/>
              <w:rPr>
                <w:ins w:id="851" w:author="Rose, Ian" w:date="2021-07-20T12:13:00Z"/>
                <w:rFonts w:ascii="Arial" w:hAnsi="Arial"/>
                <w:sz w:val="18"/>
              </w:rPr>
            </w:pPr>
            <w:ins w:id="852" w:author="Rose, Ian" w:date="2021-07-20T12:13:00Z">
              <w:r w:rsidRPr="005645CE">
                <w:rPr>
                  <w:rFonts w:ascii="Arial" w:hAnsi="Arial"/>
                  <w:sz w:val="18"/>
                  <w:rPrChange w:id="853" w:author="Rose, Ian" w:date="2021-06-28T12:17:00Z">
                    <w:rPr>
                      <w:rFonts w:eastAsia="Malgun Gothic"/>
                      <w:szCs w:val="18"/>
                    </w:rPr>
                  </w:rPrChange>
                </w:rPr>
                <w:t>10</w:t>
              </w:r>
              <w:r w:rsidRPr="005645CE">
                <w:rPr>
                  <w:rFonts w:ascii="Arial" w:hAnsi="Arial"/>
                  <w:sz w:val="18"/>
                  <w:rPrChange w:id="854" w:author="Rose, Ian" w:date="2021-06-28T12:17:00Z">
                    <w:rPr>
                      <w:szCs w:val="18"/>
                      <w:lang w:eastAsia="zh-CN"/>
                    </w:rPr>
                  </w:rPrChange>
                </w:rPr>
                <w:t>0</w:t>
              </w:r>
              <w:r w:rsidRPr="005645CE">
                <w:rPr>
                  <w:rFonts w:ascii="Arial" w:hAnsi="Arial"/>
                  <w:sz w:val="18"/>
                  <w:rPrChange w:id="855" w:author="Rose, Ian" w:date="2021-06-28T12:17:00Z">
                    <w:rPr>
                      <w:rFonts w:eastAsia="Malgun Gothic"/>
                      <w:szCs w:val="18"/>
                    </w:rPr>
                  </w:rPrChange>
                </w:rPr>
                <w:t xml:space="preserve">: </w:t>
              </w:r>
              <w:proofErr w:type="spellStart"/>
              <w:proofErr w:type="gramStart"/>
              <w:r w:rsidRPr="005645CE">
                <w:rPr>
                  <w:rFonts w:ascii="Arial" w:hAnsi="Arial"/>
                  <w:sz w:val="18"/>
                  <w:rPrChange w:id="856" w:author="Rose, Ian" w:date="2021-06-28T12:17:00Z">
                    <w:rPr>
                      <w:rFonts w:eastAsia="Malgun Gothic" w:cs="Arial"/>
                      <w:szCs w:val="18"/>
                    </w:rPr>
                  </w:rPrChange>
                </w:rPr>
                <w:t>N</w:t>
              </w:r>
              <w:r w:rsidRPr="005645CE">
                <w:rPr>
                  <w:rFonts w:ascii="Arial" w:hAnsi="Arial"/>
                  <w:sz w:val="18"/>
                  <w:vertAlign w:val="subscript"/>
                  <w:rPrChange w:id="857" w:author="Rose, Ian" w:date="2021-06-28T12:18:00Z">
                    <w:rPr>
                      <w:rFonts w:eastAsia="Malgun Gothic" w:cs="Arial"/>
                      <w:szCs w:val="18"/>
                      <w:vertAlign w:val="subscript"/>
                    </w:rPr>
                  </w:rPrChange>
                </w:rPr>
                <w:t>RB,c</w:t>
              </w:r>
              <w:proofErr w:type="spellEnd"/>
              <w:proofErr w:type="gramEnd"/>
              <w:r w:rsidRPr="005645CE">
                <w:rPr>
                  <w:rFonts w:ascii="Arial" w:hAnsi="Arial"/>
                  <w:sz w:val="18"/>
                  <w:rPrChange w:id="858" w:author="Rose, Ian" w:date="2021-06-28T12:17:00Z">
                    <w:rPr>
                      <w:rFonts w:eastAsia="Malgun Gothic" w:cs="Arial"/>
                      <w:szCs w:val="18"/>
                    </w:rPr>
                  </w:rPrChange>
                </w:rPr>
                <w:t xml:space="preserve"> = </w:t>
              </w:r>
              <w:r w:rsidRPr="005645CE">
                <w:rPr>
                  <w:rFonts w:ascii="Arial" w:hAnsi="Arial"/>
                  <w:sz w:val="18"/>
                  <w:rPrChange w:id="859" w:author="Rose, Ian" w:date="2021-06-28T12:17:00Z">
                    <w:rPr>
                      <w:rFonts w:cs="Arial"/>
                      <w:szCs w:val="18"/>
                      <w:lang w:eastAsia="zh-CN"/>
                    </w:rPr>
                  </w:rPrChange>
                </w:rPr>
                <w:t>66</w:t>
              </w:r>
            </w:ins>
          </w:p>
        </w:tc>
      </w:tr>
      <w:tr w:rsidR="00A044CF" w:rsidRPr="00A62BB0" w14:paraId="2EBC3E74" w14:textId="77777777" w:rsidTr="001E6E97">
        <w:trPr>
          <w:trHeight w:val="93"/>
          <w:jc w:val="center"/>
          <w:ins w:id="860" w:author="Rose, Ian" w:date="2021-07-20T12:13:00Z"/>
        </w:trPr>
        <w:tc>
          <w:tcPr>
            <w:tcW w:w="1072" w:type="pct"/>
            <w:shd w:val="clear" w:color="auto" w:fill="auto"/>
          </w:tcPr>
          <w:p w14:paraId="1B19E154" w14:textId="219ED4A9" w:rsidR="00A044CF" w:rsidRPr="00A62BB0" w:rsidRDefault="00A044CF" w:rsidP="00A044CF">
            <w:pPr>
              <w:keepNext/>
              <w:keepLines/>
              <w:spacing w:after="0"/>
              <w:rPr>
                <w:ins w:id="861" w:author="Rose, Ian" w:date="2021-07-20T12:13:00Z"/>
                <w:rFonts w:ascii="Arial" w:hAnsi="Arial"/>
                <w:sz w:val="18"/>
                <w:lang w:val="it-IT"/>
              </w:rPr>
            </w:pPr>
            <w:ins w:id="862" w:author="Rose, Ian" w:date="2021-07-20T12:13:00Z">
              <w:r w:rsidRPr="005645CE">
                <w:rPr>
                  <w:rFonts w:ascii="Arial" w:hAnsi="Arial"/>
                  <w:sz w:val="18"/>
                  <w:rPrChange w:id="863" w:author="Rose, Ian" w:date="2021-06-28T12:18:00Z">
                    <w:rPr/>
                  </w:rPrChange>
                </w:rPr>
                <w:t>Data RBs allocated</w:t>
              </w:r>
            </w:ins>
          </w:p>
        </w:tc>
        <w:tc>
          <w:tcPr>
            <w:tcW w:w="1656" w:type="pct"/>
            <w:shd w:val="clear" w:color="auto" w:fill="auto"/>
          </w:tcPr>
          <w:p w14:paraId="4AE60CD6" w14:textId="66761B04" w:rsidR="00A044CF" w:rsidRPr="00A62BB0" w:rsidRDefault="00A044CF" w:rsidP="00A044CF">
            <w:pPr>
              <w:keepNext/>
              <w:keepLines/>
              <w:spacing w:after="0"/>
              <w:rPr>
                <w:ins w:id="864" w:author="Rose, Ian" w:date="2021-07-20T12:13:00Z"/>
                <w:rFonts w:ascii="Arial" w:hAnsi="Arial"/>
                <w:sz w:val="18"/>
                <w:lang w:val="it-IT"/>
              </w:rPr>
            </w:pPr>
            <w:ins w:id="865" w:author="Rose, Ian" w:date="2021-07-20T12:13:00Z">
              <w:r w:rsidRPr="005645CE">
                <w:rPr>
                  <w:rFonts w:ascii="Arial" w:hAnsi="Arial"/>
                  <w:sz w:val="18"/>
                  <w:rPrChange w:id="866" w:author="Rose, Ian" w:date="2021-06-28T12:18:00Z">
                    <w:rPr/>
                  </w:rPrChange>
                </w:rPr>
                <w:t>Config 1</w:t>
              </w:r>
            </w:ins>
          </w:p>
        </w:tc>
        <w:tc>
          <w:tcPr>
            <w:tcW w:w="677" w:type="pct"/>
            <w:shd w:val="clear" w:color="auto" w:fill="auto"/>
          </w:tcPr>
          <w:p w14:paraId="768745DB" w14:textId="77777777" w:rsidR="00A044CF" w:rsidRPr="00A62BB0" w:rsidRDefault="00A044CF" w:rsidP="00A044CF">
            <w:pPr>
              <w:keepNext/>
              <w:keepLines/>
              <w:spacing w:after="0"/>
              <w:jc w:val="center"/>
              <w:rPr>
                <w:ins w:id="867" w:author="Rose, Ian" w:date="2021-07-20T12:13:00Z"/>
                <w:rFonts w:ascii="Arial" w:hAnsi="Arial"/>
                <w:sz w:val="18"/>
                <w:lang w:val="it-IT"/>
              </w:rPr>
            </w:pPr>
          </w:p>
        </w:tc>
        <w:tc>
          <w:tcPr>
            <w:tcW w:w="1595" w:type="pct"/>
            <w:shd w:val="clear" w:color="auto" w:fill="auto"/>
          </w:tcPr>
          <w:p w14:paraId="3E8FD3C7" w14:textId="7106BF96" w:rsidR="00A044CF" w:rsidRPr="00A62BB0" w:rsidRDefault="00A044CF" w:rsidP="00A044CF">
            <w:pPr>
              <w:keepNext/>
              <w:keepLines/>
              <w:spacing w:after="0"/>
              <w:jc w:val="center"/>
              <w:rPr>
                <w:ins w:id="868" w:author="Rose, Ian" w:date="2021-07-20T12:13:00Z"/>
                <w:rFonts w:ascii="Arial" w:hAnsi="Arial"/>
                <w:sz w:val="18"/>
              </w:rPr>
            </w:pPr>
            <w:ins w:id="869" w:author="Rose, Ian" w:date="2021-07-20T12:13:00Z">
              <w:r>
                <w:rPr>
                  <w:rFonts w:ascii="Arial" w:hAnsi="Arial"/>
                  <w:sz w:val="18"/>
                </w:rPr>
                <w:t>66</w:t>
              </w:r>
            </w:ins>
          </w:p>
        </w:tc>
      </w:tr>
      <w:tr w:rsidR="00B018AA" w:rsidRPr="00A62BB0" w14:paraId="1F9AE571" w14:textId="77777777" w:rsidTr="001E6E97">
        <w:trPr>
          <w:trHeight w:val="93"/>
          <w:jc w:val="center"/>
        </w:trPr>
        <w:tc>
          <w:tcPr>
            <w:tcW w:w="1072" w:type="pct"/>
            <w:shd w:val="clear" w:color="auto" w:fill="auto"/>
          </w:tcPr>
          <w:p w14:paraId="1112CA82"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18EF9EDE"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AE629F"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2C0A3B8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w:t>
            </w:r>
          </w:p>
        </w:tc>
      </w:tr>
      <w:tr w:rsidR="00B018AA" w:rsidRPr="00A62BB0" w14:paraId="55F64D6B" w14:textId="77777777" w:rsidTr="001E6E97">
        <w:trPr>
          <w:trHeight w:val="189"/>
          <w:jc w:val="center"/>
        </w:trPr>
        <w:tc>
          <w:tcPr>
            <w:tcW w:w="1072" w:type="pct"/>
            <w:shd w:val="clear" w:color="auto" w:fill="auto"/>
          </w:tcPr>
          <w:p w14:paraId="1460DE65"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34080F6"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CA04704"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6BD142A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TDDConf.3.1</w:t>
            </w:r>
          </w:p>
        </w:tc>
      </w:tr>
      <w:tr w:rsidR="00B018AA" w:rsidRPr="00A62BB0" w14:paraId="39899687" w14:textId="77777777" w:rsidTr="001E6E97">
        <w:trPr>
          <w:trHeight w:val="189"/>
          <w:jc w:val="center"/>
        </w:trPr>
        <w:tc>
          <w:tcPr>
            <w:tcW w:w="1072" w:type="pct"/>
            <w:shd w:val="clear" w:color="auto" w:fill="auto"/>
            <w:vAlign w:val="center"/>
          </w:tcPr>
          <w:p w14:paraId="6504D26B"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50936D4"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D892254"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20F6DD04"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DLBWP.0.1</w:t>
            </w:r>
          </w:p>
        </w:tc>
      </w:tr>
      <w:tr w:rsidR="00B018AA" w:rsidRPr="00A62BB0" w14:paraId="33130B7C" w14:textId="77777777" w:rsidTr="001E6E97">
        <w:trPr>
          <w:trHeight w:val="189"/>
          <w:jc w:val="center"/>
        </w:trPr>
        <w:tc>
          <w:tcPr>
            <w:tcW w:w="1072" w:type="pct"/>
            <w:shd w:val="clear" w:color="auto" w:fill="auto"/>
            <w:vAlign w:val="center"/>
          </w:tcPr>
          <w:p w14:paraId="6E609C18"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B5149DF"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88B9AF2"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2EC412D4"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DLBWP.1.1</w:t>
            </w:r>
          </w:p>
        </w:tc>
      </w:tr>
      <w:tr w:rsidR="00B018AA" w:rsidRPr="00A62BB0" w14:paraId="29A67230" w14:textId="77777777" w:rsidTr="001E6E97">
        <w:trPr>
          <w:trHeight w:val="189"/>
          <w:jc w:val="center"/>
        </w:trPr>
        <w:tc>
          <w:tcPr>
            <w:tcW w:w="1072" w:type="pct"/>
            <w:shd w:val="clear" w:color="auto" w:fill="auto"/>
            <w:vAlign w:val="center"/>
          </w:tcPr>
          <w:p w14:paraId="7CAC5DEC"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7B9C2AAE"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11E5078"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7301DDCA"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ULBWP.0.1</w:t>
            </w:r>
          </w:p>
        </w:tc>
      </w:tr>
      <w:tr w:rsidR="00B018AA" w:rsidRPr="00A62BB0" w14:paraId="6A5FE442" w14:textId="77777777" w:rsidTr="001E6E97">
        <w:trPr>
          <w:trHeight w:val="189"/>
          <w:jc w:val="center"/>
        </w:trPr>
        <w:tc>
          <w:tcPr>
            <w:tcW w:w="1072" w:type="pct"/>
            <w:shd w:val="clear" w:color="auto" w:fill="auto"/>
            <w:vAlign w:val="center"/>
          </w:tcPr>
          <w:p w14:paraId="7177732D"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E8A7A17"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17A77D4"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0253F80E"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ULBWP.1.1</w:t>
            </w:r>
          </w:p>
        </w:tc>
      </w:tr>
      <w:tr w:rsidR="00B018AA" w:rsidRPr="00A62BB0" w14:paraId="7E4A5FB6" w14:textId="77777777" w:rsidTr="001E6E97">
        <w:trPr>
          <w:trHeight w:val="189"/>
          <w:jc w:val="center"/>
        </w:trPr>
        <w:tc>
          <w:tcPr>
            <w:tcW w:w="1072" w:type="pct"/>
            <w:shd w:val="clear" w:color="auto" w:fill="auto"/>
          </w:tcPr>
          <w:p w14:paraId="7BC4BA80" w14:textId="77777777" w:rsidR="00B018AA" w:rsidRPr="00A62BB0" w:rsidRDefault="00B018AA" w:rsidP="001E6E97">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533C160"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D8E69E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B817739" w14:textId="77777777" w:rsidR="00B018AA" w:rsidRPr="002F229B" w:rsidRDefault="00B018AA" w:rsidP="001E6E97">
            <w:pPr>
              <w:keepNext/>
              <w:keepLines/>
              <w:spacing w:after="0"/>
              <w:jc w:val="center"/>
              <w:rPr>
                <w:rFonts w:ascii="Arial" w:hAnsi="Arial"/>
                <w:sz w:val="18"/>
              </w:rPr>
            </w:pPr>
            <w:r w:rsidRPr="002F229B">
              <w:rPr>
                <w:rFonts w:ascii="Arial" w:hAnsi="Arial"/>
                <w:sz w:val="18"/>
              </w:rPr>
              <w:t>CCR.3.1 TDD</w:t>
            </w:r>
          </w:p>
          <w:p w14:paraId="00C77118" w14:textId="77777777" w:rsidR="00B018AA" w:rsidRPr="00A62BB0" w:rsidRDefault="00B018AA" w:rsidP="001E6E97">
            <w:pPr>
              <w:keepNext/>
              <w:keepLines/>
              <w:spacing w:after="0"/>
              <w:jc w:val="center"/>
              <w:rPr>
                <w:rFonts w:ascii="Arial" w:hAnsi="Arial"/>
                <w:sz w:val="18"/>
              </w:rPr>
            </w:pPr>
            <w:r w:rsidRPr="002F229B">
              <w:rPr>
                <w:rFonts w:ascii="Arial" w:hAnsi="Arial"/>
                <w:noProof/>
                <w:sz w:val="18"/>
              </w:rPr>
              <w:t>CCR.3.3 TDD</w:t>
            </w:r>
          </w:p>
        </w:tc>
      </w:tr>
      <w:tr w:rsidR="00B018AA" w:rsidRPr="00A62BB0" w14:paraId="4DA28C95" w14:textId="77777777" w:rsidTr="001E6E97">
        <w:trPr>
          <w:trHeight w:val="125"/>
          <w:jc w:val="center"/>
        </w:trPr>
        <w:tc>
          <w:tcPr>
            <w:tcW w:w="1072" w:type="pct"/>
            <w:shd w:val="clear" w:color="auto" w:fill="auto"/>
          </w:tcPr>
          <w:p w14:paraId="0646B997" w14:textId="77777777" w:rsidR="00B018AA" w:rsidRPr="00A62BB0" w:rsidRDefault="00B018AA" w:rsidP="001E6E9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624A873B"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032D72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9758CA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SSB.1 FR2</w:t>
            </w:r>
          </w:p>
        </w:tc>
      </w:tr>
      <w:tr w:rsidR="00B018AA" w:rsidRPr="00A62BB0" w14:paraId="5EBB8C79" w14:textId="77777777" w:rsidTr="001E6E97">
        <w:trPr>
          <w:trHeight w:val="223"/>
          <w:jc w:val="center"/>
        </w:trPr>
        <w:tc>
          <w:tcPr>
            <w:tcW w:w="1072" w:type="pct"/>
            <w:shd w:val="clear" w:color="auto" w:fill="auto"/>
          </w:tcPr>
          <w:p w14:paraId="6FF811C2" w14:textId="77777777" w:rsidR="00B018AA" w:rsidRPr="00A62BB0" w:rsidRDefault="00B018AA" w:rsidP="001E6E9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ACE3351"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3937D5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C3D824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SMTC.1</w:t>
            </w:r>
          </w:p>
        </w:tc>
      </w:tr>
      <w:tr w:rsidR="00B018AA" w:rsidRPr="00A62BB0" w14:paraId="7EA63B3D" w14:textId="77777777" w:rsidTr="001E6E97">
        <w:trPr>
          <w:trHeight w:val="284"/>
          <w:jc w:val="center"/>
        </w:trPr>
        <w:tc>
          <w:tcPr>
            <w:tcW w:w="1072" w:type="pct"/>
            <w:shd w:val="clear" w:color="auto" w:fill="auto"/>
          </w:tcPr>
          <w:p w14:paraId="5C08DE17" w14:textId="77777777" w:rsidR="00B018AA" w:rsidRPr="00A62BB0" w:rsidRDefault="00B018AA" w:rsidP="001E6E9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B3CF3EB"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C6656D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D1F239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18AA" w:rsidRPr="00A62BB0" w14:paraId="605554C3" w14:textId="77777777" w:rsidTr="001E6E97">
        <w:trPr>
          <w:trHeight w:val="284"/>
          <w:jc w:val="center"/>
        </w:trPr>
        <w:tc>
          <w:tcPr>
            <w:tcW w:w="1072" w:type="pct"/>
            <w:shd w:val="clear" w:color="auto" w:fill="auto"/>
          </w:tcPr>
          <w:p w14:paraId="4A3B8101" w14:textId="77777777" w:rsidR="00B018AA" w:rsidRPr="00A62BB0" w:rsidRDefault="00B018AA" w:rsidP="001E6E9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67D0E84A" w14:textId="77777777" w:rsidR="00B018AA" w:rsidRPr="00A62BB0" w:rsidRDefault="00B018AA" w:rsidP="001E6E9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546C526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AA2D685" w14:textId="77777777" w:rsidR="00B018AA" w:rsidRPr="00A62BB0" w:rsidRDefault="00B018AA" w:rsidP="001E6E97">
            <w:pPr>
              <w:keepLines/>
              <w:spacing w:after="0"/>
              <w:jc w:val="center"/>
              <w:rPr>
                <w:rFonts w:ascii="Arial" w:hAnsi="Arial"/>
                <w:noProof/>
                <w:sz w:val="18"/>
              </w:rPr>
            </w:pPr>
            <w:r w:rsidRPr="00A62BB0">
              <w:rPr>
                <w:rFonts w:ascii="Arial" w:hAnsi="Arial"/>
                <w:noProof/>
                <w:sz w:val="18"/>
              </w:rPr>
              <w:t>Resource #4 in TRS.2.1 TDD</w:t>
            </w:r>
          </w:p>
          <w:p w14:paraId="340C8BA0"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Resource #4 in TRS.2.2 TDD</w:t>
            </w:r>
          </w:p>
        </w:tc>
      </w:tr>
      <w:tr w:rsidR="00B018AA" w:rsidRPr="00A62BB0" w14:paraId="19BF6D6E" w14:textId="77777777" w:rsidTr="001E6E97">
        <w:trPr>
          <w:trHeight w:val="176"/>
          <w:jc w:val="center"/>
        </w:trPr>
        <w:tc>
          <w:tcPr>
            <w:tcW w:w="2728" w:type="pct"/>
            <w:gridSpan w:val="2"/>
            <w:shd w:val="clear" w:color="auto" w:fill="auto"/>
          </w:tcPr>
          <w:p w14:paraId="44A19C4C" w14:textId="77777777" w:rsidR="00B018AA" w:rsidRPr="00A62BB0" w:rsidRDefault="00B018AA" w:rsidP="001E6E9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6F5F930"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565574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TRS.2.1 TDD</w:t>
            </w:r>
          </w:p>
          <w:p w14:paraId="3BD29C35"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TRS.2.2 TDD</w:t>
            </w:r>
          </w:p>
        </w:tc>
      </w:tr>
      <w:tr w:rsidR="00B018AA" w:rsidRPr="00A62BB0" w14:paraId="0682AAB2" w14:textId="77777777" w:rsidTr="001E6E97">
        <w:trPr>
          <w:trHeight w:val="176"/>
          <w:jc w:val="center"/>
        </w:trPr>
        <w:tc>
          <w:tcPr>
            <w:tcW w:w="2728" w:type="pct"/>
            <w:gridSpan w:val="2"/>
            <w:shd w:val="clear" w:color="auto" w:fill="auto"/>
          </w:tcPr>
          <w:p w14:paraId="5FD5D612" w14:textId="77777777" w:rsidR="00B018AA" w:rsidRPr="00A62BB0" w:rsidRDefault="00B018AA" w:rsidP="001E6E9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29826AD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B48E4EA"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TCI.State.2</w:t>
            </w:r>
          </w:p>
        </w:tc>
      </w:tr>
      <w:tr w:rsidR="00B018AA" w:rsidRPr="00A62BB0" w14:paraId="34791E99" w14:textId="77777777" w:rsidTr="001E6E97">
        <w:trPr>
          <w:trHeight w:val="176"/>
          <w:jc w:val="center"/>
        </w:trPr>
        <w:tc>
          <w:tcPr>
            <w:tcW w:w="2728" w:type="pct"/>
            <w:gridSpan w:val="2"/>
            <w:shd w:val="clear" w:color="auto" w:fill="auto"/>
          </w:tcPr>
          <w:p w14:paraId="5DDB1F4B" w14:textId="77777777" w:rsidR="00B018AA" w:rsidRPr="00A62BB0" w:rsidRDefault="00B018AA" w:rsidP="001E6E9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A4C55A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D7F374C" w14:textId="77777777" w:rsidR="00B018AA" w:rsidRPr="00A62BB0" w:rsidDel="005C10B4" w:rsidRDefault="00B018AA" w:rsidP="001E6E97">
            <w:pPr>
              <w:keepNext/>
              <w:keepLines/>
              <w:spacing w:after="0"/>
              <w:jc w:val="center"/>
              <w:rPr>
                <w:rFonts w:ascii="Arial" w:hAnsi="Arial"/>
                <w:sz w:val="18"/>
              </w:rPr>
            </w:pPr>
            <w:r w:rsidRPr="00A62BB0">
              <w:rPr>
                <w:rFonts w:ascii="Arial" w:hAnsi="Arial"/>
                <w:noProof/>
                <w:sz w:val="18"/>
              </w:rPr>
              <w:t>TCI.State.3</w:t>
            </w:r>
          </w:p>
        </w:tc>
      </w:tr>
      <w:tr w:rsidR="00B018AA" w:rsidRPr="00A62BB0" w14:paraId="5E1F6B48" w14:textId="77777777" w:rsidTr="001E6E97">
        <w:trPr>
          <w:trHeight w:val="176"/>
          <w:jc w:val="center"/>
        </w:trPr>
        <w:tc>
          <w:tcPr>
            <w:tcW w:w="2728" w:type="pct"/>
            <w:gridSpan w:val="2"/>
            <w:shd w:val="clear" w:color="auto" w:fill="auto"/>
          </w:tcPr>
          <w:p w14:paraId="2597B212" w14:textId="77777777" w:rsidR="00B018AA" w:rsidRPr="00A62BB0" w:rsidRDefault="00B018AA" w:rsidP="001E6E9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479711E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99617E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B018AA" w:rsidRPr="00A62BB0" w14:paraId="6DB19C7F" w14:textId="77777777" w:rsidTr="001E6E97">
        <w:trPr>
          <w:trHeight w:val="164"/>
          <w:jc w:val="center"/>
        </w:trPr>
        <w:tc>
          <w:tcPr>
            <w:tcW w:w="2728" w:type="pct"/>
            <w:gridSpan w:val="2"/>
            <w:shd w:val="clear" w:color="auto" w:fill="auto"/>
          </w:tcPr>
          <w:p w14:paraId="766380BF" w14:textId="77777777" w:rsidR="00B018AA" w:rsidRPr="00A62BB0" w:rsidRDefault="00B018AA" w:rsidP="001E6E9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24F0630"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CAD415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Normal</w:t>
            </w:r>
          </w:p>
        </w:tc>
      </w:tr>
      <w:tr w:rsidR="00B018AA" w:rsidRPr="00A62BB0" w14:paraId="6D37B123" w14:textId="77777777" w:rsidTr="001E6E97">
        <w:trPr>
          <w:trHeight w:val="164"/>
          <w:jc w:val="center"/>
        </w:trPr>
        <w:tc>
          <w:tcPr>
            <w:tcW w:w="1072" w:type="pct"/>
            <w:vMerge w:val="restart"/>
            <w:shd w:val="clear" w:color="auto" w:fill="auto"/>
          </w:tcPr>
          <w:p w14:paraId="51CD9CD0"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805A7F6"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6C095E6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E76C38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0E6306FE" w14:textId="77777777" w:rsidTr="001E6E97">
        <w:trPr>
          <w:trHeight w:val="93"/>
          <w:jc w:val="center"/>
        </w:trPr>
        <w:tc>
          <w:tcPr>
            <w:tcW w:w="1072" w:type="pct"/>
            <w:vMerge/>
            <w:shd w:val="clear" w:color="auto" w:fill="auto"/>
          </w:tcPr>
          <w:p w14:paraId="0C93742B"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0FDC5131"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22387C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81D12B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7D23C74F" w14:textId="77777777" w:rsidTr="001E6E97">
        <w:trPr>
          <w:trHeight w:val="176"/>
          <w:jc w:val="center"/>
        </w:trPr>
        <w:tc>
          <w:tcPr>
            <w:tcW w:w="1072" w:type="pct"/>
            <w:vMerge/>
            <w:shd w:val="clear" w:color="auto" w:fill="auto"/>
          </w:tcPr>
          <w:p w14:paraId="080FE6F7"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651C370B"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6788C5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9ADD72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8</w:t>
            </w:r>
          </w:p>
        </w:tc>
      </w:tr>
      <w:tr w:rsidR="00B018AA" w:rsidRPr="00A62BB0" w14:paraId="63A6FB5F" w14:textId="77777777" w:rsidTr="001E6E97">
        <w:trPr>
          <w:trHeight w:val="369"/>
          <w:jc w:val="center"/>
        </w:trPr>
        <w:tc>
          <w:tcPr>
            <w:tcW w:w="1072" w:type="pct"/>
            <w:vMerge/>
            <w:shd w:val="clear" w:color="auto" w:fill="auto"/>
          </w:tcPr>
          <w:p w14:paraId="60A2213A"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46E18DE7"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60DBCF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8175F1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6096A5C9" w14:textId="77777777" w:rsidTr="001E6E97">
        <w:trPr>
          <w:trHeight w:val="307"/>
          <w:jc w:val="center"/>
        </w:trPr>
        <w:tc>
          <w:tcPr>
            <w:tcW w:w="1072" w:type="pct"/>
            <w:vMerge/>
            <w:shd w:val="clear" w:color="auto" w:fill="auto"/>
          </w:tcPr>
          <w:p w14:paraId="18065071"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4548CC3A"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4CFAA5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DC7445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6C6CAF59" w14:textId="77777777" w:rsidTr="001E6E97">
        <w:trPr>
          <w:trHeight w:val="50"/>
          <w:jc w:val="center"/>
        </w:trPr>
        <w:tc>
          <w:tcPr>
            <w:tcW w:w="1072" w:type="pct"/>
            <w:vMerge/>
            <w:shd w:val="clear" w:color="auto" w:fill="auto"/>
          </w:tcPr>
          <w:p w14:paraId="0E62EF8E"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048CE4C5"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C31064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FCB7C4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0BE700E1" w14:textId="77777777" w:rsidTr="001E6E97">
        <w:trPr>
          <w:trHeight w:val="188"/>
          <w:jc w:val="center"/>
        </w:trPr>
        <w:tc>
          <w:tcPr>
            <w:tcW w:w="1072" w:type="pct"/>
            <w:vMerge/>
            <w:shd w:val="clear" w:color="auto" w:fill="auto"/>
          </w:tcPr>
          <w:p w14:paraId="208FE2A5"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4AF68A6A"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F28E05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E346A8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2D872A7A" w14:textId="77777777" w:rsidTr="001E6E97">
        <w:trPr>
          <w:trHeight w:val="176"/>
          <w:jc w:val="center"/>
        </w:trPr>
        <w:tc>
          <w:tcPr>
            <w:tcW w:w="2728" w:type="pct"/>
            <w:gridSpan w:val="2"/>
            <w:shd w:val="clear" w:color="auto" w:fill="auto"/>
          </w:tcPr>
          <w:p w14:paraId="381970AF" w14:textId="77777777" w:rsidR="00B018AA" w:rsidRPr="00A62BB0" w:rsidRDefault="00B018AA" w:rsidP="001E6E97">
            <w:pPr>
              <w:keepNext/>
              <w:keepLines/>
              <w:spacing w:after="0"/>
              <w:rPr>
                <w:rFonts w:ascii="Arial" w:hAnsi="Arial"/>
                <w:sz w:val="18"/>
              </w:rPr>
            </w:pPr>
            <w:r w:rsidRPr="00A62BB0">
              <w:rPr>
                <w:rFonts w:ascii="Arial" w:hAnsi="Arial"/>
                <w:sz w:val="18"/>
              </w:rPr>
              <w:t>DRX</w:t>
            </w:r>
          </w:p>
        </w:tc>
        <w:tc>
          <w:tcPr>
            <w:tcW w:w="677" w:type="pct"/>
            <w:shd w:val="clear" w:color="auto" w:fill="auto"/>
          </w:tcPr>
          <w:p w14:paraId="4304C53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90E8814"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OFF</w:t>
            </w:r>
          </w:p>
        </w:tc>
      </w:tr>
      <w:tr w:rsidR="00B018AA" w:rsidRPr="00A62BB0" w14:paraId="1E144175" w14:textId="77777777" w:rsidTr="001E6E97">
        <w:trPr>
          <w:trHeight w:val="164"/>
          <w:jc w:val="center"/>
        </w:trPr>
        <w:tc>
          <w:tcPr>
            <w:tcW w:w="2728" w:type="pct"/>
            <w:gridSpan w:val="2"/>
            <w:shd w:val="clear" w:color="auto" w:fill="auto"/>
          </w:tcPr>
          <w:p w14:paraId="3575618A"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32BAF1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DE8FBE4" w14:textId="77777777" w:rsidR="00B018AA" w:rsidRPr="00A62BB0" w:rsidRDefault="00B018AA" w:rsidP="001E6E9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018AA" w:rsidRPr="00A62BB0" w14:paraId="69636666" w14:textId="77777777" w:rsidTr="001E6E97">
        <w:trPr>
          <w:trHeight w:val="50"/>
          <w:jc w:val="center"/>
        </w:trPr>
        <w:tc>
          <w:tcPr>
            <w:tcW w:w="2728" w:type="pct"/>
            <w:gridSpan w:val="2"/>
            <w:shd w:val="clear" w:color="auto" w:fill="auto"/>
          </w:tcPr>
          <w:p w14:paraId="0A1FE113" w14:textId="77777777" w:rsidR="00B018AA" w:rsidRPr="00A62BB0" w:rsidRDefault="00B018AA" w:rsidP="001E6E9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040A58E4"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C00E524" w14:textId="77777777" w:rsidR="00B018AA" w:rsidRPr="00A62BB0" w:rsidRDefault="00B018AA" w:rsidP="001E6E97">
            <w:pPr>
              <w:keepNext/>
              <w:keepLines/>
              <w:spacing w:after="0"/>
              <w:jc w:val="center"/>
              <w:rPr>
                <w:rFonts w:ascii="Arial" w:hAnsi="Arial"/>
                <w:sz w:val="18"/>
              </w:rPr>
            </w:pPr>
            <w:r w:rsidRPr="00A62BB0">
              <w:rPr>
                <w:rFonts w:ascii="Arial" w:hAnsi="Arial"/>
                <w:i/>
                <w:iCs/>
                <w:sz w:val="18"/>
              </w:rPr>
              <w:t>Enabled</w:t>
            </w:r>
          </w:p>
        </w:tc>
      </w:tr>
      <w:tr w:rsidR="00B018AA" w:rsidRPr="00A62BB0" w14:paraId="5D9F62B0" w14:textId="77777777" w:rsidTr="001E6E97">
        <w:trPr>
          <w:trHeight w:val="164"/>
          <w:jc w:val="center"/>
        </w:trPr>
        <w:tc>
          <w:tcPr>
            <w:tcW w:w="2728" w:type="pct"/>
            <w:gridSpan w:val="2"/>
            <w:shd w:val="clear" w:color="auto" w:fill="auto"/>
          </w:tcPr>
          <w:p w14:paraId="255C4C78" w14:textId="77777777" w:rsidR="00B018AA" w:rsidRPr="00A62BB0" w:rsidRDefault="00B018AA" w:rsidP="001E6E9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0EE6345"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4633971" w14:textId="77777777" w:rsidR="00B018AA" w:rsidRPr="00A62BB0" w:rsidRDefault="00B018AA" w:rsidP="001E6E97">
            <w:pPr>
              <w:keepNext/>
              <w:keepLines/>
              <w:spacing w:after="0"/>
              <w:jc w:val="center"/>
              <w:rPr>
                <w:rFonts w:ascii="Arial" w:hAnsi="Arial"/>
                <w:i/>
                <w:iCs/>
                <w:sz w:val="18"/>
              </w:rPr>
            </w:pPr>
            <w:r w:rsidRPr="00A62BB0">
              <w:rPr>
                <w:rFonts w:ascii="Arial" w:hAnsi="Arial"/>
                <w:i/>
                <w:iCs/>
                <w:sz w:val="18"/>
              </w:rPr>
              <w:t>0</w:t>
            </w:r>
          </w:p>
        </w:tc>
      </w:tr>
      <w:tr w:rsidR="00B018AA" w:rsidRPr="00A62BB0" w14:paraId="639F6EE4" w14:textId="77777777" w:rsidTr="001E6E97">
        <w:trPr>
          <w:trHeight w:val="164"/>
          <w:jc w:val="center"/>
        </w:trPr>
        <w:tc>
          <w:tcPr>
            <w:tcW w:w="2728" w:type="pct"/>
            <w:gridSpan w:val="2"/>
            <w:shd w:val="clear" w:color="auto" w:fill="auto"/>
          </w:tcPr>
          <w:p w14:paraId="4699F472" w14:textId="77777777" w:rsidR="00B018AA" w:rsidRPr="00A62BB0" w:rsidRDefault="00B018AA" w:rsidP="001E6E9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1B439295"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0A5B1774" w14:textId="77777777" w:rsidR="00B018AA" w:rsidRPr="00A62BB0" w:rsidRDefault="00B018AA" w:rsidP="001E6E97">
            <w:pPr>
              <w:keepNext/>
              <w:keepLines/>
              <w:spacing w:after="0"/>
              <w:jc w:val="center"/>
              <w:rPr>
                <w:rFonts w:ascii="Arial" w:hAnsi="Arial"/>
                <w:i/>
                <w:iCs/>
                <w:sz w:val="18"/>
              </w:rPr>
            </w:pPr>
            <w:r w:rsidRPr="00A62BB0">
              <w:rPr>
                <w:rFonts w:ascii="Arial" w:hAnsi="Arial"/>
                <w:sz w:val="18"/>
              </w:rPr>
              <w:t>1000</w:t>
            </w:r>
          </w:p>
        </w:tc>
      </w:tr>
      <w:tr w:rsidR="00B018AA" w:rsidRPr="00A62BB0" w14:paraId="36213805" w14:textId="77777777" w:rsidTr="001E6E97">
        <w:trPr>
          <w:trHeight w:val="164"/>
          <w:jc w:val="center"/>
        </w:trPr>
        <w:tc>
          <w:tcPr>
            <w:tcW w:w="2728" w:type="pct"/>
            <w:gridSpan w:val="2"/>
            <w:shd w:val="clear" w:color="auto" w:fill="auto"/>
          </w:tcPr>
          <w:p w14:paraId="766E120B" w14:textId="77777777" w:rsidR="00B018AA" w:rsidRPr="00A62BB0" w:rsidRDefault="00B018AA" w:rsidP="001E6E97">
            <w:pPr>
              <w:keepNext/>
              <w:keepLines/>
              <w:spacing w:after="0"/>
              <w:rPr>
                <w:rFonts w:ascii="Arial" w:hAnsi="Arial"/>
                <w:sz w:val="18"/>
              </w:rPr>
            </w:pPr>
            <w:r w:rsidRPr="00A62BB0">
              <w:rPr>
                <w:rFonts w:ascii="Arial" w:hAnsi="Arial"/>
                <w:sz w:val="18"/>
              </w:rPr>
              <w:t>N310</w:t>
            </w:r>
          </w:p>
        </w:tc>
        <w:tc>
          <w:tcPr>
            <w:tcW w:w="677" w:type="pct"/>
            <w:shd w:val="clear" w:color="auto" w:fill="auto"/>
          </w:tcPr>
          <w:p w14:paraId="77B71B7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6A4AA2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4C589F9F" w14:textId="77777777" w:rsidTr="001E6E97">
        <w:trPr>
          <w:trHeight w:val="164"/>
          <w:jc w:val="center"/>
        </w:trPr>
        <w:tc>
          <w:tcPr>
            <w:tcW w:w="2728" w:type="pct"/>
            <w:gridSpan w:val="2"/>
            <w:shd w:val="clear" w:color="auto" w:fill="auto"/>
          </w:tcPr>
          <w:p w14:paraId="336EF015" w14:textId="77777777" w:rsidR="00B018AA" w:rsidRPr="00A62BB0" w:rsidRDefault="00B018AA" w:rsidP="001E6E97">
            <w:pPr>
              <w:keepNext/>
              <w:keepLines/>
              <w:spacing w:after="0"/>
              <w:rPr>
                <w:rFonts w:ascii="Arial" w:hAnsi="Arial"/>
                <w:sz w:val="18"/>
              </w:rPr>
            </w:pPr>
            <w:r w:rsidRPr="00A62BB0">
              <w:rPr>
                <w:rFonts w:ascii="Arial" w:hAnsi="Arial"/>
                <w:sz w:val="18"/>
              </w:rPr>
              <w:t>N311</w:t>
            </w:r>
          </w:p>
        </w:tc>
        <w:tc>
          <w:tcPr>
            <w:tcW w:w="677" w:type="pct"/>
            <w:shd w:val="clear" w:color="auto" w:fill="auto"/>
          </w:tcPr>
          <w:p w14:paraId="41FD2E6B"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8EAA21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2CC8EF17" w14:textId="77777777" w:rsidTr="001E6E97">
        <w:trPr>
          <w:trHeight w:val="50"/>
          <w:jc w:val="center"/>
        </w:trPr>
        <w:tc>
          <w:tcPr>
            <w:tcW w:w="1072" w:type="pct"/>
            <w:shd w:val="clear" w:color="auto" w:fill="auto"/>
          </w:tcPr>
          <w:p w14:paraId="7EF0861A" w14:textId="77777777" w:rsidR="00B018AA" w:rsidRPr="00A62BB0" w:rsidRDefault="00B018AA" w:rsidP="001E6E9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C559080" w14:textId="77777777" w:rsidR="00B018AA" w:rsidRPr="00A62BB0" w:rsidRDefault="00B018AA" w:rsidP="001E6E9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9955E7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25688B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CSI-RS.3.1 TDD</w:t>
            </w:r>
          </w:p>
        </w:tc>
      </w:tr>
      <w:tr w:rsidR="00B018AA" w:rsidRPr="00A62BB0" w14:paraId="016E2851" w14:textId="77777777" w:rsidTr="001E6E97">
        <w:trPr>
          <w:trHeight w:val="164"/>
          <w:jc w:val="center"/>
        </w:trPr>
        <w:tc>
          <w:tcPr>
            <w:tcW w:w="2728" w:type="pct"/>
            <w:gridSpan w:val="2"/>
            <w:shd w:val="clear" w:color="auto" w:fill="auto"/>
          </w:tcPr>
          <w:p w14:paraId="338907D1" w14:textId="77777777" w:rsidR="00B018AA" w:rsidRPr="00A62BB0" w:rsidRDefault="00B018AA" w:rsidP="001E6E97">
            <w:pPr>
              <w:keepNext/>
              <w:keepLines/>
              <w:spacing w:after="0"/>
              <w:rPr>
                <w:rFonts w:ascii="Arial" w:hAnsi="Arial"/>
                <w:sz w:val="18"/>
              </w:rPr>
            </w:pPr>
            <w:r w:rsidRPr="00A62BB0">
              <w:rPr>
                <w:rFonts w:ascii="Arial" w:hAnsi="Arial"/>
                <w:sz w:val="18"/>
              </w:rPr>
              <w:t>T1</w:t>
            </w:r>
          </w:p>
        </w:tc>
        <w:tc>
          <w:tcPr>
            <w:tcW w:w="677" w:type="pct"/>
            <w:shd w:val="clear" w:color="auto" w:fill="auto"/>
          </w:tcPr>
          <w:p w14:paraId="2AFDBB3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302E73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067016A9" w14:textId="77777777" w:rsidTr="001E6E97">
        <w:trPr>
          <w:trHeight w:val="176"/>
          <w:jc w:val="center"/>
        </w:trPr>
        <w:tc>
          <w:tcPr>
            <w:tcW w:w="2728" w:type="pct"/>
            <w:gridSpan w:val="2"/>
            <w:shd w:val="clear" w:color="auto" w:fill="auto"/>
          </w:tcPr>
          <w:p w14:paraId="7A0D6963" w14:textId="77777777" w:rsidR="00B018AA" w:rsidRPr="00A62BB0" w:rsidRDefault="00B018AA" w:rsidP="001E6E97">
            <w:pPr>
              <w:keepNext/>
              <w:keepLines/>
              <w:spacing w:after="0"/>
              <w:rPr>
                <w:rFonts w:ascii="Arial" w:hAnsi="Arial"/>
                <w:sz w:val="18"/>
              </w:rPr>
            </w:pPr>
            <w:r w:rsidRPr="00A62BB0">
              <w:rPr>
                <w:rFonts w:ascii="Arial" w:hAnsi="Arial"/>
                <w:sz w:val="18"/>
              </w:rPr>
              <w:t>T2</w:t>
            </w:r>
          </w:p>
        </w:tc>
        <w:tc>
          <w:tcPr>
            <w:tcW w:w="677" w:type="pct"/>
            <w:shd w:val="clear" w:color="auto" w:fill="auto"/>
          </w:tcPr>
          <w:p w14:paraId="6F91037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93F8F7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0.35</w:t>
            </w:r>
          </w:p>
        </w:tc>
      </w:tr>
      <w:tr w:rsidR="00B018AA" w:rsidRPr="00A62BB0" w14:paraId="1089E78E" w14:textId="77777777" w:rsidTr="001E6E97">
        <w:trPr>
          <w:trHeight w:val="164"/>
          <w:jc w:val="center"/>
        </w:trPr>
        <w:tc>
          <w:tcPr>
            <w:tcW w:w="2728" w:type="pct"/>
            <w:gridSpan w:val="2"/>
            <w:shd w:val="clear" w:color="auto" w:fill="auto"/>
          </w:tcPr>
          <w:p w14:paraId="152214FC" w14:textId="77777777" w:rsidR="00B018AA" w:rsidRPr="00A62BB0" w:rsidRDefault="00B018AA" w:rsidP="001E6E97">
            <w:pPr>
              <w:keepNext/>
              <w:keepLines/>
              <w:spacing w:after="0"/>
              <w:rPr>
                <w:rFonts w:ascii="Arial" w:hAnsi="Arial"/>
                <w:sz w:val="18"/>
              </w:rPr>
            </w:pPr>
            <w:r w:rsidRPr="00A62BB0">
              <w:rPr>
                <w:rFonts w:ascii="Arial" w:hAnsi="Arial"/>
                <w:sz w:val="18"/>
              </w:rPr>
              <w:t>T3</w:t>
            </w:r>
          </w:p>
        </w:tc>
        <w:tc>
          <w:tcPr>
            <w:tcW w:w="677" w:type="pct"/>
            <w:shd w:val="clear" w:color="auto" w:fill="auto"/>
          </w:tcPr>
          <w:p w14:paraId="578BB4E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5A6F17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0.35</w:t>
            </w:r>
          </w:p>
        </w:tc>
      </w:tr>
      <w:tr w:rsidR="00B018AA" w:rsidRPr="00A62BB0" w14:paraId="45E59F2A" w14:textId="77777777" w:rsidTr="001E6E97">
        <w:trPr>
          <w:trHeight w:val="164"/>
          <w:jc w:val="center"/>
        </w:trPr>
        <w:tc>
          <w:tcPr>
            <w:tcW w:w="2728" w:type="pct"/>
            <w:gridSpan w:val="2"/>
            <w:shd w:val="clear" w:color="auto" w:fill="auto"/>
          </w:tcPr>
          <w:p w14:paraId="1584E218" w14:textId="77777777" w:rsidR="00B018AA" w:rsidRPr="00A62BB0" w:rsidRDefault="00B018AA" w:rsidP="001E6E97">
            <w:pPr>
              <w:keepNext/>
              <w:keepLines/>
              <w:spacing w:after="0"/>
              <w:rPr>
                <w:rFonts w:ascii="Arial" w:hAnsi="Arial"/>
                <w:sz w:val="18"/>
              </w:rPr>
            </w:pPr>
            <w:r w:rsidRPr="00A62BB0">
              <w:rPr>
                <w:rFonts w:ascii="Arial" w:hAnsi="Arial"/>
                <w:sz w:val="18"/>
              </w:rPr>
              <w:t>D1</w:t>
            </w:r>
          </w:p>
        </w:tc>
        <w:tc>
          <w:tcPr>
            <w:tcW w:w="677" w:type="pct"/>
            <w:shd w:val="clear" w:color="auto" w:fill="auto"/>
          </w:tcPr>
          <w:p w14:paraId="25E26C5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A63133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0.31</w:t>
            </w:r>
          </w:p>
        </w:tc>
      </w:tr>
      <w:tr w:rsidR="00B018AA" w:rsidRPr="00A62BB0" w14:paraId="540FB7A5" w14:textId="77777777" w:rsidTr="001E6E97">
        <w:trPr>
          <w:trHeight w:val="50"/>
          <w:jc w:val="center"/>
        </w:trPr>
        <w:tc>
          <w:tcPr>
            <w:tcW w:w="5000" w:type="pct"/>
            <w:gridSpan w:val="4"/>
          </w:tcPr>
          <w:p w14:paraId="1517FB48"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052182" w14:textId="77777777" w:rsidR="00B018AA" w:rsidRPr="00A62BB0" w:rsidRDefault="00B018AA" w:rsidP="00B018AA"/>
    <w:p w14:paraId="31E37FFF" w14:textId="2EBA7B42" w:rsidR="00B018AA" w:rsidRPr="000D7320" w:rsidDel="00A05AD1" w:rsidRDefault="00B018AA" w:rsidP="00B018AA">
      <w:pPr>
        <w:pStyle w:val="TH"/>
        <w:rPr>
          <w:del w:id="870" w:author="Rose, Ian" w:date="2021-07-20T12:48:00Z"/>
          <w:rFonts w:eastAsia="Malgun Gothic"/>
          <w:kern w:val="20"/>
        </w:rPr>
      </w:pPr>
      <w:del w:id="871" w:author="Rose, Ian" w:date="2021-07-20T12:48:00Z">
        <w:r w:rsidRPr="00A62BB0" w:rsidDel="00A05AD1">
          <w:rPr>
            <w:rFonts w:eastAsia="Malgun Gothic"/>
            <w:kern w:val="20"/>
          </w:rPr>
          <w:lastRenderedPageBreak/>
          <w:delText xml:space="preserve">Table A.7.5.1.5.1-3: </w:delText>
        </w:r>
        <w:r w:rsidRPr="00A62BB0" w:rsidDel="00A05AD1">
          <w:delText>Cell specific test parameters for FR2 for CSI-RS out-of-sync radio link monitoring in non-DRX mode</w:delText>
        </w:r>
      </w:del>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018AA" w:rsidRPr="00806803" w:rsidDel="00A05AD1" w14:paraId="12B89A97" w14:textId="6EEF8D5E" w:rsidTr="001E6E97">
        <w:trPr>
          <w:cantSplit/>
          <w:trHeight w:val="207"/>
          <w:jc w:val="center"/>
          <w:del w:id="872" w:author="Rose, Ian" w:date="2021-07-20T12:48:00Z"/>
        </w:trPr>
        <w:tc>
          <w:tcPr>
            <w:tcW w:w="3694" w:type="dxa"/>
            <w:gridSpan w:val="2"/>
            <w:vMerge w:val="restart"/>
            <w:tcBorders>
              <w:top w:val="single" w:sz="4" w:space="0" w:color="auto"/>
              <w:left w:val="single" w:sz="4" w:space="0" w:color="auto"/>
            </w:tcBorders>
          </w:tcPr>
          <w:p w14:paraId="7FB23891" w14:textId="7454A3FE" w:rsidR="00B018AA" w:rsidRPr="00806803" w:rsidDel="00A05AD1" w:rsidRDefault="00B018AA" w:rsidP="001E6E97">
            <w:pPr>
              <w:pStyle w:val="TAH"/>
              <w:rPr>
                <w:del w:id="873" w:author="Rose, Ian" w:date="2021-07-20T12:48:00Z"/>
              </w:rPr>
            </w:pPr>
            <w:del w:id="874" w:author="Rose, Ian" w:date="2021-07-20T12:48:00Z">
              <w:r w:rsidRPr="00806803" w:rsidDel="00A05AD1">
                <w:delText>Parameter</w:delText>
              </w:r>
            </w:del>
          </w:p>
        </w:tc>
        <w:tc>
          <w:tcPr>
            <w:tcW w:w="740" w:type="dxa"/>
            <w:vMerge w:val="restart"/>
            <w:tcBorders>
              <w:top w:val="single" w:sz="4" w:space="0" w:color="auto"/>
            </w:tcBorders>
          </w:tcPr>
          <w:p w14:paraId="73311832" w14:textId="7EC5FCDC" w:rsidR="00B018AA" w:rsidRPr="00806803" w:rsidDel="00A05AD1" w:rsidRDefault="00B018AA" w:rsidP="001E6E97">
            <w:pPr>
              <w:pStyle w:val="TAH"/>
              <w:rPr>
                <w:del w:id="875" w:author="Rose, Ian" w:date="2021-07-20T12:48:00Z"/>
              </w:rPr>
            </w:pPr>
            <w:del w:id="876" w:author="Rose, Ian" w:date="2021-07-20T12:48:00Z">
              <w:r w:rsidRPr="00806803" w:rsidDel="00A05AD1">
                <w:delText>Unit</w:delText>
              </w:r>
            </w:del>
          </w:p>
        </w:tc>
        <w:tc>
          <w:tcPr>
            <w:tcW w:w="4440" w:type="dxa"/>
            <w:gridSpan w:val="6"/>
            <w:tcBorders>
              <w:top w:val="single" w:sz="4" w:space="0" w:color="auto"/>
            </w:tcBorders>
          </w:tcPr>
          <w:p w14:paraId="3D7A2A61" w14:textId="05B79584" w:rsidR="00B018AA" w:rsidRPr="00806803" w:rsidDel="00A05AD1" w:rsidRDefault="00B018AA" w:rsidP="001E6E97">
            <w:pPr>
              <w:pStyle w:val="TAH"/>
              <w:rPr>
                <w:del w:id="877" w:author="Rose, Ian" w:date="2021-07-20T12:48:00Z"/>
              </w:rPr>
            </w:pPr>
            <w:del w:id="878" w:author="Rose, Ian" w:date="2021-07-20T12:48:00Z">
              <w:r w:rsidRPr="00806803" w:rsidDel="00A05AD1">
                <w:delText>Test 1</w:delText>
              </w:r>
            </w:del>
          </w:p>
        </w:tc>
      </w:tr>
      <w:tr w:rsidR="00B018AA" w:rsidRPr="00806803" w:rsidDel="00A05AD1" w14:paraId="213966C7" w14:textId="4FB28943" w:rsidTr="001E6E97">
        <w:trPr>
          <w:cantSplit/>
          <w:trHeight w:val="207"/>
          <w:jc w:val="center"/>
          <w:del w:id="879" w:author="Rose, Ian" w:date="2021-07-20T12:48:00Z"/>
        </w:trPr>
        <w:tc>
          <w:tcPr>
            <w:tcW w:w="3694" w:type="dxa"/>
            <w:gridSpan w:val="2"/>
            <w:vMerge/>
            <w:tcBorders>
              <w:left w:val="single" w:sz="4" w:space="0" w:color="auto"/>
              <w:bottom w:val="single" w:sz="4" w:space="0" w:color="auto"/>
            </w:tcBorders>
          </w:tcPr>
          <w:p w14:paraId="4F0F540B" w14:textId="770F33A0" w:rsidR="00B018AA" w:rsidRPr="00806803" w:rsidDel="00A05AD1" w:rsidRDefault="00B018AA" w:rsidP="001E6E97">
            <w:pPr>
              <w:pStyle w:val="TAH"/>
              <w:rPr>
                <w:del w:id="880" w:author="Rose, Ian" w:date="2021-07-20T12:48:00Z"/>
              </w:rPr>
            </w:pPr>
          </w:p>
        </w:tc>
        <w:tc>
          <w:tcPr>
            <w:tcW w:w="740" w:type="dxa"/>
            <w:vMerge/>
            <w:tcBorders>
              <w:bottom w:val="single" w:sz="4" w:space="0" w:color="auto"/>
            </w:tcBorders>
          </w:tcPr>
          <w:p w14:paraId="1A1804E3" w14:textId="1D3C714C" w:rsidR="00B018AA" w:rsidRPr="00806803" w:rsidDel="00A05AD1" w:rsidRDefault="00B018AA" w:rsidP="001E6E97">
            <w:pPr>
              <w:pStyle w:val="TAH"/>
              <w:rPr>
                <w:del w:id="881" w:author="Rose, Ian" w:date="2021-07-20T12:48:00Z"/>
              </w:rPr>
            </w:pPr>
          </w:p>
        </w:tc>
        <w:tc>
          <w:tcPr>
            <w:tcW w:w="740" w:type="dxa"/>
            <w:tcBorders>
              <w:bottom w:val="single" w:sz="4" w:space="0" w:color="auto"/>
            </w:tcBorders>
          </w:tcPr>
          <w:p w14:paraId="2680389B" w14:textId="68A37718" w:rsidR="00B018AA" w:rsidRPr="00806803" w:rsidDel="00A05AD1" w:rsidRDefault="00B018AA" w:rsidP="001E6E97">
            <w:pPr>
              <w:pStyle w:val="TAH"/>
              <w:rPr>
                <w:del w:id="882" w:author="Rose, Ian" w:date="2021-07-20T12:48:00Z"/>
              </w:rPr>
            </w:pPr>
            <w:del w:id="883" w:author="Rose, Ian" w:date="2021-07-20T12:48:00Z">
              <w:r w:rsidRPr="00806803" w:rsidDel="00A05AD1">
                <w:delText>T1</w:delText>
              </w:r>
            </w:del>
          </w:p>
        </w:tc>
        <w:tc>
          <w:tcPr>
            <w:tcW w:w="740" w:type="dxa"/>
            <w:tcBorders>
              <w:bottom w:val="single" w:sz="4" w:space="0" w:color="auto"/>
            </w:tcBorders>
          </w:tcPr>
          <w:p w14:paraId="2008585E" w14:textId="041AF785" w:rsidR="00B018AA" w:rsidRPr="00806803" w:rsidDel="00A05AD1" w:rsidRDefault="00B018AA" w:rsidP="001E6E97">
            <w:pPr>
              <w:pStyle w:val="TAH"/>
              <w:rPr>
                <w:del w:id="884" w:author="Rose, Ian" w:date="2021-07-20T12:48:00Z"/>
              </w:rPr>
            </w:pPr>
            <w:del w:id="885" w:author="Rose, Ian" w:date="2021-07-20T12:48:00Z">
              <w:r w:rsidRPr="00806803" w:rsidDel="00A05AD1">
                <w:delText>T2</w:delText>
              </w:r>
            </w:del>
          </w:p>
        </w:tc>
        <w:tc>
          <w:tcPr>
            <w:tcW w:w="740" w:type="dxa"/>
            <w:tcBorders>
              <w:bottom w:val="single" w:sz="4" w:space="0" w:color="auto"/>
            </w:tcBorders>
          </w:tcPr>
          <w:p w14:paraId="7B32E19E" w14:textId="35818B4D" w:rsidR="00B018AA" w:rsidRPr="00806803" w:rsidDel="00A05AD1" w:rsidRDefault="00B018AA" w:rsidP="001E6E97">
            <w:pPr>
              <w:pStyle w:val="TAH"/>
              <w:rPr>
                <w:del w:id="886" w:author="Rose, Ian" w:date="2021-07-20T12:48:00Z"/>
              </w:rPr>
            </w:pPr>
            <w:del w:id="887" w:author="Rose, Ian" w:date="2021-07-20T12:48:00Z">
              <w:r w:rsidRPr="00806803" w:rsidDel="00A05AD1">
                <w:delText>T3</w:delText>
              </w:r>
            </w:del>
          </w:p>
        </w:tc>
        <w:tc>
          <w:tcPr>
            <w:tcW w:w="740" w:type="dxa"/>
            <w:tcBorders>
              <w:bottom w:val="single" w:sz="4" w:space="0" w:color="auto"/>
            </w:tcBorders>
          </w:tcPr>
          <w:p w14:paraId="6A065193" w14:textId="6DD28E70" w:rsidR="00B018AA" w:rsidRPr="00806803" w:rsidDel="00A05AD1" w:rsidRDefault="00B018AA" w:rsidP="001E6E97">
            <w:pPr>
              <w:pStyle w:val="TAH"/>
              <w:rPr>
                <w:del w:id="888" w:author="Rose, Ian" w:date="2021-07-20T12:48:00Z"/>
              </w:rPr>
            </w:pPr>
            <w:del w:id="889" w:author="Rose, Ian" w:date="2021-07-20T12:48:00Z">
              <w:r w:rsidRPr="00806803" w:rsidDel="00A05AD1">
                <w:delText>T1</w:delText>
              </w:r>
            </w:del>
          </w:p>
        </w:tc>
        <w:tc>
          <w:tcPr>
            <w:tcW w:w="740" w:type="dxa"/>
            <w:tcBorders>
              <w:bottom w:val="single" w:sz="4" w:space="0" w:color="auto"/>
            </w:tcBorders>
          </w:tcPr>
          <w:p w14:paraId="0F7452E4" w14:textId="7E067786" w:rsidR="00B018AA" w:rsidRPr="00806803" w:rsidDel="00A05AD1" w:rsidRDefault="00B018AA" w:rsidP="001E6E97">
            <w:pPr>
              <w:pStyle w:val="TAH"/>
              <w:rPr>
                <w:del w:id="890" w:author="Rose, Ian" w:date="2021-07-20T12:48:00Z"/>
              </w:rPr>
            </w:pPr>
            <w:del w:id="891" w:author="Rose, Ian" w:date="2021-07-20T12:48:00Z">
              <w:r w:rsidRPr="00806803" w:rsidDel="00A05AD1">
                <w:delText>T2</w:delText>
              </w:r>
            </w:del>
          </w:p>
        </w:tc>
        <w:tc>
          <w:tcPr>
            <w:tcW w:w="740" w:type="dxa"/>
            <w:tcBorders>
              <w:bottom w:val="single" w:sz="4" w:space="0" w:color="auto"/>
            </w:tcBorders>
          </w:tcPr>
          <w:p w14:paraId="7C9CAA2C" w14:textId="5EA3DF18" w:rsidR="00B018AA" w:rsidRPr="00806803" w:rsidDel="00A05AD1" w:rsidRDefault="00B018AA" w:rsidP="001E6E97">
            <w:pPr>
              <w:pStyle w:val="TAH"/>
              <w:rPr>
                <w:del w:id="892" w:author="Rose, Ian" w:date="2021-07-20T12:48:00Z"/>
              </w:rPr>
            </w:pPr>
            <w:del w:id="893" w:author="Rose, Ian" w:date="2021-07-20T12:48:00Z">
              <w:r w:rsidRPr="00806803" w:rsidDel="00A05AD1">
                <w:delText>T3</w:delText>
              </w:r>
            </w:del>
          </w:p>
        </w:tc>
      </w:tr>
      <w:tr w:rsidR="00B018AA" w:rsidRPr="00806803" w:rsidDel="00A05AD1" w14:paraId="440C7318" w14:textId="44C1EA1E" w:rsidTr="001E6E97">
        <w:trPr>
          <w:cantSplit/>
          <w:trHeight w:val="199"/>
          <w:jc w:val="center"/>
          <w:del w:id="894" w:author="Rose, Ian" w:date="2021-07-20T12:48:00Z"/>
        </w:trPr>
        <w:tc>
          <w:tcPr>
            <w:tcW w:w="3694" w:type="dxa"/>
            <w:gridSpan w:val="2"/>
            <w:vMerge w:val="restart"/>
          </w:tcPr>
          <w:p w14:paraId="32289F75" w14:textId="74C53665" w:rsidR="00B018AA" w:rsidRPr="00806803" w:rsidDel="00A05AD1" w:rsidRDefault="00B018AA" w:rsidP="001E6E97">
            <w:pPr>
              <w:pStyle w:val="TAL"/>
              <w:rPr>
                <w:del w:id="895" w:author="Rose, Ian" w:date="2021-07-20T12:48:00Z"/>
                <w:rFonts w:eastAsia="?? ??"/>
              </w:rPr>
            </w:pPr>
            <w:del w:id="896" w:author="Rose, Ian" w:date="2021-07-20T12:48:00Z">
              <w:r w:rsidRPr="00806803" w:rsidDel="00A05AD1">
                <w:delText>AoA setup</w:delText>
              </w:r>
            </w:del>
          </w:p>
          <w:p w14:paraId="5B7A2A10" w14:textId="4CC4A4B8" w:rsidR="00B018AA" w:rsidRPr="00806803" w:rsidDel="00A05AD1" w:rsidRDefault="00B018AA" w:rsidP="001E6E97">
            <w:pPr>
              <w:pStyle w:val="TAL"/>
              <w:rPr>
                <w:del w:id="897" w:author="Rose, Ian" w:date="2021-07-20T12:48:00Z"/>
                <w:noProof/>
                <w:lang w:val="it-IT"/>
              </w:rPr>
            </w:pPr>
          </w:p>
        </w:tc>
        <w:tc>
          <w:tcPr>
            <w:tcW w:w="740" w:type="dxa"/>
            <w:vMerge w:val="restart"/>
          </w:tcPr>
          <w:p w14:paraId="78AC8A7D" w14:textId="2EF01391" w:rsidR="00B018AA" w:rsidRPr="00806803" w:rsidDel="00A05AD1" w:rsidRDefault="00B018AA" w:rsidP="001E6E97">
            <w:pPr>
              <w:pStyle w:val="TAC"/>
              <w:rPr>
                <w:del w:id="898" w:author="Rose, Ian" w:date="2021-07-20T12:48:00Z"/>
              </w:rPr>
            </w:pPr>
          </w:p>
        </w:tc>
        <w:tc>
          <w:tcPr>
            <w:tcW w:w="4440" w:type="dxa"/>
            <w:gridSpan w:val="6"/>
            <w:vAlign w:val="center"/>
          </w:tcPr>
          <w:p w14:paraId="0E49E615" w14:textId="5BA785B9" w:rsidR="00B018AA" w:rsidRPr="00806803" w:rsidDel="00A05AD1" w:rsidRDefault="00B018AA" w:rsidP="001E6E97">
            <w:pPr>
              <w:pStyle w:val="TAC"/>
              <w:rPr>
                <w:del w:id="899" w:author="Rose, Ian" w:date="2021-07-20T12:48:00Z"/>
              </w:rPr>
            </w:pPr>
            <w:del w:id="900" w:author="Rose, Ian" w:date="2021-07-20T12:48:00Z">
              <w:r w:rsidRPr="00806803" w:rsidDel="00A05AD1">
                <w:rPr>
                  <w:rFonts w:eastAsia="ＭＳ 明朝"/>
                </w:rPr>
                <w:delText>Setup 3 defined in A.3.15</w:delText>
              </w:r>
            </w:del>
          </w:p>
        </w:tc>
      </w:tr>
      <w:tr w:rsidR="00B018AA" w:rsidRPr="00806803" w:rsidDel="00A05AD1" w14:paraId="27D30E08" w14:textId="052D4D2A" w:rsidTr="001E6E97">
        <w:trPr>
          <w:cantSplit/>
          <w:trHeight w:val="199"/>
          <w:jc w:val="center"/>
          <w:del w:id="901" w:author="Rose, Ian" w:date="2021-07-20T12:48:00Z"/>
        </w:trPr>
        <w:tc>
          <w:tcPr>
            <w:tcW w:w="3694" w:type="dxa"/>
            <w:gridSpan w:val="2"/>
            <w:vMerge/>
          </w:tcPr>
          <w:p w14:paraId="2CA833CA" w14:textId="5E3F478E" w:rsidR="00B018AA" w:rsidRPr="00806803" w:rsidDel="00A05AD1" w:rsidRDefault="00B018AA" w:rsidP="001E6E97">
            <w:pPr>
              <w:pStyle w:val="TAL"/>
              <w:rPr>
                <w:del w:id="902" w:author="Rose, Ian" w:date="2021-07-20T12:48:00Z"/>
              </w:rPr>
            </w:pPr>
          </w:p>
        </w:tc>
        <w:tc>
          <w:tcPr>
            <w:tcW w:w="740" w:type="dxa"/>
            <w:vMerge/>
          </w:tcPr>
          <w:p w14:paraId="4BD79E94" w14:textId="3CA8F771" w:rsidR="00B018AA" w:rsidRPr="00806803" w:rsidDel="00A05AD1" w:rsidRDefault="00B018AA" w:rsidP="001E6E97">
            <w:pPr>
              <w:pStyle w:val="TAC"/>
              <w:rPr>
                <w:del w:id="903" w:author="Rose, Ian" w:date="2021-07-20T12:48:00Z"/>
              </w:rPr>
            </w:pPr>
          </w:p>
        </w:tc>
        <w:tc>
          <w:tcPr>
            <w:tcW w:w="2220" w:type="dxa"/>
            <w:gridSpan w:val="3"/>
          </w:tcPr>
          <w:p w14:paraId="29EB7792" w14:textId="05C47563" w:rsidR="00B018AA" w:rsidRPr="00806803" w:rsidDel="00A05AD1" w:rsidRDefault="00B018AA" w:rsidP="001E6E97">
            <w:pPr>
              <w:pStyle w:val="TAC"/>
              <w:rPr>
                <w:del w:id="904" w:author="Rose, Ian" w:date="2021-07-20T12:48:00Z"/>
              </w:rPr>
            </w:pPr>
            <w:del w:id="905" w:author="Rose, Ian" w:date="2021-07-20T12:48:00Z">
              <w:r w:rsidRPr="00806803" w:rsidDel="00A05AD1">
                <w:delText>AoA1</w:delText>
              </w:r>
            </w:del>
          </w:p>
        </w:tc>
        <w:tc>
          <w:tcPr>
            <w:tcW w:w="2220" w:type="dxa"/>
            <w:gridSpan w:val="3"/>
          </w:tcPr>
          <w:p w14:paraId="4956F3C8" w14:textId="67D8D9ED" w:rsidR="00B018AA" w:rsidRPr="00806803" w:rsidDel="00A05AD1" w:rsidRDefault="00B018AA" w:rsidP="001E6E97">
            <w:pPr>
              <w:pStyle w:val="TAC"/>
              <w:rPr>
                <w:del w:id="906" w:author="Rose, Ian" w:date="2021-07-20T12:48:00Z"/>
              </w:rPr>
            </w:pPr>
            <w:del w:id="907" w:author="Rose, Ian" w:date="2021-07-20T12:48:00Z">
              <w:r w:rsidRPr="00806803" w:rsidDel="00A05AD1">
                <w:delText>AoA2</w:delText>
              </w:r>
            </w:del>
          </w:p>
        </w:tc>
      </w:tr>
      <w:tr w:rsidR="00B018AA" w:rsidRPr="00806803" w:rsidDel="00A05AD1" w14:paraId="10B7D6E6" w14:textId="1941C9B4" w:rsidTr="001E6E97">
        <w:trPr>
          <w:cantSplit/>
          <w:trHeight w:val="199"/>
          <w:jc w:val="center"/>
          <w:del w:id="908" w:author="Rose, Ian" w:date="2021-07-20T12:48:00Z"/>
        </w:trPr>
        <w:tc>
          <w:tcPr>
            <w:tcW w:w="3694" w:type="dxa"/>
            <w:gridSpan w:val="2"/>
          </w:tcPr>
          <w:p w14:paraId="66CE2298" w14:textId="6F9FE7C8" w:rsidR="00B018AA" w:rsidRPr="00806803" w:rsidDel="00A05AD1" w:rsidRDefault="00B018AA" w:rsidP="001E6E97">
            <w:pPr>
              <w:pStyle w:val="TAL"/>
              <w:rPr>
                <w:del w:id="909" w:author="Rose, Ian" w:date="2021-07-20T12:48:00Z"/>
              </w:rPr>
            </w:pPr>
            <w:del w:id="910" w:author="Rose, Ian" w:date="2021-07-20T12:48:00Z">
              <w:r w:rsidDel="00A05AD1">
                <w:delText xml:space="preserve">Assumption for UE beams </w:delText>
              </w:r>
              <w:r w:rsidRPr="00C613AD" w:rsidDel="00A05AD1">
                <w:rPr>
                  <w:vertAlign w:val="superscript"/>
                </w:rPr>
                <w:delText xml:space="preserve">Note </w:delText>
              </w:r>
              <w:r w:rsidDel="00A05AD1">
                <w:rPr>
                  <w:vertAlign w:val="superscript"/>
                </w:rPr>
                <w:delText>10</w:delText>
              </w:r>
            </w:del>
          </w:p>
        </w:tc>
        <w:tc>
          <w:tcPr>
            <w:tcW w:w="740" w:type="dxa"/>
          </w:tcPr>
          <w:p w14:paraId="0D120B52" w14:textId="648BD685" w:rsidR="00B018AA" w:rsidRPr="00806803" w:rsidDel="00A05AD1" w:rsidRDefault="00B018AA" w:rsidP="001E6E97">
            <w:pPr>
              <w:pStyle w:val="TAC"/>
              <w:rPr>
                <w:del w:id="911" w:author="Rose, Ian" w:date="2021-07-20T12:48:00Z"/>
              </w:rPr>
            </w:pPr>
          </w:p>
        </w:tc>
        <w:tc>
          <w:tcPr>
            <w:tcW w:w="2220" w:type="dxa"/>
            <w:gridSpan w:val="3"/>
          </w:tcPr>
          <w:p w14:paraId="08490410" w14:textId="2F151FF1" w:rsidR="00B018AA" w:rsidRPr="00806803" w:rsidDel="00A05AD1" w:rsidRDefault="00B018AA" w:rsidP="001E6E97">
            <w:pPr>
              <w:pStyle w:val="TAC"/>
              <w:rPr>
                <w:del w:id="912" w:author="Rose, Ian" w:date="2021-07-20T12:48:00Z"/>
              </w:rPr>
            </w:pPr>
            <w:del w:id="913" w:author="Rose, Ian" w:date="2021-07-20T12:48:00Z">
              <w:r w:rsidDel="00A05AD1">
                <w:delText>Rough</w:delText>
              </w:r>
            </w:del>
          </w:p>
        </w:tc>
        <w:tc>
          <w:tcPr>
            <w:tcW w:w="2220" w:type="dxa"/>
            <w:gridSpan w:val="3"/>
          </w:tcPr>
          <w:p w14:paraId="742D80EC" w14:textId="702D69D3" w:rsidR="00B018AA" w:rsidRPr="00806803" w:rsidDel="00A05AD1" w:rsidRDefault="00B018AA" w:rsidP="001E6E97">
            <w:pPr>
              <w:pStyle w:val="TAC"/>
              <w:rPr>
                <w:del w:id="914" w:author="Rose, Ian" w:date="2021-07-20T12:48:00Z"/>
              </w:rPr>
            </w:pPr>
            <w:del w:id="915" w:author="Rose, Ian" w:date="2021-07-20T12:48:00Z">
              <w:r w:rsidDel="00A05AD1">
                <w:delText>Rough</w:delText>
              </w:r>
            </w:del>
          </w:p>
        </w:tc>
      </w:tr>
      <w:tr w:rsidR="00B018AA" w:rsidRPr="00806803" w:rsidDel="00A05AD1" w14:paraId="18C7D23B" w14:textId="2683317E" w:rsidTr="001E6E97">
        <w:trPr>
          <w:cantSplit/>
          <w:trHeight w:val="136"/>
          <w:jc w:val="center"/>
          <w:del w:id="916" w:author="Rose, Ian" w:date="2021-07-20T12:48:00Z"/>
        </w:trPr>
        <w:tc>
          <w:tcPr>
            <w:tcW w:w="3694" w:type="dxa"/>
            <w:gridSpan w:val="2"/>
            <w:tcBorders>
              <w:left w:val="single" w:sz="4" w:space="0" w:color="auto"/>
              <w:bottom w:val="single" w:sz="4" w:space="0" w:color="auto"/>
            </w:tcBorders>
          </w:tcPr>
          <w:p w14:paraId="77BBDE16" w14:textId="38EC262B" w:rsidR="00B018AA" w:rsidRPr="00806803" w:rsidDel="00A05AD1" w:rsidRDefault="00B018AA" w:rsidP="001E6E97">
            <w:pPr>
              <w:pStyle w:val="TAL"/>
              <w:rPr>
                <w:del w:id="917" w:author="Rose, Ian" w:date="2021-07-20T12:48:00Z"/>
                <w:rFonts w:cs="Arial"/>
                <w:lang w:val="en-US"/>
              </w:rPr>
            </w:pPr>
            <w:del w:id="918" w:author="Rose, Ian" w:date="2021-07-20T12:48:00Z">
              <w:r w:rsidRPr="00B429E2" w:rsidDel="00A05AD1">
                <w:rPr>
                  <w:lang w:eastAsia="ja-JP"/>
                </w:rPr>
                <w:delText>EPRE ratio of PDCCH DMRS to SSS</w:delText>
              </w:r>
            </w:del>
          </w:p>
        </w:tc>
        <w:tc>
          <w:tcPr>
            <w:tcW w:w="740" w:type="dxa"/>
            <w:tcBorders>
              <w:bottom w:val="single" w:sz="4" w:space="0" w:color="auto"/>
            </w:tcBorders>
          </w:tcPr>
          <w:p w14:paraId="7D43FC75" w14:textId="2E00407A" w:rsidR="00B018AA" w:rsidRPr="00806803" w:rsidDel="00A05AD1" w:rsidRDefault="00B018AA" w:rsidP="001E6E97">
            <w:pPr>
              <w:pStyle w:val="TAC"/>
              <w:rPr>
                <w:del w:id="919" w:author="Rose, Ian" w:date="2021-07-20T12:48:00Z"/>
              </w:rPr>
            </w:pPr>
            <w:del w:id="920" w:author="Rose, Ian" w:date="2021-07-20T12:48:00Z">
              <w:r w:rsidRPr="00806803" w:rsidDel="00A05AD1">
                <w:delText>dB</w:delText>
              </w:r>
            </w:del>
          </w:p>
        </w:tc>
        <w:tc>
          <w:tcPr>
            <w:tcW w:w="2220" w:type="dxa"/>
            <w:gridSpan w:val="3"/>
            <w:tcBorders>
              <w:bottom w:val="single" w:sz="4" w:space="0" w:color="auto"/>
            </w:tcBorders>
          </w:tcPr>
          <w:p w14:paraId="3439081F" w14:textId="1FE0E797" w:rsidR="00B018AA" w:rsidRPr="00806803" w:rsidDel="00A05AD1" w:rsidRDefault="00B018AA" w:rsidP="001E6E97">
            <w:pPr>
              <w:pStyle w:val="TAC"/>
              <w:rPr>
                <w:del w:id="921" w:author="Rose, Ian" w:date="2021-07-20T12:48:00Z"/>
              </w:rPr>
            </w:pPr>
            <w:del w:id="922" w:author="Rose, Ian" w:date="2021-07-20T12:48:00Z">
              <w:r w:rsidRPr="00806803" w:rsidDel="00A05AD1">
                <w:delText>4</w:delText>
              </w:r>
            </w:del>
          </w:p>
        </w:tc>
        <w:tc>
          <w:tcPr>
            <w:tcW w:w="2220" w:type="dxa"/>
            <w:gridSpan w:val="3"/>
            <w:vMerge w:val="restart"/>
            <w:vAlign w:val="center"/>
          </w:tcPr>
          <w:p w14:paraId="0AF94B3B" w14:textId="21286A50" w:rsidR="00B018AA" w:rsidRPr="00806803" w:rsidDel="00A05AD1" w:rsidRDefault="00B018AA" w:rsidP="001E6E97">
            <w:pPr>
              <w:pStyle w:val="TAC"/>
              <w:rPr>
                <w:del w:id="923" w:author="Rose, Ian" w:date="2021-07-20T12:48:00Z"/>
              </w:rPr>
            </w:pPr>
            <w:del w:id="924" w:author="Rose, Ian" w:date="2021-07-20T12:48:00Z">
              <w:r w:rsidRPr="00806803" w:rsidDel="00A05AD1">
                <w:delText>Not sent</w:delText>
              </w:r>
            </w:del>
          </w:p>
        </w:tc>
      </w:tr>
      <w:tr w:rsidR="00B018AA" w:rsidRPr="00806803" w:rsidDel="00A05AD1" w14:paraId="504E0053" w14:textId="437073CE" w:rsidTr="001E6E97">
        <w:trPr>
          <w:cantSplit/>
          <w:trHeight w:val="136"/>
          <w:jc w:val="center"/>
          <w:del w:id="925" w:author="Rose, Ian" w:date="2021-07-20T12:48:00Z"/>
        </w:trPr>
        <w:tc>
          <w:tcPr>
            <w:tcW w:w="3694" w:type="dxa"/>
            <w:gridSpan w:val="2"/>
            <w:tcBorders>
              <w:left w:val="single" w:sz="4" w:space="0" w:color="auto"/>
              <w:bottom w:val="single" w:sz="4" w:space="0" w:color="auto"/>
            </w:tcBorders>
          </w:tcPr>
          <w:p w14:paraId="44D8D2F6" w14:textId="4E4352C1" w:rsidR="00B018AA" w:rsidRPr="00806803" w:rsidDel="00A05AD1" w:rsidRDefault="00B018AA" w:rsidP="001E6E97">
            <w:pPr>
              <w:pStyle w:val="TAL"/>
              <w:rPr>
                <w:del w:id="926" w:author="Rose, Ian" w:date="2021-07-20T12:48:00Z"/>
                <w:rFonts w:cs="Arial"/>
                <w:lang w:val="en-US"/>
              </w:rPr>
            </w:pPr>
            <w:del w:id="927" w:author="Rose, Ian" w:date="2021-07-20T12:48:00Z">
              <w:r w:rsidRPr="00B429E2" w:rsidDel="00A05AD1">
                <w:rPr>
                  <w:lang w:eastAsia="ja-JP"/>
                </w:rPr>
                <w:delText>EPRE ratio of PDCCH to PDCCH DMRS</w:delText>
              </w:r>
            </w:del>
          </w:p>
        </w:tc>
        <w:tc>
          <w:tcPr>
            <w:tcW w:w="740" w:type="dxa"/>
            <w:tcBorders>
              <w:bottom w:val="single" w:sz="4" w:space="0" w:color="auto"/>
            </w:tcBorders>
          </w:tcPr>
          <w:p w14:paraId="4D2203AE" w14:textId="043A5033" w:rsidR="00B018AA" w:rsidRPr="00806803" w:rsidDel="00A05AD1" w:rsidRDefault="00B018AA" w:rsidP="001E6E97">
            <w:pPr>
              <w:pStyle w:val="TAC"/>
              <w:rPr>
                <w:del w:id="928" w:author="Rose, Ian" w:date="2021-07-20T12:48:00Z"/>
              </w:rPr>
            </w:pPr>
            <w:del w:id="929" w:author="Rose, Ian" w:date="2021-07-20T12:48:00Z">
              <w:r w:rsidRPr="00806803" w:rsidDel="00A05AD1">
                <w:delText>dB</w:delText>
              </w:r>
            </w:del>
          </w:p>
        </w:tc>
        <w:tc>
          <w:tcPr>
            <w:tcW w:w="2220" w:type="dxa"/>
            <w:gridSpan w:val="3"/>
            <w:tcBorders>
              <w:bottom w:val="nil"/>
            </w:tcBorders>
          </w:tcPr>
          <w:p w14:paraId="2CF3FBA9" w14:textId="4C236E12" w:rsidR="00B018AA" w:rsidRPr="00806803" w:rsidDel="00A05AD1" w:rsidRDefault="00B018AA" w:rsidP="001E6E97">
            <w:pPr>
              <w:pStyle w:val="TAC"/>
              <w:rPr>
                <w:del w:id="930" w:author="Rose, Ian" w:date="2021-07-20T12:48:00Z"/>
              </w:rPr>
            </w:pPr>
          </w:p>
        </w:tc>
        <w:tc>
          <w:tcPr>
            <w:tcW w:w="2220" w:type="dxa"/>
            <w:gridSpan w:val="3"/>
            <w:vMerge/>
            <w:vAlign w:val="center"/>
          </w:tcPr>
          <w:p w14:paraId="270A46E1" w14:textId="06429590" w:rsidR="00B018AA" w:rsidRPr="00806803" w:rsidDel="00A05AD1" w:rsidRDefault="00B018AA" w:rsidP="001E6E97">
            <w:pPr>
              <w:pStyle w:val="TAC"/>
              <w:rPr>
                <w:del w:id="931" w:author="Rose, Ian" w:date="2021-07-20T12:48:00Z"/>
              </w:rPr>
            </w:pPr>
          </w:p>
        </w:tc>
      </w:tr>
      <w:tr w:rsidR="00B018AA" w:rsidRPr="00806803" w:rsidDel="00A05AD1" w14:paraId="1BD8DE16" w14:textId="11B90FBF" w:rsidTr="001E6E97">
        <w:trPr>
          <w:cantSplit/>
          <w:trHeight w:val="145"/>
          <w:jc w:val="center"/>
          <w:del w:id="932" w:author="Rose, Ian" w:date="2021-07-20T12:48:00Z"/>
        </w:trPr>
        <w:tc>
          <w:tcPr>
            <w:tcW w:w="3694" w:type="dxa"/>
            <w:gridSpan w:val="2"/>
            <w:tcBorders>
              <w:left w:val="single" w:sz="4" w:space="0" w:color="auto"/>
              <w:bottom w:val="single" w:sz="4" w:space="0" w:color="auto"/>
            </w:tcBorders>
          </w:tcPr>
          <w:p w14:paraId="5B6F6125" w14:textId="3998C367" w:rsidR="00B018AA" w:rsidRPr="00806803" w:rsidDel="00A05AD1" w:rsidRDefault="00B018AA" w:rsidP="001E6E97">
            <w:pPr>
              <w:pStyle w:val="TAL"/>
              <w:rPr>
                <w:del w:id="933" w:author="Rose, Ian" w:date="2021-07-20T12:48:00Z"/>
                <w:rFonts w:cs="Arial"/>
                <w:lang w:val="en-US"/>
              </w:rPr>
            </w:pPr>
            <w:del w:id="934" w:author="Rose, Ian" w:date="2021-07-20T12:48:00Z">
              <w:r w:rsidRPr="00B429E2" w:rsidDel="00A05AD1">
                <w:rPr>
                  <w:lang w:eastAsia="ja-JP"/>
                </w:rPr>
                <w:delText>EPRE ratio of PBCH DMRS to SSS</w:delText>
              </w:r>
            </w:del>
          </w:p>
        </w:tc>
        <w:tc>
          <w:tcPr>
            <w:tcW w:w="740" w:type="dxa"/>
            <w:tcBorders>
              <w:bottom w:val="single" w:sz="4" w:space="0" w:color="auto"/>
            </w:tcBorders>
          </w:tcPr>
          <w:p w14:paraId="5AEE9EFB" w14:textId="25DECCDB" w:rsidR="00B018AA" w:rsidRPr="00806803" w:rsidDel="00A05AD1" w:rsidRDefault="00B018AA" w:rsidP="001E6E97">
            <w:pPr>
              <w:pStyle w:val="TAC"/>
              <w:rPr>
                <w:del w:id="935" w:author="Rose, Ian" w:date="2021-07-20T12:48:00Z"/>
              </w:rPr>
            </w:pPr>
            <w:del w:id="936" w:author="Rose, Ian" w:date="2021-07-20T12:48:00Z">
              <w:r w:rsidRPr="00806803" w:rsidDel="00A05AD1">
                <w:delText>dB</w:delText>
              </w:r>
            </w:del>
          </w:p>
        </w:tc>
        <w:tc>
          <w:tcPr>
            <w:tcW w:w="2220" w:type="dxa"/>
            <w:gridSpan w:val="3"/>
            <w:vMerge w:val="restart"/>
            <w:tcBorders>
              <w:top w:val="nil"/>
            </w:tcBorders>
            <w:vAlign w:val="center"/>
          </w:tcPr>
          <w:p w14:paraId="0F55FB86" w14:textId="2CCDBAAE" w:rsidR="00B018AA" w:rsidRPr="00806803" w:rsidDel="00A05AD1" w:rsidRDefault="00B018AA" w:rsidP="001E6E97">
            <w:pPr>
              <w:pStyle w:val="TAC"/>
              <w:rPr>
                <w:del w:id="937" w:author="Rose, Ian" w:date="2021-07-20T12:48:00Z"/>
              </w:rPr>
            </w:pPr>
            <w:del w:id="938" w:author="Rose, Ian" w:date="2021-07-20T12:48:00Z">
              <w:r w:rsidRPr="00806803" w:rsidDel="00A05AD1">
                <w:delText>0</w:delText>
              </w:r>
            </w:del>
          </w:p>
        </w:tc>
        <w:tc>
          <w:tcPr>
            <w:tcW w:w="2220" w:type="dxa"/>
            <w:gridSpan w:val="3"/>
            <w:vMerge/>
          </w:tcPr>
          <w:p w14:paraId="709EEC37" w14:textId="6B7F67AC" w:rsidR="00B018AA" w:rsidRPr="00806803" w:rsidDel="00A05AD1" w:rsidRDefault="00B018AA" w:rsidP="001E6E97">
            <w:pPr>
              <w:pStyle w:val="TAC"/>
              <w:rPr>
                <w:del w:id="939" w:author="Rose, Ian" w:date="2021-07-20T12:48:00Z"/>
              </w:rPr>
            </w:pPr>
          </w:p>
        </w:tc>
      </w:tr>
      <w:tr w:rsidR="00B018AA" w:rsidRPr="00806803" w:rsidDel="00A05AD1" w14:paraId="6A1EF48B" w14:textId="53A2A56E" w:rsidTr="001E6E97">
        <w:trPr>
          <w:cantSplit/>
          <w:trHeight w:val="145"/>
          <w:jc w:val="center"/>
          <w:del w:id="940" w:author="Rose, Ian" w:date="2021-07-20T12:48:00Z"/>
        </w:trPr>
        <w:tc>
          <w:tcPr>
            <w:tcW w:w="3694" w:type="dxa"/>
            <w:gridSpan w:val="2"/>
            <w:tcBorders>
              <w:left w:val="single" w:sz="4" w:space="0" w:color="auto"/>
              <w:bottom w:val="single" w:sz="4" w:space="0" w:color="auto"/>
            </w:tcBorders>
          </w:tcPr>
          <w:p w14:paraId="69CCBF3E" w14:textId="182F9BF8" w:rsidR="00B018AA" w:rsidRPr="00806803" w:rsidDel="00A05AD1" w:rsidRDefault="00B018AA" w:rsidP="001E6E97">
            <w:pPr>
              <w:pStyle w:val="TAL"/>
              <w:rPr>
                <w:del w:id="941" w:author="Rose, Ian" w:date="2021-07-20T12:48:00Z"/>
                <w:rFonts w:cs="Arial"/>
                <w:lang w:val="en-US"/>
              </w:rPr>
            </w:pPr>
            <w:del w:id="942" w:author="Rose, Ian" w:date="2021-07-20T12:48:00Z">
              <w:r w:rsidRPr="00B429E2" w:rsidDel="00A05AD1">
                <w:rPr>
                  <w:lang w:eastAsia="ja-JP"/>
                </w:rPr>
                <w:delText>EPRE ratio of PBCH to PBCH DMRS</w:delText>
              </w:r>
            </w:del>
          </w:p>
        </w:tc>
        <w:tc>
          <w:tcPr>
            <w:tcW w:w="740" w:type="dxa"/>
            <w:tcBorders>
              <w:bottom w:val="single" w:sz="4" w:space="0" w:color="auto"/>
            </w:tcBorders>
          </w:tcPr>
          <w:p w14:paraId="6ED191C6" w14:textId="2C397F10" w:rsidR="00B018AA" w:rsidRPr="00806803" w:rsidDel="00A05AD1" w:rsidRDefault="00B018AA" w:rsidP="001E6E97">
            <w:pPr>
              <w:pStyle w:val="TAC"/>
              <w:rPr>
                <w:del w:id="943" w:author="Rose, Ian" w:date="2021-07-20T12:48:00Z"/>
              </w:rPr>
            </w:pPr>
            <w:del w:id="944" w:author="Rose, Ian" w:date="2021-07-20T12:48:00Z">
              <w:r w:rsidRPr="00806803" w:rsidDel="00A05AD1">
                <w:delText>dB</w:delText>
              </w:r>
            </w:del>
          </w:p>
        </w:tc>
        <w:tc>
          <w:tcPr>
            <w:tcW w:w="2220" w:type="dxa"/>
            <w:gridSpan w:val="3"/>
            <w:vMerge/>
          </w:tcPr>
          <w:p w14:paraId="78D25A7A" w14:textId="34CC625A" w:rsidR="00B018AA" w:rsidRPr="00806803" w:rsidDel="00A05AD1" w:rsidRDefault="00B018AA" w:rsidP="001E6E97">
            <w:pPr>
              <w:pStyle w:val="TAC"/>
              <w:rPr>
                <w:del w:id="945" w:author="Rose, Ian" w:date="2021-07-20T12:48:00Z"/>
              </w:rPr>
            </w:pPr>
          </w:p>
        </w:tc>
        <w:tc>
          <w:tcPr>
            <w:tcW w:w="2220" w:type="dxa"/>
            <w:gridSpan w:val="3"/>
            <w:vMerge/>
          </w:tcPr>
          <w:p w14:paraId="38E5FCC5" w14:textId="1FE5F2DC" w:rsidR="00B018AA" w:rsidRPr="00806803" w:rsidDel="00A05AD1" w:rsidRDefault="00B018AA" w:rsidP="001E6E97">
            <w:pPr>
              <w:pStyle w:val="TAC"/>
              <w:rPr>
                <w:del w:id="946" w:author="Rose, Ian" w:date="2021-07-20T12:48:00Z"/>
              </w:rPr>
            </w:pPr>
          </w:p>
        </w:tc>
      </w:tr>
      <w:tr w:rsidR="00B018AA" w:rsidRPr="00806803" w:rsidDel="00A05AD1" w14:paraId="3A4826DF" w14:textId="2A7B7652" w:rsidTr="001E6E97">
        <w:trPr>
          <w:cantSplit/>
          <w:trHeight w:val="136"/>
          <w:jc w:val="center"/>
          <w:del w:id="947" w:author="Rose, Ian" w:date="2021-07-20T12:48:00Z"/>
        </w:trPr>
        <w:tc>
          <w:tcPr>
            <w:tcW w:w="3694" w:type="dxa"/>
            <w:gridSpan w:val="2"/>
            <w:tcBorders>
              <w:left w:val="single" w:sz="4" w:space="0" w:color="auto"/>
              <w:bottom w:val="single" w:sz="4" w:space="0" w:color="auto"/>
            </w:tcBorders>
          </w:tcPr>
          <w:p w14:paraId="409876AD" w14:textId="2CBEAC90" w:rsidR="00B018AA" w:rsidRPr="00806803" w:rsidDel="00A05AD1" w:rsidRDefault="00B018AA" w:rsidP="001E6E97">
            <w:pPr>
              <w:pStyle w:val="TAL"/>
              <w:rPr>
                <w:del w:id="948" w:author="Rose, Ian" w:date="2021-07-20T12:48:00Z"/>
                <w:rFonts w:cs="Arial"/>
                <w:lang w:val="en-US"/>
              </w:rPr>
            </w:pPr>
            <w:del w:id="949" w:author="Rose, Ian" w:date="2021-07-20T12:48:00Z">
              <w:r w:rsidRPr="00B429E2" w:rsidDel="00A05AD1">
                <w:rPr>
                  <w:lang w:eastAsia="ja-JP"/>
                </w:rPr>
                <w:delText>EPRE ratio of PSS to SSS</w:delText>
              </w:r>
            </w:del>
          </w:p>
        </w:tc>
        <w:tc>
          <w:tcPr>
            <w:tcW w:w="740" w:type="dxa"/>
            <w:tcBorders>
              <w:bottom w:val="single" w:sz="4" w:space="0" w:color="auto"/>
            </w:tcBorders>
          </w:tcPr>
          <w:p w14:paraId="340DA031" w14:textId="4C6059F0" w:rsidR="00B018AA" w:rsidRPr="00806803" w:rsidDel="00A05AD1" w:rsidRDefault="00B018AA" w:rsidP="001E6E97">
            <w:pPr>
              <w:pStyle w:val="TAC"/>
              <w:rPr>
                <w:del w:id="950" w:author="Rose, Ian" w:date="2021-07-20T12:48:00Z"/>
              </w:rPr>
            </w:pPr>
            <w:del w:id="951" w:author="Rose, Ian" w:date="2021-07-20T12:48:00Z">
              <w:r w:rsidRPr="00806803" w:rsidDel="00A05AD1">
                <w:delText>dB</w:delText>
              </w:r>
            </w:del>
          </w:p>
        </w:tc>
        <w:tc>
          <w:tcPr>
            <w:tcW w:w="2220" w:type="dxa"/>
            <w:gridSpan w:val="3"/>
            <w:vMerge/>
          </w:tcPr>
          <w:p w14:paraId="09C74D5F" w14:textId="27671A6A" w:rsidR="00B018AA" w:rsidRPr="00806803" w:rsidDel="00A05AD1" w:rsidRDefault="00B018AA" w:rsidP="001E6E97">
            <w:pPr>
              <w:pStyle w:val="TAC"/>
              <w:rPr>
                <w:del w:id="952" w:author="Rose, Ian" w:date="2021-07-20T12:48:00Z"/>
              </w:rPr>
            </w:pPr>
          </w:p>
        </w:tc>
        <w:tc>
          <w:tcPr>
            <w:tcW w:w="2220" w:type="dxa"/>
            <w:gridSpan w:val="3"/>
            <w:vMerge/>
          </w:tcPr>
          <w:p w14:paraId="3DEFF99F" w14:textId="396D2043" w:rsidR="00B018AA" w:rsidRPr="00806803" w:rsidDel="00A05AD1" w:rsidRDefault="00B018AA" w:rsidP="001E6E97">
            <w:pPr>
              <w:pStyle w:val="TAC"/>
              <w:rPr>
                <w:del w:id="953" w:author="Rose, Ian" w:date="2021-07-20T12:48:00Z"/>
              </w:rPr>
            </w:pPr>
          </w:p>
        </w:tc>
      </w:tr>
      <w:tr w:rsidR="00B018AA" w:rsidRPr="00806803" w:rsidDel="00A05AD1" w14:paraId="658ACF05" w14:textId="2A884068" w:rsidTr="001E6E97">
        <w:trPr>
          <w:cantSplit/>
          <w:trHeight w:val="136"/>
          <w:jc w:val="center"/>
          <w:del w:id="954" w:author="Rose, Ian" w:date="2021-07-20T12:48:00Z"/>
        </w:trPr>
        <w:tc>
          <w:tcPr>
            <w:tcW w:w="3694" w:type="dxa"/>
            <w:gridSpan w:val="2"/>
            <w:tcBorders>
              <w:left w:val="single" w:sz="4" w:space="0" w:color="auto"/>
              <w:bottom w:val="single" w:sz="4" w:space="0" w:color="auto"/>
            </w:tcBorders>
          </w:tcPr>
          <w:p w14:paraId="7D08183E" w14:textId="34D4C538" w:rsidR="00B018AA" w:rsidRPr="00806803" w:rsidDel="00A05AD1" w:rsidRDefault="00B018AA" w:rsidP="001E6E97">
            <w:pPr>
              <w:pStyle w:val="TAL"/>
              <w:rPr>
                <w:del w:id="955" w:author="Rose, Ian" w:date="2021-07-20T12:48:00Z"/>
                <w:rFonts w:cs="Arial"/>
                <w:lang w:val="en-US"/>
              </w:rPr>
            </w:pPr>
            <w:del w:id="956" w:author="Rose, Ian" w:date="2021-07-20T12:48:00Z">
              <w:r w:rsidRPr="00B429E2" w:rsidDel="00A05AD1">
                <w:rPr>
                  <w:lang w:eastAsia="ja-JP"/>
                </w:rPr>
                <w:delText xml:space="preserve">EPRE ratio of PDSCH DMRS to SSS </w:delText>
              </w:r>
            </w:del>
          </w:p>
        </w:tc>
        <w:tc>
          <w:tcPr>
            <w:tcW w:w="740" w:type="dxa"/>
            <w:tcBorders>
              <w:bottom w:val="single" w:sz="4" w:space="0" w:color="auto"/>
            </w:tcBorders>
          </w:tcPr>
          <w:p w14:paraId="3A96FD8E" w14:textId="23DE16FE" w:rsidR="00B018AA" w:rsidRPr="00806803" w:rsidDel="00A05AD1" w:rsidRDefault="00B018AA" w:rsidP="001E6E97">
            <w:pPr>
              <w:pStyle w:val="TAC"/>
              <w:rPr>
                <w:del w:id="957" w:author="Rose, Ian" w:date="2021-07-20T12:48:00Z"/>
              </w:rPr>
            </w:pPr>
            <w:del w:id="958" w:author="Rose, Ian" w:date="2021-07-20T12:48:00Z">
              <w:r w:rsidRPr="00806803" w:rsidDel="00A05AD1">
                <w:delText>dB</w:delText>
              </w:r>
            </w:del>
          </w:p>
        </w:tc>
        <w:tc>
          <w:tcPr>
            <w:tcW w:w="2220" w:type="dxa"/>
            <w:gridSpan w:val="3"/>
            <w:vMerge/>
          </w:tcPr>
          <w:p w14:paraId="4D8A1451" w14:textId="1A24C1E7" w:rsidR="00B018AA" w:rsidRPr="00806803" w:rsidDel="00A05AD1" w:rsidRDefault="00B018AA" w:rsidP="001E6E97">
            <w:pPr>
              <w:pStyle w:val="TAC"/>
              <w:rPr>
                <w:del w:id="959" w:author="Rose, Ian" w:date="2021-07-20T12:48:00Z"/>
              </w:rPr>
            </w:pPr>
          </w:p>
        </w:tc>
        <w:tc>
          <w:tcPr>
            <w:tcW w:w="2220" w:type="dxa"/>
            <w:gridSpan w:val="3"/>
            <w:vMerge/>
          </w:tcPr>
          <w:p w14:paraId="453A3833" w14:textId="0F2F742B" w:rsidR="00B018AA" w:rsidRPr="00806803" w:rsidDel="00A05AD1" w:rsidRDefault="00B018AA" w:rsidP="001E6E97">
            <w:pPr>
              <w:pStyle w:val="TAC"/>
              <w:rPr>
                <w:del w:id="960" w:author="Rose, Ian" w:date="2021-07-20T12:48:00Z"/>
              </w:rPr>
            </w:pPr>
          </w:p>
        </w:tc>
      </w:tr>
      <w:tr w:rsidR="00B018AA" w:rsidRPr="00806803" w:rsidDel="00A05AD1" w14:paraId="2F0FD533" w14:textId="1206B49A" w:rsidTr="001E6E97">
        <w:trPr>
          <w:cantSplit/>
          <w:trHeight w:val="136"/>
          <w:jc w:val="center"/>
          <w:del w:id="961" w:author="Rose, Ian" w:date="2021-07-20T12:48:00Z"/>
        </w:trPr>
        <w:tc>
          <w:tcPr>
            <w:tcW w:w="3694" w:type="dxa"/>
            <w:gridSpan w:val="2"/>
            <w:tcBorders>
              <w:left w:val="single" w:sz="4" w:space="0" w:color="auto"/>
              <w:bottom w:val="single" w:sz="4" w:space="0" w:color="auto"/>
            </w:tcBorders>
          </w:tcPr>
          <w:p w14:paraId="1934F27F" w14:textId="678C6B2F" w:rsidR="00B018AA" w:rsidRPr="00806803" w:rsidDel="00A05AD1" w:rsidRDefault="00B018AA" w:rsidP="001E6E97">
            <w:pPr>
              <w:pStyle w:val="TAL"/>
              <w:rPr>
                <w:del w:id="962" w:author="Rose, Ian" w:date="2021-07-20T12:48:00Z"/>
              </w:rPr>
            </w:pPr>
            <w:del w:id="963" w:author="Rose, Ian" w:date="2021-07-20T12:48:00Z">
              <w:r w:rsidRPr="00B429E2" w:rsidDel="00A05AD1">
                <w:rPr>
                  <w:lang w:eastAsia="ja-JP"/>
                </w:rPr>
                <w:delText>EPRE ratio of PDSCH to PDSCH DMRS</w:delText>
              </w:r>
            </w:del>
          </w:p>
        </w:tc>
        <w:tc>
          <w:tcPr>
            <w:tcW w:w="740" w:type="dxa"/>
            <w:tcBorders>
              <w:bottom w:val="single" w:sz="4" w:space="0" w:color="auto"/>
            </w:tcBorders>
          </w:tcPr>
          <w:p w14:paraId="1F47B965" w14:textId="0CDDAC01" w:rsidR="00B018AA" w:rsidRPr="00806803" w:rsidDel="00A05AD1" w:rsidRDefault="00B018AA" w:rsidP="001E6E97">
            <w:pPr>
              <w:pStyle w:val="TAC"/>
              <w:rPr>
                <w:del w:id="964" w:author="Rose, Ian" w:date="2021-07-20T12:48:00Z"/>
              </w:rPr>
            </w:pPr>
            <w:del w:id="965" w:author="Rose, Ian" w:date="2021-07-20T12:48:00Z">
              <w:r w:rsidDel="00A05AD1">
                <w:rPr>
                  <w:rFonts w:hint="eastAsia"/>
                  <w:lang w:eastAsia="zh-CN"/>
                </w:rPr>
                <w:delText>d</w:delText>
              </w:r>
              <w:r w:rsidDel="00A05AD1">
                <w:rPr>
                  <w:lang w:eastAsia="zh-CN"/>
                </w:rPr>
                <w:delText>B</w:delText>
              </w:r>
            </w:del>
          </w:p>
        </w:tc>
        <w:tc>
          <w:tcPr>
            <w:tcW w:w="2220" w:type="dxa"/>
            <w:gridSpan w:val="3"/>
            <w:vMerge/>
          </w:tcPr>
          <w:p w14:paraId="1DA02791" w14:textId="2F1C69C5" w:rsidR="00B018AA" w:rsidRPr="00806803" w:rsidDel="00A05AD1" w:rsidRDefault="00B018AA" w:rsidP="001E6E97">
            <w:pPr>
              <w:pStyle w:val="TAC"/>
              <w:rPr>
                <w:del w:id="966" w:author="Rose, Ian" w:date="2021-07-20T12:48:00Z"/>
              </w:rPr>
            </w:pPr>
          </w:p>
        </w:tc>
        <w:tc>
          <w:tcPr>
            <w:tcW w:w="2220" w:type="dxa"/>
            <w:gridSpan w:val="3"/>
            <w:vMerge/>
          </w:tcPr>
          <w:p w14:paraId="241AB148" w14:textId="70128860" w:rsidR="00B018AA" w:rsidRPr="00806803" w:rsidDel="00A05AD1" w:rsidRDefault="00B018AA" w:rsidP="001E6E97">
            <w:pPr>
              <w:pStyle w:val="TAC"/>
              <w:rPr>
                <w:del w:id="967" w:author="Rose, Ian" w:date="2021-07-20T12:48:00Z"/>
              </w:rPr>
            </w:pPr>
          </w:p>
        </w:tc>
      </w:tr>
      <w:tr w:rsidR="00B018AA" w:rsidRPr="00806803" w:rsidDel="00A05AD1" w14:paraId="44385ECA" w14:textId="43CFBDA7" w:rsidTr="001E6E97">
        <w:trPr>
          <w:cantSplit/>
          <w:trHeight w:val="136"/>
          <w:jc w:val="center"/>
          <w:del w:id="968" w:author="Rose, Ian" w:date="2021-07-20T12:48:00Z"/>
        </w:trPr>
        <w:tc>
          <w:tcPr>
            <w:tcW w:w="3694" w:type="dxa"/>
            <w:gridSpan w:val="2"/>
            <w:tcBorders>
              <w:left w:val="single" w:sz="4" w:space="0" w:color="auto"/>
              <w:bottom w:val="single" w:sz="4" w:space="0" w:color="auto"/>
            </w:tcBorders>
          </w:tcPr>
          <w:p w14:paraId="0D72C84B" w14:textId="2E828C40" w:rsidR="00B018AA" w:rsidRPr="00806803" w:rsidDel="00A05AD1" w:rsidRDefault="00B018AA" w:rsidP="001E6E97">
            <w:pPr>
              <w:pStyle w:val="TAL"/>
              <w:rPr>
                <w:del w:id="969" w:author="Rose, Ian" w:date="2021-07-20T12:48:00Z"/>
              </w:rPr>
            </w:pPr>
            <w:del w:id="970" w:author="Rose, Ian" w:date="2021-07-20T12:48:00Z">
              <w:r w:rsidRPr="00B429E2" w:rsidDel="00A05AD1">
                <w:rPr>
                  <w:lang w:eastAsia="ja-JP"/>
                </w:rPr>
                <w:delText>EPRE ratio of OCNG DMRS to SSS</w:delText>
              </w:r>
            </w:del>
          </w:p>
        </w:tc>
        <w:tc>
          <w:tcPr>
            <w:tcW w:w="740" w:type="dxa"/>
            <w:tcBorders>
              <w:bottom w:val="single" w:sz="4" w:space="0" w:color="auto"/>
            </w:tcBorders>
          </w:tcPr>
          <w:p w14:paraId="077A92A8" w14:textId="552B15F5" w:rsidR="00B018AA" w:rsidRPr="00806803" w:rsidDel="00A05AD1" w:rsidRDefault="00B018AA" w:rsidP="001E6E97">
            <w:pPr>
              <w:pStyle w:val="TAC"/>
              <w:rPr>
                <w:del w:id="971" w:author="Rose, Ian" w:date="2021-07-20T12:48:00Z"/>
              </w:rPr>
            </w:pPr>
            <w:del w:id="972" w:author="Rose, Ian" w:date="2021-07-20T12:48:00Z">
              <w:r w:rsidDel="00A05AD1">
                <w:rPr>
                  <w:rFonts w:hint="eastAsia"/>
                  <w:lang w:eastAsia="zh-CN"/>
                </w:rPr>
                <w:delText>d</w:delText>
              </w:r>
              <w:r w:rsidDel="00A05AD1">
                <w:rPr>
                  <w:lang w:eastAsia="zh-CN"/>
                </w:rPr>
                <w:delText>B</w:delText>
              </w:r>
            </w:del>
          </w:p>
        </w:tc>
        <w:tc>
          <w:tcPr>
            <w:tcW w:w="2220" w:type="dxa"/>
            <w:gridSpan w:val="3"/>
            <w:vMerge/>
          </w:tcPr>
          <w:p w14:paraId="0458ED5C" w14:textId="70F631C4" w:rsidR="00B018AA" w:rsidRPr="00806803" w:rsidDel="00A05AD1" w:rsidRDefault="00B018AA" w:rsidP="001E6E97">
            <w:pPr>
              <w:pStyle w:val="TAC"/>
              <w:rPr>
                <w:del w:id="973" w:author="Rose, Ian" w:date="2021-07-20T12:48:00Z"/>
              </w:rPr>
            </w:pPr>
          </w:p>
        </w:tc>
        <w:tc>
          <w:tcPr>
            <w:tcW w:w="2220" w:type="dxa"/>
            <w:gridSpan w:val="3"/>
            <w:vMerge/>
          </w:tcPr>
          <w:p w14:paraId="629689FB" w14:textId="2FE01D45" w:rsidR="00B018AA" w:rsidRPr="00806803" w:rsidDel="00A05AD1" w:rsidRDefault="00B018AA" w:rsidP="001E6E97">
            <w:pPr>
              <w:pStyle w:val="TAC"/>
              <w:rPr>
                <w:del w:id="974" w:author="Rose, Ian" w:date="2021-07-20T12:48:00Z"/>
              </w:rPr>
            </w:pPr>
          </w:p>
        </w:tc>
      </w:tr>
      <w:tr w:rsidR="00B018AA" w:rsidRPr="00806803" w:rsidDel="00A05AD1" w14:paraId="5CED3325" w14:textId="4968CB98" w:rsidTr="001E6E97">
        <w:trPr>
          <w:cantSplit/>
          <w:trHeight w:val="136"/>
          <w:jc w:val="center"/>
          <w:del w:id="975" w:author="Rose, Ian" w:date="2021-07-20T12:48:00Z"/>
        </w:trPr>
        <w:tc>
          <w:tcPr>
            <w:tcW w:w="3694" w:type="dxa"/>
            <w:gridSpan w:val="2"/>
            <w:tcBorders>
              <w:left w:val="single" w:sz="4" w:space="0" w:color="auto"/>
              <w:bottom w:val="single" w:sz="4" w:space="0" w:color="auto"/>
            </w:tcBorders>
            <w:vAlign w:val="center"/>
          </w:tcPr>
          <w:p w14:paraId="419947D8" w14:textId="36067A90" w:rsidR="00B018AA" w:rsidRPr="00806803" w:rsidDel="00A05AD1" w:rsidRDefault="00B018AA" w:rsidP="001E6E97">
            <w:pPr>
              <w:pStyle w:val="TAL"/>
              <w:rPr>
                <w:del w:id="976" w:author="Rose, Ian" w:date="2021-07-20T12:48:00Z"/>
                <w:rFonts w:cs="Arial"/>
                <w:lang w:val="en-US"/>
              </w:rPr>
            </w:pPr>
            <w:del w:id="977" w:author="Rose, Ian" w:date="2021-07-20T12:48:00Z">
              <w:r w:rsidRPr="00B429E2" w:rsidDel="00A05AD1">
                <w:rPr>
                  <w:lang w:eastAsia="ja-JP"/>
                </w:rPr>
                <w:delText>EPRE ratio of OCNG to OCNG DMRS</w:delText>
              </w:r>
            </w:del>
          </w:p>
        </w:tc>
        <w:tc>
          <w:tcPr>
            <w:tcW w:w="740" w:type="dxa"/>
            <w:tcBorders>
              <w:bottom w:val="single" w:sz="4" w:space="0" w:color="auto"/>
            </w:tcBorders>
          </w:tcPr>
          <w:p w14:paraId="306608DB" w14:textId="4D217D8E" w:rsidR="00B018AA" w:rsidRPr="00806803" w:rsidDel="00A05AD1" w:rsidRDefault="00B018AA" w:rsidP="001E6E97">
            <w:pPr>
              <w:pStyle w:val="TAC"/>
              <w:rPr>
                <w:del w:id="978" w:author="Rose, Ian" w:date="2021-07-20T12:48:00Z"/>
              </w:rPr>
            </w:pPr>
            <w:del w:id="979" w:author="Rose, Ian" w:date="2021-07-20T12:48:00Z">
              <w:r w:rsidRPr="00806803" w:rsidDel="00A05AD1">
                <w:delText>dB</w:delText>
              </w:r>
            </w:del>
          </w:p>
        </w:tc>
        <w:tc>
          <w:tcPr>
            <w:tcW w:w="2220" w:type="dxa"/>
            <w:gridSpan w:val="3"/>
            <w:vMerge/>
          </w:tcPr>
          <w:p w14:paraId="556E75CD" w14:textId="18DA821C" w:rsidR="00B018AA" w:rsidRPr="00806803" w:rsidDel="00A05AD1" w:rsidRDefault="00B018AA" w:rsidP="001E6E97">
            <w:pPr>
              <w:pStyle w:val="TAC"/>
              <w:rPr>
                <w:del w:id="980" w:author="Rose, Ian" w:date="2021-07-20T12:48:00Z"/>
              </w:rPr>
            </w:pPr>
          </w:p>
        </w:tc>
        <w:tc>
          <w:tcPr>
            <w:tcW w:w="2220" w:type="dxa"/>
            <w:gridSpan w:val="3"/>
            <w:vMerge/>
          </w:tcPr>
          <w:p w14:paraId="09AA14D0" w14:textId="11BE37A1" w:rsidR="00B018AA" w:rsidRPr="00806803" w:rsidDel="00A05AD1" w:rsidRDefault="00B018AA" w:rsidP="001E6E97">
            <w:pPr>
              <w:pStyle w:val="TAC"/>
              <w:rPr>
                <w:del w:id="981" w:author="Rose, Ian" w:date="2021-07-20T12:48:00Z"/>
              </w:rPr>
            </w:pPr>
          </w:p>
        </w:tc>
      </w:tr>
      <w:tr w:rsidR="00B018AA" w:rsidRPr="00806803" w:rsidDel="00A05AD1" w14:paraId="4F3D3C52" w14:textId="513B00A4" w:rsidTr="001E6E97">
        <w:trPr>
          <w:cantSplit/>
          <w:trHeight w:val="149"/>
          <w:jc w:val="center"/>
          <w:del w:id="982" w:author="Rose, Ian" w:date="2021-07-20T12:48:00Z"/>
        </w:trPr>
        <w:tc>
          <w:tcPr>
            <w:tcW w:w="1918" w:type="dxa"/>
          </w:tcPr>
          <w:p w14:paraId="12D00C81" w14:textId="34D3CABB" w:rsidR="00B018AA" w:rsidRPr="00806803" w:rsidDel="00A05AD1" w:rsidRDefault="00B018AA" w:rsidP="001E6E97">
            <w:pPr>
              <w:pStyle w:val="TAL"/>
              <w:rPr>
                <w:del w:id="983" w:author="Rose, Ian" w:date="2021-07-20T12:48:00Z"/>
              </w:rPr>
            </w:pPr>
            <w:del w:id="984" w:author="Rose, Ian" w:date="2021-07-20T12:48:00Z">
              <w:r w:rsidRPr="00806803" w:rsidDel="00A05AD1">
                <w:delText>SNR on RLM-RS1</w:delText>
              </w:r>
            </w:del>
          </w:p>
        </w:tc>
        <w:tc>
          <w:tcPr>
            <w:tcW w:w="1776" w:type="dxa"/>
          </w:tcPr>
          <w:p w14:paraId="527C6038" w14:textId="1244CBC0" w:rsidR="00B018AA" w:rsidRPr="00806803" w:rsidDel="00A05AD1" w:rsidRDefault="00B018AA" w:rsidP="001E6E97">
            <w:pPr>
              <w:pStyle w:val="TAL"/>
              <w:rPr>
                <w:del w:id="985" w:author="Rose, Ian" w:date="2021-07-20T12:48:00Z"/>
                <w:noProof/>
                <w:lang w:val="it-IT"/>
              </w:rPr>
            </w:pPr>
            <w:del w:id="986" w:author="Rose, Ian" w:date="2021-07-20T12:48:00Z">
              <w:r w:rsidRPr="00806803" w:rsidDel="00A05AD1">
                <w:rPr>
                  <w:noProof/>
                  <w:lang w:val="it-IT"/>
                </w:rPr>
                <w:delText>Config 1</w:delText>
              </w:r>
            </w:del>
          </w:p>
        </w:tc>
        <w:tc>
          <w:tcPr>
            <w:tcW w:w="740" w:type="dxa"/>
          </w:tcPr>
          <w:p w14:paraId="08841665" w14:textId="36E5276B" w:rsidR="00B018AA" w:rsidRPr="00806803" w:rsidDel="00A05AD1" w:rsidRDefault="00B018AA" w:rsidP="001E6E97">
            <w:pPr>
              <w:pStyle w:val="TAC"/>
              <w:rPr>
                <w:del w:id="987" w:author="Rose, Ian" w:date="2021-07-20T12:48:00Z"/>
              </w:rPr>
            </w:pPr>
            <w:del w:id="988" w:author="Rose, Ian" w:date="2021-07-20T12:48:00Z">
              <w:r w:rsidRPr="00806803" w:rsidDel="00A05AD1">
                <w:delText>dB</w:delText>
              </w:r>
            </w:del>
          </w:p>
        </w:tc>
        <w:tc>
          <w:tcPr>
            <w:tcW w:w="740" w:type="dxa"/>
          </w:tcPr>
          <w:p w14:paraId="4E5BD032" w14:textId="106819E4" w:rsidR="00B018AA" w:rsidRPr="00806803" w:rsidDel="00A05AD1" w:rsidRDefault="00B018AA" w:rsidP="001E6E97">
            <w:pPr>
              <w:pStyle w:val="TAC"/>
              <w:rPr>
                <w:del w:id="989" w:author="Rose, Ian" w:date="2021-07-20T12:48:00Z"/>
              </w:rPr>
            </w:pPr>
            <w:del w:id="990" w:author="Rose, Ian" w:date="2021-07-20T12:48:00Z">
              <w:r w:rsidRPr="001161D9" w:rsidDel="00A05AD1">
                <w:delText>2</w:delText>
              </w:r>
              <w:r w:rsidDel="00A05AD1">
                <w:rPr>
                  <w:vertAlign w:val="superscript"/>
                </w:rPr>
                <w:delText>Note 11</w:delText>
              </w:r>
            </w:del>
          </w:p>
        </w:tc>
        <w:tc>
          <w:tcPr>
            <w:tcW w:w="740" w:type="dxa"/>
          </w:tcPr>
          <w:p w14:paraId="334EEE26" w14:textId="274B7DB4" w:rsidR="00B018AA" w:rsidRPr="00806803" w:rsidDel="00A05AD1" w:rsidRDefault="00B018AA" w:rsidP="001E6E97">
            <w:pPr>
              <w:pStyle w:val="TAC"/>
              <w:rPr>
                <w:del w:id="991" w:author="Rose, Ian" w:date="2021-07-20T12:48:00Z"/>
              </w:rPr>
            </w:pPr>
            <w:del w:id="992" w:author="Rose, Ian" w:date="2021-07-20T12:48:00Z">
              <w:r w:rsidRPr="001161D9" w:rsidDel="00A05AD1">
                <w:delText>-6</w:delText>
              </w:r>
              <w:r w:rsidDel="00A05AD1">
                <w:rPr>
                  <w:vertAlign w:val="superscript"/>
                </w:rPr>
                <w:delText>Note 11</w:delText>
              </w:r>
            </w:del>
          </w:p>
        </w:tc>
        <w:tc>
          <w:tcPr>
            <w:tcW w:w="740" w:type="dxa"/>
          </w:tcPr>
          <w:p w14:paraId="7612F56D" w14:textId="351AF268" w:rsidR="00B018AA" w:rsidRPr="00806803" w:rsidDel="00A05AD1" w:rsidRDefault="00B018AA" w:rsidP="001E6E97">
            <w:pPr>
              <w:pStyle w:val="TAC"/>
              <w:rPr>
                <w:del w:id="993" w:author="Rose, Ian" w:date="2021-07-20T12:48:00Z"/>
              </w:rPr>
            </w:pPr>
            <w:del w:id="994" w:author="Rose, Ian" w:date="2021-07-20T12:48:00Z">
              <w:r w:rsidRPr="001161D9" w:rsidDel="00A05AD1">
                <w:delText>-15</w:delText>
              </w:r>
            </w:del>
          </w:p>
        </w:tc>
        <w:tc>
          <w:tcPr>
            <w:tcW w:w="2220" w:type="dxa"/>
            <w:gridSpan w:val="3"/>
            <w:vMerge/>
          </w:tcPr>
          <w:p w14:paraId="505E5DB1" w14:textId="65D25606" w:rsidR="00B018AA" w:rsidRPr="00806803" w:rsidDel="00A05AD1" w:rsidRDefault="00B018AA" w:rsidP="001E6E97">
            <w:pPr>
              <w:pStyle w:val="TAC"/>
              <w:rPr>
                <w:del w:id="995" w:author="Rose, Ian" w:date="2021-07-20T12:48:00Z"/>
              </w:rPr>
            </w:pPr>
          </w:p>
        </w:tc>
      </w:tr>
      <w:tr w:rsidR="00B018AA" w:rsidRPr="00806803" w:rsidDel="00A05AD1" w14:paraId="2D081338" w14:textId="62570F72" w:rsidTr="001E6E97">
        <w:trPr>
          <w:cantSplit/>
          <w:trHeight w:val="199"/>
          <w:jc w:val="center"/>
          <w:del w:id="996" w:author="Rose, Ian" w:date="2021-07-20T12:48:00Z"/>
        </w:trPr>
        <w:tc>
          <w:tcPr>
            <w:tcW w:w="1918" w:type="dxa"/>
          </w:tcPr>
          <w:p w14:paraId="7B3FFAA4" w14:textId="5D0B29F9" w:rsidR="00B018AA" w:rsidRPr="00806803" w:rsidDel="00A05AD1" w:rsidRDefault="00B018AA" w:rsidP="001E6E97">
            <w:pPr>
              <w:pStyle w:val="TAL"/>
              <w:rPr>
                <w:del w:id="997" w:author="Rose, Ian" w:date="2021-07-20T12:48:00Z"/>
                <w:rFonts w:eastAsia="?? ??"/>
              </w:rPr>
            </w:pPr>
            <w:del w:id="998" w:author="Rose, Ian" w:date="2021-07-20T12:48:00Z">
              <w:r w:rsidRPr="00806803" w:rsidDel="00A05AD1">
                <w:delText>SNR on RLM-RS2</w:delText>
              </w:r>
            </w:del>
          </w:p>
        </w:tc>
        <w:tc>
          <w:tcPr>
            <w:tcW w:w="1776" w:type="dxa"/>
          </w:tcPr>
          <w:p w14:paraId="607F5226" w14:textId="50CF25B2" w:rsidR="00B018AA" w:rsidRPr="00806803" w:rsidDel="00A05AD1" w:rsidRDefault="00B018AA" w:rsidP="001E6E97">
            <w:pPr>
              <w:pStyle w:val="TAL"/>
              <w:rPr>
                <w:del w:id="999" w:author="Rose, Ian" w:date="2021-07-20T12:48:00Z"/>
                <w:noProof/>
                <w:lang w:val="it-IT"/>
              </w:rPr>
            </w:pPr>
            <w:del w:id="1000" w:author="Rose, Ian" w:date="2021-07-20T12:48:00Z">
              <w:r w:rsidRPr="00806803" w:rsidDel="00A05AD1">
                <w:rPr>
                  <w:noProof/>
                  <w:lang w:val="it-IT"/>
                </w:rPr>
                <w:delText>Config 1</w:delText>
              </w:r>
            </w:del>
          </w:p>
        </w:tc>
        <w:tc>
          <w:tcPr>
            <w:tcW w:w="740" w:type="dxa"/>
          </w:tcPr>
          <w:p w14:paraId="0F7F5D4A" w14:textId="35E5F15C" w:rsidR="00B018AA" w:rsidRPr="00806803" w:rsidDel="00A05AD1" w:rsidRDefault="00B018AA" w:rsidP="001E6E97">
            <w:pPr>
              <w:pStyle w:val="TAC"/>
              <w:rPr>
                <w:del w:id="1001" w:author="Rose, Ian" w:date="2021-07-20T12:48:00Z"/>
              </w:rPr>
            </w:pPr>
          </w:p>
        </w:tc>
        <w:tc>
          <w:tcPr>
            <w:tcW w:w="2220" w:type="dxa"/>
            <w:gridSpan w:val="3"/>
            <w:vAlign w:val="center"/>
          </w:tcPr>
          <w:p w14:paraId="242A9F6D" w14:textId="4ACF3320" w:rsidR="00B018AA" w:rsidRPr="00806803" w:rsidDel="00A05AD1" w:rsidRDefault="00B018AA" w:rsidP="001E6E97">
            <w:pPr>
              <w:pStyle w:val="TAC"/>
              <w:rPr>
                <w:del w:id="1002" w:author="Rose, Ian" w:date="2021-07-20T12:48:00Z"/>
              </w:rPr>
            </w:pPr>
            <w:del w:id="1003" w:author="Rose, Ian" w:date="2021-07-20T12:48:00Z">
              <w:r w:rsidRPr="00806803" w:rsidDel="00A05AD1">
                <w:delText>Not sent</w:delText>
              </w:r>
            </w:del>
          </w:p>
        </w:tc>
        <w:tc>
          <w:tcPr>
            <w:tcW w:w="740" w:type="dxa"/>
          </w:tcPr>
          <w:p w14:paraId="1232CD46" w14:textId="6EF1651A" w:rsidR="00B018AA" w:rsidRPr="00806803" w:rsidDel="00A05AD1" w:rsidRDefault="00B018AA" w:rsidP="001E6E97">
            <w:pPr>
              <w:pStyle w:val="TAC"/>
              <w:rPr>
                <w:del w:id="1004" w:author="Rose, Ian" w:date="2021-07-20T12:48:00Z"/>
              </w:rPr>
            </w:pPr>
            <w:del w:id="1005" w:author="Rose, Ian" w:date="2021-07-20T12:48:00Z">
              <w:r w:rsidRPr="001161D9" w:rsidDel="00A05AD1">
                <w:delText>2</w:delText>
              </w:r>
              <w:r w:rsidDel="00A05AD1">
                <w:rPr>
                  <w:vertAlign w:val="superscript"/>
                </w:rPr>
                <w:delText>Note 11</w:delText>
              </w:r>
            </w:del>
          </w:p>
        </w:tc>
        <w:tc>
          <w:tcPr>
            <w:tcW w:w="740" w:type="dxa"/>
          </w:tcPr>
          <w:p w14:paraId="41F9C481" w14:textId="1BA8E65F" w:rsidR="00B018AA" w:rsidRPr="00806803" w:rsidDel="00A05AD1" w:rsidRDefault="00B018AA" w:rsidP="001E6E97">
            <w:pPr>
              <w:pStyle w:val="TAC"/>
              <w:rPr>
                <w:del w:id="1006" w:author="Rose, Ian" w:date="2021-07-20T12:48:00Z"/>
              </w:rPr>
            </w:pPr>
            <w:del w:id="1007" w:author="Rose, Ian" w:date="2021-07-20T12:48:00Z">
              <w:r w:rsidRPr="00806803" w:rsidDel="00A05AD1">
                <w:delText>-14</w:delText>
              </w:r>
            </w:del>
          </w:p>
        </w:tc>
        <w:tc>
          <w:tcPr>
            <w:tcW w:w="740" w:type="dxa"/>
          </w:tcPr>
          <w:p w14:paraId="25F46D0B" w14:textId="7886B191" w:rsidR="00B018AA" w:rsidRPr="00806803" w:rsidDel="00A05AD1" w:rsidRDefault="00B018AA" w:rsidP="001E6E97">
            <w:pPr>
              <w:pStyle w:val="TAC"/>
              <w:rPr>
                <w:del w:id="1008" w:author="Rose, Ian" w:date="2021-07-20T12:48:00Z"/>
              </w:rPr>
            </w:pPr>
            <w:del w:id="1009" w:author="Rose, Ian" w:date="2021-07-20T12:48:00Z">
              <w:r w:rsidRPr="00806803" w:rsidDel="00A05AD1">
                <w:delText>-15</w:delText>
              </w:r>
            </w:del>
          </w:p>
        </w:tc>
      </w:tr>
      <w:tr w:rsidR="00B018AA" w:rsidRPr="00806803" w:rsidDel="00A05AD1" w14:paraId="05E50990" w14:textId="64F023BF" w:rsidTr="001E6E97">
        <w:trPr>
          <w:cantSplit/>
          <w:trHeight w:val="199"/>
          <w:jc w:val="center"/>
          <w:del w:id="1010" w:author="Rose, Ian" w:date="2021-07-20T12:48:00Z"/>
        </w:trPr>
        <w:tc>
          <w:tcPr>
            <w:tcW w:w="1918" w:type="dxa"/>
          </w:tcPr>
          <w:p w14:paraId="29D6051D" w14:textId="1796CF7A" w:rsidR="00B018AA" w:rsidRPr="00806803" w:rsidDel="00A05AD1" w:rsidRDefault="00B018AA" w:rsidP="001E6E97">
            <w:pPr>
              <w:pStyle w:val="TAL"/>
              <w:rPr>
                <w:del w:id="1011" w:author="Rose, Ian" w:date="2021-07-20T12:48:00Z"/>
                <w:lang w:eastAsia="zh-CN"/>
              </w:rPr>
            </w:pPr>
            <w:del w:id="1012" w:author="Rose, Ian" w:date="2021-07-20T12:48:00Z">
              <w:r w:rsidRPr="00806803" w:rsidDel="00A05AD1">
                <w:rPr>
                  <w:rFonts w:hint="eastAsia"/>
                  <w:lang w:eastAsia="zh-CN"/>
                </w:rPr>
                <w:delText>S</w:delText>
              </w:r>
              <w:r w:rsidRPr="00806803" w:rsidDel="00A05AD1">
                <w:rPr>
                  <w:lang w:eastAsia="zh-CN"/>
                </w:rPr>
                <w:delText>NR on other channels and signals</w:delText>
              </w:r>
            </w:del>
          </w:p>
        </w:tc>
        <w:tc>
          <w:tcPr>
            <w:tcW w:w="1776" w:type="dxa"/>
          </w:tcPr>
          <w:p w14:paraId="128F051A" w14:textId="6FCE6CD1" w:rsidR="00B018AA" w:rsidRPr="00806803" w:rsidDel="00A05AD1" w:rsidRDefault="00B018AA" w:rsidP="001E6E97">
            <w:pPr>
              <w:pStyle w:val="TAL"/>
              <w:rPr>
                <w:del w:id="1013" w:author="Rose, Ian" w:date="2021-07-20T12:48:00Z"/>
                <w:noProof/>
                <w:lang w:val="it-IT" w:eastAsia="zh-CN"/>
              </w:rPr>
            </w:pPr>
            <w:del w:id="1014" w:author="Rose, Ian" w:date="2021-07-20T12:48:00Z">
              <w:r w:rsidRPr="00806803" w:rsidDel="00A05AD1">
                <w:rPr>
                  <w:rFonts w:hint="eastAsia"/>
                  <w:noProof/>
                  <w:lang w:val="it-IT" w:eastAsia="zh-CN"/>
                </w:rPr>
                <w:delText>C</w:delText>
              </w:r>
              <w:r w:rsidRPr="00806803" w:rsidDel="00A05AD1">
                <w:rPr>
                  <w:noProof/>
                  <w:lang w:val="it-IT" w:eastAsia="zh-CN"/>
                </w:rPr>
                <w:delText>onfig 1</w:delText>
              </w:r>
            </w:del>
          </w:p>
        </w:tc>
        <w:tc>
          <w:tcPr>
            <w:tcW w:w="740" w:type="dxa"/>
          </w:tcPr>
          <w:p w14:paraId="13C36893" w14:textId="5D70516D" w:rsidR="00B018AA" w:rsidRPr="00806803" w:rsidDel="00A05AD1" w:rsidRDefault="00B018AA" w:rsidP="001E6E97">
            <w:pPr>
              <w:pStyle w:val="TAC"/>
              <w:rPr>
                <w:del w:id="1015" w:author="Rose, Ian" w:date="2021-07-20T12:48:00Z"/>
                <w:lang w:eastAsia="zh-CN"/>
              </w:rPr>
            </w:pPr>
            <w:del w:id="1016" w:author="Rose, Ian" w:date="2021-07-20T12:48:00Z">
              <w:r w:rsidRPr="00806803" w:rsidDel="00A05AD1">
                <w:rPr>
                  <w:rFonts w:hint="eastAsia"/>
                  <w:lang w:eastAsia="zh-CN"/>
                </w:rPr>
                <w:delText>d</w:delText>
              </w:r>
              <w:r w:rsidRPr="00806803" w:rsidDel="00A05AD1">
                <w:rPr>
                  <w:lang w:eastAsia="zh-CN"/>
                </w:rPr>
                <w:delText>B</w:delText>
              </w:r>
            </w:del>
          </w:p>
        </w:tc>
        <w:tc>
          <w:tcPr>
            <w:tcW w:w="2220" w:type="dxa"/>
            <w:gridSpan w:val="3"/>
            <w:vAlign w:val="center"/>
          </w:tcPr>
          <w:p w14:paraId="4A8F96BC" w14:textId="35353AB0" w:rsidR="00B018AA" w:rsidRPr="00806803" w:rsidDel="00A05AD1" w:rsidRDefault="00B018AA" w:rsidP="001E6E97">
            <w:pPr>
              <w:pStyle w:val="TAC"/>
              <w:rPr>
                <w:del w:id="1017" w:author="Rose, Ian" w:date="2021-07-20T12:48:00Z"/>
                <w:lang w:eastAsia="zh-CN"/>
              </w:rPr>
            </w:pPr>
            <w:del w:id="1018" w:author="Rose, Ian" w:date="2021-07-20T12:48:00Z">
              <w:r w:rsidRPr="001161D9" w:rsidDel="00A05AD1">
                <w:rPr>
                  <w:lang w:eastAsia="zh-CN"/>
                </w:rPr>
                <w:delText>2</w:delText>
              </w:r>
              <w:r w:rsidDel="00A05AD1">
                <w:rPr>
                  <w:vertAlign w:val="superscript"/>
                </w:rPr>
                <w:delText>Note 11</w:delText>
              </w:r>
            </w:del>
          </w:p>
        </w:tc>
        <w:tc>
          <w:tcPr>
            <w:tcW w:w="2220" w:type="dxa"/>
            <w:gridSpan w:val="3"/>
            <w:vAlign w:val="center"/>
          </w:tcPr>
          <w:p w14:paraId="01968125" w14:textId="24E449CE" w:rsidR="00B018AA" w:rsidRPr="00806803" w:rsidDel="00A05AD1" w:rsidRDefault="00B018AA" w:rsidP="001E6E97">
            <w:pPr>
              <w:pStyle w:val="TAC"/>
              <w:rPr>
                <w:del w:id="1019" w:author="Rose, Ian" w:date="2021-07-20T12:48:00Z"/>
                <w:lang w:eastAsia="zh-CN"/>
              </w:rPr>
            </w:pPr>
            <w:del w:id="1020" w:author="Rose, Ian" w:date="2021-07-20T12:48:00Z">
              <w:r w:rsidRPr="00806803" w:rsidDel="00A05AD1">
                <w:rPr>
                  <w:lang w:eastAsia="zh-CN"/>
                </w:rPr>
                <w:delText>N/A</w:delText>
              </w:r>
            </w:del>
          </w:p>
        </w:tc>
      </w:tr>
      <w:tr w:rsidR="00B018AA" w:rsidRPr="00806803" w:rsidDel="00A05AD1" w14:paraId="207224FD" w14:textId="58385B09" w:rsidTr="001E6E97">
        <w:trPr>
          <w:cantSplit/>
          <w:trHeight w:val="153"/>
          <w:jc w:val="center"/>
          <w:del w:id="1021" w:author="Rose, Ian" w:date="2021-07-20T12:48:00Z"/>
        </w:trPr>
        <w:tc>
          <w:tcPr>
            <w:tcW w:w="1918" w:type="dxa"/>
          </w:tcPr>
          <w:p w14:paraId="3EAC97BB" w14:textId="64CBFBF3" w:rsidR="00B018AA" w:rsidRPr="00806803" w:rsidDel="00A05AD1" w:rsidRDefault="00B018AA" w:rsidP="001E6E97">
            <w:pPr>
              <w:pStyle w:val="TAL"/>
              <w:rPr>
                <w:del w:id="1022" w:author="Rose, Ian" w:date="2021-07-20T12:48:00Z"/>
              </w:rPr>
            </w:pPr>
            <w:del w:id="1023" w:author="Rose, Ian" w:date="2021-07-20T12:48:00Z">
              <w:r w:rsidRPr="00806803" w:rsidDel="00A05AD1">
                <w:rPr>
                  <w:position w:val="-12"/>
                </w:rPr>
                <w:object w:dxaOrig="420" w:dyaOrig="360" w14:anchorId="488994E4">
                  <v:shape id="_x0000_i1031" type="#_x0000_t75" style="width:15.75pt;height:15.75pt" o:ole="" fillcolor="window">
                    <v:imagedata r:id="rId12" o:title=""/>
                  </v:shape>
                  <o:OLEObject Type="Embed" ProgID="Equation.3" ShapeID="_x0000_i1031" DrawAspect="Content" ObjectID="_1689714895" r:id="rId21"/>
                </w:object>
              </w:r>
            </w:del>
          </w:p>
        </w:tc>
        <w:tc>
          <w:tcPr>
            <w:tcW w:w="1776" w:type="dxa"/>
          </w:tcPr>
          <w:p w14:paraId="7E45ABAB" w14:textId="5026B94F" w:rsidR="00B018AA" w:rsidRPr="00806803" w:rsidDel="00A05AD1" w:rsidRDefault="00B018AA" w:rsidP="001E6E97">
            <w:pPr>
              <w:pStyle w:val="TAL"/>
              <w:rPr>
                <w:del w:id="1024" w:author="Rose, Ian" w:date="2021-07-20T12:48:00Z"/>
                <w:noProof/>
                <w:lang w:val="it-IT"/>
              </w:rPr>
            </w:pPr>
            <w:del w:id="1025" w:author="Rose, Ian" w:date="2021-07-20T12:48:00Z">
              <w:r w:rsidRPr="00806803" w:rsidDel="00A05AD1">
                <w:rPr>
                  <w:noProof/>
                  <w:lang w:val="it-IT"/>
                </w:rPr>
                <w:delText>Config 1</w:delText>
              </w:r>
            </w:del>
          </w:p>
        </w:tc>
        <w:tc>
          <w:tcPr>
            <w:tcW w:w="740" w:type="dxa"/>
          </w:tcPr>
          <w:p w14:paraId="51D7ABB1" w14:textId="285B4619" w:rsidR="00B018AA" w:rsidRPr="00806803" w:rsidDel="00A05AD1" w:rsidRDefault="00B018AA" w:rsidP="001E6E97">
            <w:pPr>
              <w:pStyle w:val="TAC"/>
              <w:rPr>
                <w:del w:id="1026" w:author="Rose, Ian" w:date="2021-07-20T12:48:00Z"/>
              </w:rPr>
            </w:pPr>
            <w:del w:id="1027" w:author="Rose, Ian" w:date="2021-07-20T12:48:00Z">
              <w:r w:rsidRPr="00806803" w:rsidDel="00A05AD1">
                <w:delText>dBm/</w:delText>
              </w:r>
              <w:r w:rsidRPr="00806803" w:rsidDel="00A05AD1">
                <w:br/>
                <w:delText>15kHz</w:delText>
              </w:r>
            </w:del>
          </w:p>
        </w:tc>
        <w:tc>
          <w:tcPr>
            <w:tcW w:w="2220" w:type="dxa"/>
            <w:gridSpan w:val="3"/>
            <w:vAlign w:val="center"/>
          </w:tcPr>
          <w:p w14:paraId="59E286C8" w14:textId="32CEE107" w:rsidR="00B018AA" w:rsidRPr="00806803" w:rsidDel="00A05AD1" w:rsidRDefault="00B018AA" w:rsidP="001E6E97">
            <w:pPr>
              <w:pStyle w:val="TAC"/>
              <w:rPr>
                <w:del w:id="1028" w:author="Rose, Ian" w:date="2021-07-20T12:48:00Z"/>
              </w:rPr>
            </w:pPr>
            <w:del w:id="1029" w:author="Rose, Ian" w:date="2021-07-20T12:48:00Z">
              <w:r w:rsidDel="00A05AD1">
                <w:delText>-92.1</w:delText>
              </w:r>
            </w:del>
          </w:p>
        </w:tc>
        <w:tc>
          <w:tcPr>
            <w:tcW w:w="2220" w:type="dxa"/>
            <w:gridSpan w:val="3"/>
            <w:vAlign w:val="center"/>
          </w:tcPr>
          <w:p w14:paraId="62598C8F" w14:textId="7ED1F887" w:rsidR="00B018AA" w:rsidRPr="00806803" w:rsidDel="00A05AD1" w:rsidRDefault="00B018AA" w:rsidP="001E6E97">
            <w:pPr>
              <w:pStyle w:val="TAC"/>
              <w:rPr>
                <w:del w:id="1030" w:author="Rose, Ian" w:date="2021-07-20T12:48:00Z"/>
              </w:rPr>
            </w:pPr>
            <w:del w:id="1031" w:author="Rose, Ian" w:date="2021-07-20T12:48:00Z">
              <w:r w:rsidDel="00A05AD1">
                <w:delText>-92.1</w:delText>
              </w:r>
            </w:del>
          </w:p>
        </w:tc>
      </w:tr>
      <w:tr w:rsidR="00B018AA" w:rsidRPr="00806803" w:rsidDel="00A05AD1" w14:paraId="5CFF9D84" w14:textId="20AEB8D6" w:rsidTr="001E6E97">
        <w:trPr>
          <w:cantSplit/>
          <w:trHeight w:val="168"/>
          <w:jc w:val="center"/>
          <w:del w:id="1032" w:author="Rose, Ian" w:date="2021-07-20T12:48:00Z"/>
        </w:trPr>
        <w:tc>
          <w:tcPr>
            <w:tcW w:w="3694" w:type="dxa"/>
            <w:gridSpan w:val="2"/>
          </w:tcPr>
          <w:p w14:paraId="5601CBFC" w14:textId="532250D6" w:rsidR="00B018AA" w:rsidRPr="00806803" w:rsidDel="00A05AD1" w:rsidRDefault="00B018AA" w:rsidP="001E6E97">
            <w:pPr>
              <w:pStyle w:val="TAL"/>
              <w:rPr>
                <w:del w:id="1033" w:author="Rose, Ian" w:date="2021-07-20T12:48:00Z"/>
              </w:rPr>
            </w:pPr>
            <w:del w:id="1034" w:author="Rose, Ian" w:date="2021-07-20T12:48:00Z">
              <w:r w:rsidRPr="00806803" w:rsidDel="00A05AD1">
                <w:rPr>
                  <w:rFonts w:eastAsia="?? ??"/>
                </w:rPr>
                <w:delText>Propagation condition</w:delText>
              </w:r>
            </w:del>
          </w:p>
        </w:tc>
        <w:tc>
          <w:tcPr>
            <w:tcW w:w="740" w:type="dxa"/>
          </w:tcPr>
          <w:p w14:paraId="1DFB66BA" w14:textId="668412CF" w:rsidR="00B018AA" w:rsidRPr="00806803" w:rsidDel="00A05AD1" w:rsidRDefault="00B018AA" w:rsidP="001E6E97">
            <w:pPr>
              <w:pStyle w:val="TAC"/>
              <w:rPr>
                <w:del w:id="1035" w:author="Rose, Ian" w:date="2021-07-20T12:48:00Z"/>
              </w:rPr>
            </w:pPr>
          </w:p>
        </w:tc>
        <w:tc>
          <w:tcPr>
            <w:tcW w:w="2220" w:type="dxa"/>
            <w:gridSpan w:val="3"/>
          </w:tcPr>
          <w:p w14:paraId="50A0C1CA" w14:textId="6AA14FF7" w:rsidR="00B018AA" w:rsidRPr="00806803" w:rsidDel="00A05AD1" w:rsidRDefault="00B018AA" w:rsidP="001E6E97">
            <w:pPr>
              <w:pStyle w:val="TAC"/>
              <w:rPr>
                <w:del w:id="1036" w:author="Rose, Ian" w:date="2021-07-20T12:48:00Z"/>
              </w:rPr>
            </w:pPr>
            <w:del w:id="1037" w:author="Rose, Ian" w:date="2021-07-20T12:48:00Z">
              <w:r w:rsidRPr="00806803" w:rsidDel="00A05AD1">
                <w:delText>TDL-C 300ns 100Hz</w:delText>
              </w:r>
            </w:del>
          </w:p>
        </w:tc>
        <w:tc>
          <w:tcPr>
            <w:tcW w:w="2220" w:type="dxa"/>
            <w:gridSpan w:val="3"/>
          </w:tcPr>
          <w:p w14:paraId="42374284" w14:textId="2835529A" w:rsidR="00B018AA" w:rsidRPr="00806803" w:rsidDel="00A05AD1" w:rsidRDefault="00B018AA" w:rsidP="001E6E97">
            <w:pPr>
              <w:pStyle w:val="TAC"/>
              <w:rPr>
                <w:del w:id="1038" w:author="Rose, Ian" w:date="2021-07-20T12:48:00Z"/>
              </w:rPr>
            </w:pPr>
            <w:del w:id="1039" w:author="Rose, Ian" w:date="2021-07-20T12:48:00Z">
              <w:r w:rsidRPr="00806803" w:rsidDel="00A05AD1">
                <w:delText>TDL-C 300ns 100Hz</w:delText>
              </w:r>
            </w:del>
          </w:p>
        </w:tc>
      </w:tr>
      <w:tr w:rsidR="00B018AA" w:rsidRPr="00806803" w:rsidDel="00A05AD1" w14:paraId="7F7EC739" w14:textId="236C73A0" w:rsidTr="001E6E97">
        <w:trPr>
          <w:cantSplit/>
          <w:trHeight w:val="168"/>
          <w:jc w:val="center"/>
          <w:del w:id="1040" w:author="Rose, Ian" w:date="2021-07-20T12:48:00Z"/>
        </w:trPr>
        <w:tc>
          <w:tcPr>
            <w:tcW w:w="8874" w:type="dxa"/>
            <w:gridSpan w:val="9"/>
          </w:tcPr>
          <w:p w14:paraId="554AA971" w14:textId="0E033D5E" w:rsidR="00B018AA" w:rsidRPr="00806803" w:rsidDel="00A05AD1" w:rsidRDefault="00B018AA" w:rsidP="001E6E97">
            <w:pPr>
              <w:pStyle w:val="TAN"/>
              <w:rPr>
                <w:del w:id="1041" w:author="Rose, Ian" w:date="2021-07-20T12:48:00Z"/>
              </w:rPr>
            </w:pPr>
            <w:del w:id="1042" w:author="Rose, Ian" w:date="2021-07-20T12:48:00Z">
              <w:r w:rsidRPr="00806803" w:rsidDel="00A05AD1">
                <w:delText>Note 1:</w:delText>
              </w:r>
              <w:r w:rsidRPr="00806803" w:rsidDel="00A05AD1">
                <w:tab/>
                <w:delText>OCNG shall be used such that the resources in Cell 1 are fully allocated and a constant total transmitted power spectral density is achieved for all OFDM symbols.</w:delText>
              </w:r>
            </w:del>
          </w:p>
          <w:p w14:paraId="2C5341BF" w14:textId="34C5CD0A" w:rsidR="00B018AA" w:rsidRPr="00806803" w:rsidDel="00A05AD1" w:rsidRDefault="00B018AA" w:rsidP="001E6E97">
            <w:pPr>
              <w:pStyle w:val="TAN"/>
              <w:rPr>
                <w:del w:id="1043" w:author="Rose, Ian" w:date="2021-07-20T12:48:00Z"/>
              </w:rPr>
            </w:pPr>
            <w:del w:id="1044" w:author="Rose, Ian" w:date="2021-07-20T12:48:00Z">
              <w:r w:rsidRPr="00806803" w:rsidDel="00A05AD1">
                <w:delText>Note 2:</w:delText>
              </w:r>
              <w:r w:rsidRPr="00806803" w:rsidDel="00A05AD1">
                <w:tab/>
                <w:delText>The uplink resources for CSI reporting are assigned to the UE prior to the start of time period T1.</w:delText>
              </w:r>
            </w:del>
          </w:p>
          <w:p w14:paraId="110E133B" w14:textId="77F38300" w:rsidR="00B018AA" w:rsidRPr="00806803" w:rsidDel="00A05AD1" w:rsidRDefault="00B018AA" w:rsidP="001E6E97">
            <w:pPr>
              <w:pStyle w:val="TAN"/>
              <w:rPr>
                <w:del w:id="1045" w:author="Rose, Ian" w:date="2021-07-20T12:48:00Z"/>
              </w:rPr>
            </w:pPr>
            <w:del w:id="1046" w:author="Rose, Ian" w:date="2021-07-20T12:48:00Z">
              <w:r w:rsidRPr="00806803" w:rsidDel="00A05AD1">
                <w:delText>Note 3:</w:delText>
              </w:r>
              <w:r w:rsidRPr="00806803" w:rsidDel="00A05AD1">
                <w:tab/>
                <w:delText>NZP CSI-RS resource set configuration for CSI reporting are assigned to the UE prior to the start of time period T1.</w:delText>
              </w:r>
            </w:del>
          </w:p>
          <w:p w14:paraId="640485EA" w14:textId="0FE7555E" w:rsidR="00B018AA" w:rsidRPr="00806803" w:rsidDel="00A05AD1" w:rsidRDefault="00B018AA" w:rsidP="001E6E97">
            <w:pPr>
              <w:pStyle w:val="TAN"/>
              <w:rPr>
                <w:del w:id="1047" w:author="Rose, Ian" w:date="2021-07-20T12:48:00Z"/>
              </w:rPr>
            </w:pPr>
            <w:del w:id="1048" w:author="Rose, Ian" w:date="2021-07-20T12:48:00Z">
              <w:r w:rsidRPr="00806803" w:rsidDel="00A05AD1">
                <w:delText>Note 4:</w:delText>
              </w:r>
              <w:r w:rsidRPr="00806803" w:rsidDel="00A05AD1">
                <w:tab/>
                <w:delText>Measurement gap configuration is assigned to the UE prior to the start of time period T1.</w:delText>
              </w:r>
            </w:del>
          </w:p>
          <w:p w14:paraId="1C9246CA" w14:textId="4CD8F96C" w:rsidR="00B018AA" w:rsidRPr="00806803" w:rsidDel="00A05AD1" w:rsidRDefault="00B018AA" w:rsidP="001E6E97">
            <w:pPr>
              <w:pStyle w:val="TAN"/>
              <w:rPr>
                <w:del w:id="1049" w:author="Rose, Ian" w:date="2021-07-20T12:48:00Z"/>
              </w:rPr>
            </w:pPr>
            <w:del w:id="1050" w:author="Rose, Ian" w:date="2021-07-20T12:48:00Z">
              <w:r w:rsidRPr="00806803" w:rsidDel="00A05AD1">
                <w:delText>Note 5:</w:delText>
              </w:r>
              <w:r w:rsidRPr="00806803" w:rsidDel="00A05AD1">
                <w:tab/>
                <w:delText>The timers and layer 3 filtering related parameters are configured prior to the start of time period T1.</w:delText>
              </w:r>
            </w:del>
          </w:p>
          <w:p w14:paraId="32B272A0" w14:textId="140DCEF4" w:rsidR="00B018AA" w:rsidRPr="00806803" w:rsidDel="00A05AD1" w:rsidRDefault="00B018AA" w:rsidP="001E6E97">
            <w:pPr>
              <w:pStyle w:val="TAN"/>
              <w:rPr>
                <w:del w:id="1051" w:author="Rose, Ian" w:date="2021-07-20T12:48:00Z"/>
              </w:rPr>
            </w:pPr>
            <w:del w:id="1052" w:author="Rose, Ian" w:date="2021-07-20T12:48:00Z">
              <w:r w:rsidRPr="00806803" w:rsidDel="00A05AD1">
                <w:delText>Note 6:</w:delText>
              </w:r>
              <w:r w:rsidRPr="00806803" w:rsidDel="00A05AD1">
                <w:tab/>
                <w:delText>The signal contains PDCCH for UEs other than the device under test as part of OCNG.</w:delText>
              </w:r>
            </w:del>
          </w:p>
          <w:p w14:paraId="02E4234B" w14:textId="5AA49D26" w:rsidR="00B018AA" w:rsidRPr="00806803" w:rsidDel="00A05AD1" w:rsidRDefault="00B018AA" w:rsidP="001E6E97">
            <w:pPr>
              <w:pStyle w:val="TAN"/>
              <w:rPr>
                <w:del w:id="1053" w:author="Rose, Ian" w:date="2021-07-20T12:48:00Z"/>
              </w:rPr>
            </w:pPr>
            <w:del w:id="1054" w:author="Rose, Ian" w:date="2021-07-20T12:48:00Z">
              <w:r w:rsidRPr="00806803" w:rsidDel="00A05AD1">
                <w:delText>Note 7:</w:delText>
              </w:r>
              <w:r w:rsidRPr="00806803" w:rsidDel="00A05AD1">
                <w:tab/>
                <w:delText>SNR levels correspond to the signal to noise ratio over the SSS REs.</w:delText>
              </w:r>
            </w:del>
          </w:p>
          <w:p w14:paraId="052AAC72" w14:textId="7E0589C0" w:rsidR="00B018AA" w:rsidRPr="00806803" w:rsidDel="00A05AD1" w:rsidRDefault="00B018AA" w:rsidP="001E6E97">
            <w:pPr>
              <w:pStyle w:val="TAN"/>
              <w:rPr>
                <w:del w:id="1055" w:author="Rose, Ian" w:date="2021-07-20T12:48:00Z"/>
              </w:rPr>
            </w:pPr>
            <w:del w:id="1056" w:author="Rose, Ian" w:date="2021-07-20T12:48:00Z">
              <w:r w:rsidRPr="00806803" w:rsidDel="00A05AD1">
                <w:delText>Note 8:</w:delText>
              </w:r>
              <w:r w:rsidRPr="00806803" w:rsidDel="00A05AD1">
                <w:tab/>
                <w:delText xml:space="preserve">The SNR in time periods T1, T2 and T3 is denoted as SNR1, SNR2 and SNR3 respectively in figure </w:delText>
              </w:r>
              <w:r w:rsidRPr="00806803" w:rsidDel="00A05AD1">
                <w:rPr>
                  <w:lang w:val="en-US"/>
                </w:rPr>
                <w:delText>A.7.5.1.5.1-1</w:delText>
              </w:r>
              <w:r w:rsidRPr="00806803" w:rsidDel="00A05AD1">
                <w:delText>.</w:delText>
              </w:r>
            </w:del>
          </w:p>
          <w:p w14:paraId="51264DBC" w14:textId="15C9E08F" w:rsidR="00B018AA" w:rsidDel="00A05AD1" w:rsidRDefault="00B018AA" w:rsidP="001E6E97">
            <w:pPr>
              <w:pStyle w:val="TAN"/>
              <w:rPr>
                <w:del w:id="1057" w:author="Rose, Ian" w:date="2021-07-20T12:48:00Z"/>
                <w:snapToGrid w:val="0"/>
              </w:rPr>
            </w:pPr>
            <w:del w:id="1058" w:author="Rose, Ian" w:date="2021-07-20T12:48:00Z">
              <w:r w:rsidRPr="00806803" w:rsidDel="00A05AD1">
                <w:delText>Note 9:</w:delText>
              </w:r>
              <w:r w:rsidRPr="00806803" w:rsidDel="00A05AD1">
                <w:rPr>
                  <w:rFonts w:eastAsia="ＭＳ 明朝"/>
                  <w:snapToGrid w:val="0"/>
                </w:rPr>
                <w:tab/>
              </w:r>
              <w:r w:rsidRPr="00806803" w:rsidDel="00A05AD1">
                <w:delText>The SNR values are specified for testing a UE which supports 2RX on at least one band. For testing of a UE which supports 4RX on all bands, the SNR during T3 is A.3.6</w:delText>
              </w:r>
              <w:r w:rsidRPr="00806803" w:rsidDel="00A05AD1">
                <w:rPr>
                  <w:snapToGrid w:val="0"/>
                </w:rPr>
                <w:delText>.</w:delText>
              </w:r>
            </w:del>
          </w:p>
          <w:p w14:paraId="4580F83C" w14:textId="04C6F732" w:rsidR="00B018AA" w:rsidDel="00A05AD1" w:rsidRDefault="00B018AA" w:rsidP="001E6E97">
            <w:pPr>
              <w:pStyle w:val="TAN"/>
              <w:rPr>
                <w:del w:id="1059" w:author="Rose, Ian" w:date="2021-07-20T12:48:00Z"/>
                <w:snapToGrid w:val="0"/>
              </w:rPr>
            </w:pPr>
            <w:del w:id="1060" w:author="Rose, Ian" w:date="2021-07-20T12:48:00Z">
              <w:r w:rsidDel="00A05AD1">
                <w:rPr>
                  <w:snapToGrid w:val="0"/>
                </w:rPr>
                <w:delText>Note 10:</w:delText>
              </w:r>
              <w:r w:rsidRPr="00806803" w:rsidDel="00A05AD1">
                <w:rPr>
                  <w:rFonts w:eastAsia="ＭＳ 明朝"/>
                  <w:snapToGrid w:val="0"/>
                </w:rPr>
                <w:tab/>
              </w:r>
              <w:r w:rsidDel="00A05AD1">
                <w:rPr>
                  <w:rFonts w:eastAsia="ＭＳ 明朝"/>
                  <w:snapToGrid w:val="0"/>
                </w:rPr>
                <w:delText>Information about types of UE beams is given in B.2.1.3 and does not limit UE implementation or test system implementation.</w:delText>
              </w:r>
            </w:del>
          </w:p>
          <w:p w14:paraId="7FBFE345" w14:textId="508BEF69" w:rsidR="00B018AA" w:rsidRPr="00806803" w:rsidDel="00A05AD1" w:rsidRDefault="00B018AA" w:rsidP="001E6E97">
            <w:pPr>
              <w:pStyle w:val="TAN"/>
              <w:rPr>
                <w:del w:id="1061" w:author="Rose, Ian" w:date="2021-07-20T12:48:00Z"/>
              </w:rPr>
            </w:pPr>
            <w:del w:id="1062" w:author="Rose, Ian" w:date="2021-07-20T12:48:00Z">
              <w:r w:rsidDel="00A05AD1">
                <w:delText>Note 11</w:delText>
              </w:r>
              <w:r w:rsidRPr="001161D9" w:rsidDel="00A05AD1">
                <w:delText>:</w:delText>
              </w:r>
              <w:r w:rsidRPr="001161D9" w:rsidDel="00A05AD1">
                <w:tab/>
              </w:r>
              <w:r w:rsidDel="00A05AD1">
                <w:delText>This value allows up to 1dB degradation from applied SNR to UE baseband.</w:delText>
              </w:r>
            </w:del>
          </w:p>
        </w:tc>
      </w:tr>
    </w:tbl>
    <w:p w14:paraId="3DADCAF8" w14:textId="77777777" w:rsidR="00B018AA" w:rsidRPr="00A62BB0" w:rsidRDefault="00B018AA" w:rsidP="00B018AA"/>
    <w:p w14:paraId="67841DE1" w14:textId="6A0B1886" w:rsidR="00E610A3" w:rsidRPr="00EC61C3" w:rsidRDefault="00E610A3" w:rsidP="00E610A3">
      <w:pPr>
        <w:keepNext/>
        <w:keepLines/>
        <w:spacing w:before="60"/>
        <w:jc w:val="center"/>
        <w:rPr>
          <w:ins w:id="1063" w:author="Rose, Ian" w:date="2021-07-20T12:14:00Z"/>
          <w:rFonts w:ascii="Arial" w:eastAsia="Malgun Gothic" w:hAnsi="Arial"/>
          <w:b/>
          <w:kern w:val="20"/>
        </w:rPr>
      </w:pPr>
      <w:ins w:id="1064" w:author="Rose, Ian" w:date="2021-07-20T12:14:00Z">
        <w:r w:rsidRPr="00425286">
          <w:rPr>
            <w:rFonts w:ascii="Arial" w:eastAsia="Malgun Gothic" w:hAnsi="Arial"/>
            <w:b/>
            <w:kern w:val="20"/>
          </w:rPr>
          <w:lastRenderedPageBreak/>
          <w:t>Table A.</w:t>
        </w:r>
      </w:ins>
      <w:ins w:id="1065" w:author="Rose, Ian" w:date="2021-07-20T12:15:00Z">
        <w:r>
          <w:rPr>
            <w:rFonts w:ascii="Arial" w:eastAsia="Malgun Gothic" w:hAnsi="Arial"/>
            <w:b/>
            <w:kern w:val="20"/>
          </w:rPr>
          <w:t>7</w:t>
        </w:r>
      </w:ins>
      <w:ins w:id="1066" w:author="Rose, Ian" w:date="2021-07-20T12:14:00Z">
        <w:r w:rsidRPr="00425286">
          <w:rPr>
            <w:rFonts w:ascii="Arial" w:eastAsia="Malgun Gothic" w:hAnsi="Arial"/>
            <w:b/>
            <w:kern w:val="20"/>
          </w:rPr>
          <w:t>.5.1.5.1-3: Cell specific test parameters for FR2 for CSI-RS out-of-sync radio link monitoring in non-DRX mode</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610A3" w:rsidRPr="00EC61C3" w14:paraId="3853FB50" w14:textId="77777777" w:rsidTr="001E6E97">
        <w:trPr>
          <w:cantSplit/>
          <w:trHeight w:val="169"/>
          <w:jc w:val="center"/>
          <w:ins w:id="1067" w:author="Rose, Ian" w:date="2021-07-20T12:14:00Z"/>
        </w:trPr>
        <w:tc>
          <w:tcPr>
            <w:tcW w:w="2972" w:type="dxa"/>
            <w:gridSpan w:val="2"/>
            <w:vMerge w:val="restart"/>
            <w:tcBorders>
              <w:top w:val="single" w:sz="4" w:space="0" w:color="auto"/>
              <w:left w:val="single" w:sz="4" w:space="0" w:color="auto"/>
            </w:tcBorders>
          </w:tcPr>
          <w:p w14:paraId="527B363A" w14:textId="77777777" w:rsidR="00E610A3" w:rsidRPr="00EC61C3" w:rsidRDefault="00E610A3" w:rsidP="001E6E97">
            <w:pPr>
              <w:keepNext/>
              <w:keepLines/>
              <w:spacing w:after="0"/>
              <w:jc w:val="center"/>
              <w:rPr>
                <w:ins w:id="1068" w:author="Rose, Ian" w:date="2021-07-20T12:14:00Z"/>
                <w:rFonts w:ascii="Arial" w:hAnsi="Arial"/>
                <w:b/>
                <w:sz w:val="18"/>
              </w:rPr>
            </w:pPr>
            <w:ins w:id="1069" w:author="Rose, Ian" w:date="2021-07-20T12:14:00Z">
              <w:r w:rsidRPr="00EC61C3">
                <w:rPr>
                  <w:rFonts w:ascii="Arial" w:hAnsi="Arial"/>
                  <w:b/>
                  <w:sz w:val="18"/>
                </w:rPr>
                <w:t>Parameter</w:t>
              </w:r>
            </w:ins>
          </w:p>
        </w:tc>
        <w:tc>
          <w:tcPr>
            <w:tcW w:w="1559" w:type="dxa"/>
            <w:vMerge w:val="restart"/>
            <w:tcBorders>
              <w:top w:val="single" w:sz="4" w:space="0" w:color="auto"/>
            </w:tcBorders>
          </w:tcPr>
          <w:p w14:paraId="5BDC21B7" w14:textId="77777777" w:rsidR="00E610A3" w:rsidRPr="00EC61C3" w:rsidRDefault="00E610A3" w:rsidP="001E6E97">
            <w:pPr>
              <w:keepNext/>
              <w:keepLines/>
              <w:spacing w:after="0"/>
              <w:jc w:val="center"/>
              <w:rPr>
                <w:ins w:id="1070" w:author="Rose, Ian" w:date="2021-07-20T12:14:00Z"/>
                <w:rFonts w:ascii="Arial" w:hAnsi="Arial"/>
                <w:b/>
                <w:sz w:val="18"/>
              </w:rPr>
            </w:pPr>
            <w:ins w:id="1071" w:author="Rose, Ian" w:date="2021-07-20T12:14:00Z">
              <w:r w:rsidRPr="00EC61C3">
                <w:rPr>
                  <w:rFonts w:ascii="Arial" w:hAnsi="Arial"/>
                  <w:b/>
                  <w:sz w:val="18"/>
                </w:rPr>
                <w:t>Unit</w:t>
              </w:r>
            </w:ins>
          </w:p>
        </w:tc>
        <w:tc>
          <w:tcPr>
            <w:tcW w:w="3828" w:type="dxa"/>
            <w:gridSpan w:val="3"/>
            <w:tcBorders>
              <w:top w:val="single" w:sz="4" w:space="0" w:color="auto"/>
            </w:tcBorders>
          </w:tcPr>
          <w:p w14:paraId="270650BC" w14:textId="77777777" w:rsidR="00E610A3" w:rsidRPr="00EC61C3" w:rsidRDefault="00E610A3" w:rsidP="001E6E97">
            <w:pPr>
              <w:keepNext/>
              <w:keepLines/>
              <w:spacing w:after="0"/>
              <w:jc w:val="center"/>
              <w:rPr>
                <w:ins w:id="1072" w:author="Rose, Ian" w:date="2021-07-20T12:14:00Z"/>
                <w:rFonts w:ascii="Arial" w:hAnsi="Arial"/>
                <w:b/>
                <w:sz w:val="18"/>
              </w:rPr>
            </w:pPr>
            <w:ins w:id="1073" w:author="Rose, Ian" w:date="2021-07-20T12:14:00Z">
              <w:r w:rsidRPr="00EC61C3">
                <w:rPr>
                  <w:rFonts w:ascii="Arial" w:hAnsi="Arial"/>
                  <w:b/>
                  <w:sz w:val="18"/>
                </w:rPr>
                <w:t>Test 1</w:t>
              </w:r>
            </w:ins>
          </w:p>
        </w:tc>
      </w:tr>
      <w:tr w:rsidR="00E610A3" w:rsidRPr="00EC61C3" w14:paraId="432FEA5E" w14:textId="77777777" w:rsidTr="001E6E97">
        <w:trPr>
          <w:cantSplit/>
          <w:trHeight w:val="191"/>
          <w:jc w:val="center"/>
          <w:ins w:id="1074" w:author="Rose, Ian" w:date="2021-07-20T12:14:00Z"/>
        </w:trPr>
        <w:tc>
          <w:tcPr>
            <w:tcW w:w="2972" w:type="dxa"/>
            <w:gridSpan w:val="2"/>
            <w:vMerge/>
            <w:tcBorders>
              <w:left w:val="single" w:sz="4" w:space="0" w:color="auto"/>
              <w:bottom w:val="single" w:sz="4" w:space="0" w:color="auto"/>
            </w:tcBorders>
          </w:tcPr>
          <w:p w14:paraId="08DCFCB0" w14:textId="77777777" w:rsidR="00E610A3" w:rsidRPr="00EC61C3" w:rsidRDefault="00E610A3" w:rsidP="001E6E97">
            <w:pPr>
              <w:keepNext/>
              <w:keepLines/>
              <w:spacing w:after="0"/>
              <w:jc w:val="center"/>
              <w:rPr>
                <w:ins w:id="1075" w:author="Rose, Ian" w:date="2021-07-20T12:14:00Z"/>
                <w:rFonts w:ascii="Arial" w:hAnsi="Arial"/>
                <w:b/>
                <w:sz w:val="18"/>
              </w:rPr>
            </w:pPr>
          </w:p>
        </w:tc>
        <w:tc>
          <w:tcPr>
            <w:tcW w:w="1559" w:type="dxa"/>
            <w:vMerge/>
            <w:tcBorders>
              <w:bottom w:val="single" w:sz="4" w:space="0" w:color="auto"/>
            </w:tcBorders>
          </w:tcPr>
          <w:p w14:paraId="20D6B080" w14:textId="77777777" w:rsidR="00E610A3" w:rsidRPr="00EC61C3" w:rsidRDefault="00E610A3" w:rsidP="001E6E97">
            <w:pPr>
              <w:keepNext/>
              <w:keepLines/>
              <w:spacing w:after="0"/>
              <w:jc w:val="center"/>
              <w:rPr>
                <w:ins w:id="1076" w:author="Rose, Ian" w:date="2021-07-20T12:14:00Z"/>
                <w:rFonts w:ascii="Arial" w:hAnsi="Arial"/>
                <w:b/>
                <w:sz w:val="18"/>
              </w:rPr>
            </w:pPr>
          </w:p>
        </w:tc>
        <w:tc>
          <w:tcPr>
            <w:tcW w:w="1276" w:type="dxa"/>
            <w:tcBorders>
              <w:bottom w:val="single" w:sz="4" w:space="0" w:color="auto"/>
            </w:tcBorders>
          </w:tcPr>
          <w:p w14:paraId="673DD9B1" w14:textId="77777777" w:rsidR="00E610A3" w:rsidRPr="00EC61C3" w:rsidRDefault="00E610A3" w:rsidP="001E6E97">
            <w:pPr>
              <w:keepNext/>
              <w:keepLines/>
              <w:spacing w:after="0"/>
              <w:jc w:val="center"/>
              <w:rPr>
                <w:ins w:id="1077" w:author="Rose, Ian" w:date="2021-07-20T12:14:00Z"/>
                <w:rFonts w:ascii="Arial" w:hAnsi="Arial"/>
                <w:b/>
                <w:sz w:val="18"/>
              </w:rPr>
            </w:pPr>
            <w:ins w:id="1078" w:author="Rose, Ian" w:date="2021-07-20T12:14:00Z">
              <w:r w:rsidRPr="00EC61C3">
                <w:rPr>
                  <w:rFonts w:ascii="Arial" w:hAnsi="Arial"/>
                  <w:b/>
                  <w:sz w:val="18"/>
                </w:rPr>
                <w:t>T1</w:t>
              </w:r>
            </w:ins>
          </w:p>
        </w:tc>
        <w:tc>
          <w:tcPr>
            <w:tcW w:w="1276" w:type="dxa"/>
            <w:tcBorders>
              <w:bottom w:val="single" w:sz="4" w:space="0" w:color="auto"/>
            </w:tcBorders>
          </w:tcPr>
          <w:p w14:paraId="4AD5482C" w14:textId="77777777" w:rsidR="00E610A3" w:rsidRPr="00EC61C3" w:rsidRDefault="00E610A3" w:rsidP="001E6E97">
            <w:pPr>
              <w:keepNext/>
              <w:keepLines/>
              <w:spacing w:after="0"/>
              <w:jc w:val="center"/>
              <w:rPr>
                <w:ins w:id="1079" w:author="Rose, Ian" w:date="2021-07-20T12:14:00Z"/>
                <w:rFonts w:ascii="Arial" w:hAnsi="Arial"/>
                <w:b/>
                <w:sz w:val="18"/>
              </w:rPr>
            </w:pPr>
            <w:ins w:id="1080" w:author="Rose, Ian" w:date="2021-07-20T12:14:00Z">
              <w:r w:rsidRPr="00EC61C3">
                <w:rPr>
                  <w:rFonts w:ascii="Arial" w:hAnsi="Arial"/>
                  <w:b/>
                  <w:sz w:val="18"/>
                </w:rPr>
                <w:t>T2</w:t>
              </w:r>
            </w:ins>
          </w:p>
        </w:tc>
        <w:tc>
          <w:tcPr>
            <w:tcW w:w="1276" w:type="dxa"/>
            <w:tcBorders>
              <w:bottom w:val="single" w:sz="4" w:space="0" w:color="auto"/>
            </w:tcBorders>
          </w:tcPr>
          <w:p w14:paraId="733E96E6" w14:textId="77777777" w:rsidR="00E610A3" w:rsidRPr="00EC61C3" w:rsidRDefault="00E610A3" w:rsidP="001E6E97">
            <w:pPr>
              <w:keepNext/>
              <w:keepLines/>
              <w:spacing w:after="0"/>
              <w:jc w:val="center"/>
              <w:rPr>
                <w:ins w:id="1081" w:author="Rose, Ian" w:date="2021-07-20T12:14:00Z"/>
                <w:rFonts w:ascii="Arial" w:hAnsi="Arial"/>
                <w:b/>
                <w:sz w:val="18"/>
              </w:rPr>
            </w:pPr>
            <w:ins w:id="1082" w:author="Rose, Ian" w:date="2021-07-20T12:14:00Z">
              <w:r w:rsidRPr="00EC61C3">
                <w:rPr>
                  <w:rFonts w:ascii="Arial" w:hAnsi="Arial"/>
                  <w:b/>
                  <w:sz w:val="18"/>
                </w:rPr>
                <w:t>T3</w:t>
              </w:r>
            </w:ins>
          </w:p>
        </w:tc>
      </w:tr>
      <w:tr w:rsidR="00E610A3" w:rsidRPr="00EC61C3" w14:paraId="23697033" w14:textId="77777777" w:rsidTr="001E6E97">
        <w:trPr>
          <w:cantSplit/>
          <w:trHeight w:val="180"/>
          <w:jc w:val="center"/>
          <w:ins w:id="1083" w:author="Rose, Ian" w:date="2021-07-20T12:14:00Z"/>
        </w:trPr>
        <w:tc>
          <w:tcPr>
            <w:tcW w:w="2972" w:type="dxa"/>
            <w:gridSpan w:val="2"/>
            <w:tcBorders>
              <w:left w:val="single" w:sz="4" w:space="0" w:color="auto"/>
              <w:bottom w:val="single" w:sz="4" w:space="0" w:color="auto"/>
            </w:tcBorders>
          </w:tcPr>
          <w:p w14:paraId="203EF8E2" w14:textId="77777777" w:rsidR="00E610A3" w:rsidRPr="00EC61C3" w:rsidRDefault="00E610A3" w:rsidP="001E6E97">
            <w:pPr>
              <w:pStyle w:val="TAL"/>
              <w:rPr>
                <w:ins w:id="1084" w:author="Rose, Ian" w:date="2021-07-20T12:14:00Z"/>
              </w:rPr>
            </w:pPr>
            <w:proofErr w:type="spellStart"/>
            <w:ins w:id="1085" w:author="Rose, Ian" w:date="2021-07-20T12:14:00Z">
              <w:r w:rsidRPr="00EC61C3">
                <w:t>AoA</w:t>
              </w:r>
              <w:proofErr w:type="spellEnd"/>
              <w:r w:rsidRPr="00EC61C3">
                <w:t xml:space="preserve"> setup</w:t>
              </w:r>
            </w:ins>
          </w:p>
        </w:tc>
        <w:tc>
          <w:tcPr>
            <w:tcW w:w="1559" w:type="dxa"/>
            <w:tcBorders>
              <w:bottom w:val="single" w:sz="4" w:space="0" w:color="auto"/>
            </w:tcBorders>
          </w:tcPr>
          <w:p w14:paraId="2ADEBCB0" w14:textId="77777777" w:rsidR="00E610A3" w:rsidRPr="00EC61C3" w:rsidRDefault="00E610A3" w:rsidP="001E6E97">
            <w:pPr>
              <w:pStyle w:val="TAC"/>
              <w:rPr>
                <w:ins w:id="1086" w:author="Rose, Ian" w:date="2021-07-20T12:14:00Z"/>
              </w:rPr>
            </w:pPr>
          </w:p>
        </w:tc>
        <w:tc>
          <w:tcPr>
            <w:tcW w:w="3828" w:type="dxa"/>
            <w:gridSpan w:val="3"/>
            <w:shd w:val="clear" w:color="auto" w:fill="auto"/>
          </w:tcPr>
          <w:p w14:paraId="3DF96376" w14:textId="77777777" w:rsidR="00E610A3" w:rsidRPr="00EC61C3" w:rsidRDefault="00E610A3" w:rsidP="001E6E97">
            <w:pPr>
              <w:pStyle w:val="TAC"/>
              <w:rPr>
                <w:ins w:id="1087" w:author="Rose, Ian" w:date="2021-07-20T12:14:00Z"/>
              </w:rPr>
            </w:pPr>
            <w:ins w:id="1088" w:author="Rose, Ian" w:date="2021-07-20T12:14:00Z">
              <w:r w:rsidRPr="00EC61C3">
                <w:t>Setup 1 defined in A.3.15</w:t>
              </w:r>
            </w:ins>
          </w:p>
        </w:tc>
      </w:tr>
      <w:tr w:rsidR="00E610A3" w:rsidRPr="00EC61C3" w14:paraId="68E93F15" w14:textId="77777777" w:rsidTr="001E6E97">
        <w:trPr>
          <w:cantSplit/>
          <w:trHeight w:val="180"/>
          <w:jc w:val="center"/>
          <w:ins w:id="1089" w:author="Rose, Ian" w:date="2021-07-20T12:14:00Z"/>
        </w:trPr>
        <w:tc>
          <w:tcPr>
            <w:tcW w:w="2972" w:type="dxa"/>
            <w:gridSpan w:val="2"/>
            <w:tcBorders>
              <w:left w:val="single" w:sz="4" w:space="0" w:color="auto"/>
              <w:bottom w:val="single" w:sz="4" w:space="0" w:color="auto"/>
            </w:tcBorders>
            <w:vAlign w:val="center"/>
          </w:tcPr>
          <w:p w14:paraId="1F020F33" w14:textId="77777777" w:rsidR="00E610A3" w:rsidRPr="00EC61C3" w:rsidRDefault="00E610A3" w:rsidP="001E6E97">
            <w:pPr>
              <w:pStyle w:val="TAL"/>
              <w:rPr>
                <w:ins w:id="1090" w:author="Rose, Ian" w:date="2021-07-20T12:14:00Z"/>
              </w:rPr>
            </w:pPr>
            <w:ins w:id="1091" w:author="Rose, Ian" w:date="2021-07-20T12:14: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ins>
          </w:p>
        </w:tc>
        <w:tc>
          <w:tcPr>
            <w:tcW w:w="1559" w:type="dxa"/>
            <w:tcBorders>
              <w:bottom w:val="single" w:sz="4" w:space="0" w:color="auto"/>
            </w:tcBorders>
          </w:tcPr>
          <w:p w14:paraId="2D0DD39F" w14:textId="77777777" w:rsidR="00E610A3" w:rsidRPr="00EC61C3" w:rsidRDefault="00E610A3" w:rsidP="001E6E97">
            <w:pPr>
              <w:pStyle w:val="TAC"/>
              <w:rPr>
                <w:ins w:id="1092" w:author="Rose, Ian" w:date="2021-07-20T12:14:00Z"/>
              </w:rPr>
            </w:pPr>
          </w:p>
        </w:tc>
        <w:tc>
          <w:tcPr>
            <w:tcW w:w="3828" w:type="dxa"/>
            <w:gridSpan w:val="3"/>
            <w:shd w:val="clear" w:color="auto" w:fill="auto"/>
            <w:vAlign w:val="center"/>
          </w:tcPr>
          <w:p w14:paraId="067C482B" w14:textId="77777777" w:rsidR="00E610A3" w:rsidRPr="00EC61C3" w:rsidRDefault="00E610A3" w:rsidP="001E6E97">
            <w:pPr>
              <w:pStyle w:val="TAC"/>
              <w:rPr>
                <w:ins w:id="1093" w:author="Rose, Ian" w:date="2021-07-20T12:14:00Z"/>
              </w:rPr>
            </w:pPr>
            <w:ins w:id="1094" w:author="Rose, Ian" w:date="2021-07-20T12:14:00Z">
              <w:r w:rsidRPr="00EC61C3">
                <w:rPr>
                  <w:rFonts w:eastAsia="SimSun"/>
                  <w:lang w:val="en-US"/>
                </w:rPr>
                <w:t>Rough</w:t>
              </w:r>
            </w:ins>
          </w:p>
        </w:tc>
      </w:tr>
      <w:tr w:rsidR="00E610A3" w:rsidRPr="00EC61C3" w14:paraId="54F3FD1B" w14:textId="77777777" w:rsidTr="001E6E97">
        <w:trPr>
          <w:cantSplit/>
          <w:trHeight w:val="169"/>
          <w:jc w:val="center"/>
          <w:ins w:id="1095" w:author="Rose, Ian" w:date="2021-07-20T12:14:00Z"/>
        </w:trPr>
        <w:tc>
          <w:tcPr>
            <w:tcW w:w="2972" w:type="dxa"/>
            <w:gridSpan w:val="2"/>
            <w:tcBorders>
              <w:left w:val="single" w:sz="4" w:space="0" w:color="auto"/>
              <w:bottom w:val="single" w:sz="4" w:space="0" w:color="auto"/>
            </w:tcBorders>
          </w:tcPr>
          <w:p w14:paraId="572601F0" w14:textId="77777777" w:rsidR="00E610A3" w:rsidRPr="00EC61C3" w:rsidRDefault="00E610A3" w:rsidP="001E6E97">
            <w:pPr>
              <w:pStyle w:val="TAL"/>
              <w:rPr>
                <w:ins w:id="1096" w:author="Rose, Ian" w:date="2021-07-20T12:14:00Z"/>
              </w:rPr>
            </w:pPr>
            <w:ins w:id="1097" w:author="Rose, Ian" w:date="2021-07-20T12:14:00Z">
              <w:r w:rsidRPr="00EC61C3">
                <w:rPr>
                  <w:rFonts w:cs="Arial"/>
                  <w:szCs w:val="18"/>
                  <w:lang w:eastAsia="ja-JP"/>
                </w:rPr>
                <w:t>EPRE ratio of PDCCH DMRS to SSS</w:t>
              </w:r>
            </w:ins>
          </w:p>
        </w:tc>
        <w:tc>
          <w:tcPr>
            <w:tcW w:w="1559" w:type="dxa"/>
            <w:tcBorders>
              <w:bottom w:val="single" w:sz="4" w:space="0" w:color="auto"/>
            </w:tcBorders>
          </w:tcPr>
          <w:p w14:paraId="682530F2" w14:textId="77777777" w:rsidR="00E610A3" w:rsidRPr="00EC61C3" w:rsidRDefault="00E610A3" w:rsidP="001E6E97">
            <w:pPr>
              <w:pStyle w:val="TAC"/>
              <w:rPr>
                <w:ins w:id="1098" w:author="Rose, Ian" w:date="2021-07-20T12:14:00Z"/>
              </w:rPr>
            </w:pPr>
            <w:ins w:id="1099" w:author="Rose, Ian" w:date="2021-07-20T12:14:00Z">
              <w:r w:rsidRPr="00EC61C3">
                <w:t>dB</w:t>
              </w:r>
            </w:ins>
          </w:p>
        </w:tc>
        <w:tc>
          <w:tcPr>
            <w:tcW w:w="3828" w:type="dxa"/>
            <w:gridSpan w:val="3"/>
            <w:tcBorders>
              <w:bottom w:val="single" w:sz="4" w:space="0" w:color="auto"/>
            </w:tcBorders>
            <w:shd w:val="clear" w:color="auto" w:fill="auto"/>
          </w:tcPr>
          <w:p w14:paraId="75D3AF2B" w14:textId="77777777" w:rsidR="00E610A3" w:rsidRPr="00EC61C3" w:rsidRDefault="00E610A3" w:rsidP="001E6E97">
            <w:pPr>
              <w:pStyle w:val="TAC"/>
              <w:rPr>
                <w:ins w:id="1100" w:author="Rose, Ian" w:date="2021-07-20T12:14:00Z"/>
              </w:rPr>
            </w:pPr>
            <w:ins w:id="1101" w:author="Rose, Ian" w:date="2021-07-20T12:14:00Z">
              <w:r w:rsidRPr="00EC61C3">
                <w:t>4</w:t>
              </w:r>
            </w:ins>
          </w:p>
        </w:tc>
      </w:tr>
      <w:tr w:rsidR="00E610A3" w:rsidRPr="00EC61C3" w14:paraId="4AA67CF4" w14:textId="77777777" w:rsidTr="001E6E97">
        <w:trPr>
          <w:cantSplit/>
          <w:trHeight w:val="54"/>
          <w:jc w:val="center"/>
          <w:ins w:id="1102" w:author="Rose, Ian" w:date="2021-07-20T12:14:00Z"/>
        </w:trPr>
        <w:tc>
          <w:tcPr>
            <w:tcW w:w="2972" w:type="dxa"/>
            <w:gridSpan w:val="2"/>
            <w:tcBorders>
              <w:left w:val="single" w:sz="4" w:space="0" w:color="auto"/>
              <w:bottom w:val="single" w:sz="4" w:space="0" w:color="auto"/>
            </w:tcBorders>
          </w:tcPr>
          <w:p w14:paraId="2F41D1A5" w14:textId="77777777" w:rsidR="00E610A3" w:rsidRPr="00EC61C3" w:rsidRDefault="00E610A3" w:rsidP="001E6E97">
            <w:pPr>
              <w:pStyle w:val="TAL"/>
              <w:rPr>
                <w:ins w:id="1103" w:author="Rose, Ian" w:date="2021-07-20T12:14:00Z"/>
              </w:rPr>
            </w:pPr>
            <w:ins w:id="1104" w:author="Rose, Ian" w:date="2021-07-20T12:14:00Z">
              <w:r w:rsidRPr="00EC61C3">
                <w:rPr>
                  <w:rFonts w:cs="Arial"/>
                  <w:szCs w:val="18"/>
                  <w:lang w:eastAsia="ja-JP"/>
                </w:rPr>
                <w:t>EPRE ratio of PDCCH to PDCCH DMRS</w:t>
              </w:r>
            </w:ins>
          </w:p>
        </w:tc>
        <w:tc>
          <w:tcPr>
            <w:tcW w:w="1559" w:type="dxa"/>
            <w:tcBorders>
              <w:bottom w:val="single" w:sz="4" w:space="0" w:color="auto"/>
            </w:tcBorders>
          </w:tcPr>
          <w:p w14:paraId="0B1482CF" w14:textId="77777777" w:rsidR="00E610A3" w:rsidRPr="00EC61C3" w:rsidRDefault="00E610A3" w:rsidP="001E6E97">
            <w:pPr>
              <w:pStyle w:val="TAC"/>
              <w:rPr>
                <w:ins w:id="1105" w:author="Rose, Ian" w:date="2021-07-20T12:14:00Z"/>
              </w:rPr>
            </w:pPr>
            <w:ins w:id="1106" w:author="Rose, Ian" w:date="2021-07-20T12:14:00Z">
              <w:r w:rsidRPr="00EC61C3">
                <w:t>dB</w:t>
              </w:r>
            </w:ins>
          </w:p>
        </w:tc>
        <w:tc>
          <w:tcPr>
            <w:tcW w:w="3828" w:type="dxa"/>
            <w:gridSpan w:val="3"/>
            <w:tcBorders>
              <w:bottom w:val="nil"/>
            </w:tcBorders>
            <w:shd w:val="clear" w:color="auto" w:fill="auto"/>
          </w:tcPr>
          <w:p w14:paraId="2CEAE6D6" w14:textId="77777777" w:rsidR="00E610A3" w:rsidRPr="00EC61C3" w:rsidRDefault="00E610A3" w:rsidP="001E6E97">
            <w:pPr>
              <w:pStyle w:val="TAC"/>
              <w:rPr>
                <w:ins w:id="1107" w:author="Rose, Ian" w:date="2021-07-20T12:14:00Z"/>
              </w:rPr>
            </w:pPr>
          </w:p>
        </w:tc>
      </w:tr>
      <w:tr w:rsidR="00E610A3" w:rsidRPr="00EC61C3" w14:paraId="2C941FB1" w14:textId="77777777" w:rsidTr="001E6E97">
        <w:trPr>
          <w:cantSplit/>
          <w:trHeight w:val="169"/>
          <w:jc w:val="center"/>
          <w:ins w:id="1108" w:author="Rose, Ian" w:date="2021-07-20T12:14:00Z"/>
        </w:trPr>
        <w:tc>
          <w:tcPr>
            <w:tcW w:w="2972" w:type="dxa"/>
            <w:gridSpan w:val="2"/>
            <w:tcBorders>
              <w:left w:val="single" w:sz="4" w:space="0" w:color="auto"/>
              <w:bottom w:val="single" w:sz="4" w:space="0" w:color="auto"/>
            </w:tcBorders>
          </w:tcPr>
          <w:p w14:paraId="701474FA" w14:textId="77777777" w:rsidR="00E610A3" w:rsidRPr="00EC61C3" w:rsidRDefault="00E610A3" w:rsidP="001E6E97">
            <w:pPr>
              <w:pStyle w:val="TAL"/>
              <w:rPr>
                <w:ins w:id="1109" w:author="Rose, Ian" w:date="2021-07-20T12:14:00Z"/>
              </w:rPr>
            </w:pPr>
            <w:ins w:id="1110" w:author="Rose, Ian" w:date="2021-07-20T12:14:00Z">
              <w:r w:rsidRPr="00EC61C3">
                <w:rPr>
                  <w:rFonts w:cs="Arial"/>
                  <w:szCs w:val="18"/>
                  <w:lang w:eastAsia="ja-JP"/>
                </w:rPr>
                <w:t>EPRE ratio of PBCH DMRS to SSS</w:t>
              </w:r>
            </w:ins>
          </w:p>
        </w:tc>
        <w:tc>
          <w:tcPr>
            <w:tcW w:w="1559" w:type="dxa"/>
            <w:tcBorders>
              <w:bottom w:val="single" w:sz="4" w:space="0" w:color="auto"/>
            </w:tcBorders>
          </w:tcPr>
          <w:p w14:paraId="5BD8A0F1" w14:textId="77777777" w:rsidR="00E610A3" w:rsidRPr="00EC61C3" w:rsidRDefault="00E610A3" w:rsidP="001E6E97">
            <w:pPr>
              <w:pStyle w:val="TAC"/>
              <w:rPr>
                <w:ins w:id="1111" w:author="Rose, Ian" w:date="2021-07-20T12:14:00Z"/>
              </w:rPr>
            </w:pPr>
            <w:ins w:id="1112" w:author="Rose, Ian" w:date="2021-07-20T12:14:00Z">
              <w:r w:rsidRPr="00EC61C3">
                <w:t>dB</w:t>
              </w:r>
            </w:ins>
          </w:p>
        </w:tc>
        <w:tc>
          <w:tcPr>
            <w:tcW w:w="3828" w:type="dxa"/>
            <w:gridSpan w:val="3"/>
            <w:vMerge w:val="restart"/>
            <w:tcBorders>
              <w:top w:val="nil"/>
            </w:tcBorders>
            <w:shd w:val="clear" w:color="auto" w:fill="auto"/>
            <w:vAlign w:val="center"/>
          </w:tcPr>
          <w:p w14:paraId="20A31CC9" w14:textId="77777777" w:rsidR="00E610A3" w:rsidRPr="00EC61C3" w:rsidRDefault="00E610A3" w:rsidP="001E6E97">
            <w:pPr>
              <w:pStyle w:val="TAC"/>
              <w:rPr>
                <w:ins w:id="1113" w:author="Rose, Ian" w:date="2021-07-20T12:14:00Z"/>
              </w:rPr>
            </w:pPr>
            <w:ins w:id="1114" w:author="Rose, Ian" w:date="2021-07-20T12:14:00Z">
              <w:r w:rsidRPr="00EC61C3">
                <w:t>0</w:t>
              </w:r>
            </w:ins>
          </w:p>
        </w:tc>
      </w:tr>
      <w:tr w:rsidR="00E610A3" w:rsidRPr="00EC61C3" w14:paraId="0040DDDA" w14:textId="77777777" w:rsidTr="001E6E97">
        <w:trPr>
          <w:cantSplit/>
          <w:trHeight w:val="169"/>
          <w:jc w:val="center"/>
          <w:ins w:id="1115" w:author="Rose, Ian" w:date="2021-07-20T12:14:00Z"/>
        </w:trPr>
        <w:tc>
          <w:tcPr>
            <w:tcW w:w="2972" w:type="dxa"/>
            <w:gridSpan w:val="2"/>
            <w:tcBorders>
              <w:left w:val="single" w:sz="4" w:space="0" w:color="auto"/>
              <w:bottom w:val="single" w:sz="4" w:space="0" w:color="auto"/>
            </w:tcBorders>
          </w:tcPr>
          <w:p w14:paraId="49908684" w14:textId="77777777" w:rsidR="00E610A3" w:rsidRPr="00EC61C3" w:rsidRDefault="00E610A3" w:rsidP="001E6E97">
            <w:pPr>
              <w:pStyle w:val="TAL"/>
              <w:rPr>
                <w:ins w:id="1116" w:author="Rose, Ian" w:date="2021-07-20T12:14:00Z"/>
              </w:rPr>
            </w:pPr>
            <w:ins w:id="1117" w:author="Rose, Ian" w:date="2021-07-20T12:14:00Z">
              <w:r w:rsidRPr="00EC61C3">
                <w:rPr>
                  <w:rFonts w:cs="Arial"/>
                  <w:szCs w:val="18"/>
                  <w:lang w:eastAsia="ja-JP"/>
                </w:rPr>
                <w:t>EPRE ratio of PBCH to PBCH DMRS</w:t>
              </w:r>
            </w:ins>
          </w:p>
        </w:tc>
        <w:tc>
          <w:tcPr>
            <w:tcW w:w="1559" w:type="dxa"/>
            <w:tcBorders>
              <w:bottom w:val="single" w:sz="4" w:space="0" w:color="auto"/>
            </w:tcBorders>
          </w:tcPr>
          <w:p w14:paraId="48855F27" w14:textId="77777777" w:rsidR="00E610A3" w:rsidRPr="00EC61C3" w:rsidRDefault="00E610A3" w:rsidP="001E6E97">
            <w:pPr>
              <w:pStyle w:val="TAC"/>
              <w:rPr>
                <w:ins w:id="1118" w:author="Rose, Ian" w:date="2021-07-20T12:14:00Z"/>
              </w:rPr>
            </w:pPr>
            <w:ins w:id="1119" w:author="Rose, Ian" w:date="2021-07-20T12:14:00Z">
              <w:r w:rsidRPr="00EC61C3">
                <w:t>dB</w:t>
              </w:r>
            </w:ins>
          </w:p>
        </w:tc>
        <w:tc>
          <w:tcPr>
            <w:tcW w:w="3828" w:type="dxa"/>
            <w:gridSpan w:val="3"/>
            <w:vMerge/>
            <w:shd w:val="clear" w:color="auto" w:fill="auto"/>
            <w:vAlign w:val="center"/>
          </w:tcPr>
          <w:p w14:paraId="3FA035E8" w14:textId="77777777" w:rsidR="00E610A3" w:rsidRPr="00EC61C3" w:rsidRDefault="00E610A3" w:rsidP="001E6E97">
            <w:pPr>
              <w:pStyle w:val="TAC"/>
              <w:rPr>
                <w:ins w:id="1120" w:author="Rose, Ian" w:date="2021-07-20T12:14:00Z"/>
              </w:rPr>
            </w:pPr>
          </w:p>
        </w:tc>
      </w:tr>
      <w:tr w:rsidR="00E610A3" w:rsidRPr="00EC61C3" w14:paraId="5BE989E7" w14:textId="77777777" w:rsidTr="001E6E97">
        <w:trPr>
          <w:cantSplit/>
          <w:trHeight w:val="180"/>
          <w:jc w:val="center"/>
          <w:ins w:id="1121" w:author="Rose, Ian" w:date="2021-07-20T12:14:00Z"/>
        </w:trPr>
        <w:tc>
          <w:tcPr>
            <w:tcW w:w="2972" w:type="dxa"/>
            <w:gridSpan w:val="2"/>
            <w:tcBorders>
              <w:left w:val="single" w:sz="4" w:space="0" w:color="auto"/>
              <w:bottom w:val="single" w:sz="4" w:space="0" w:color="auto"/>
            </w:tcBorders>
          </w:tcPr>
          <w:p w14:paraId="538B9C22" w14:textId="77777777" w:rsidR="00E610A3" w:rsidRPr="00EC61C3" w:rsidRDefault="00E610A3" w:rsidP="001E6E97">
            <w:pPr>
              <w:pStyle w:val="TAL"/>
              <w:rPr>
                <w:ins w:id="1122" w:author="Rose, Ian" w:date="2021-07-20T12:14:00Z"/>
              </w:rPr>
            </w:pPr>
            <w:ins w:id="1123" w:author="Rose, Ian" w:date="2021-07-20T12:14:00Z">
              <w:r w:rsidRPr="00EC61C3">
                <w:rPr>
                  <w:rFonts w:cs="Arial"/>
                  <w:szCs w:val="18"/>
                  <w:lang w:eastAsia="ja-JP"/>
                </w:rPr>
                <w:t>EPRE ratio of PSS to SSS</w:t>
              </w:r>
            </w:ins>
          </w:p>
        </w:tc>
        <w:tc>
          <w:tcPr>
            <w:tcW w:w="1559" w:type="dxa"/>
            <w:tcBorders>
              <w:bottom w:val="single" w:sz="4" w:space="0" w:color="auto"/>
            </w:tcBorders>
          </w:tcPr>
          <w:p w14:paraId="2DF19713" w14:textId="77777777" w:rsidR="00E610A3" w:rsidRPr="00EC61C3" w:rsidRDefault="00E610A3" w:rsidP="001E6E97">
            <w:pPr>
              <w:pStyle w:val="TAC"/>
              <w:rPr>
                <w:ins w:id="1124" w:author="Rose, Ian" w:date="2021-07-20T12:14:00Z"/>
              </w:rPr>
            </w:pPr>
            <w:ins w:id="1125" w:author="Rose, Ian" w:date="2021-07-20T12:14:00Z">
              <w:r w:rsidRPr="00EC61C3">
                <w:t>dB</w:t>
              </w:r>
            </w:ins>
          </w:p>
        </w:tc>
        <w:tc>
          <w:tcPr>
            <w:tcW w:w="3828" w:type="dxa"/>
            <w:gridSpan w:val="3"/>
            <w:vMerge/>
            <w:shd w:val="clear" w:color="auto" w:fill="auto"/>
            <w:vAlign w:val="center"/>
          </w:tcPr>
          <w:p w14:paraId="283D8A26" w14:textId="77777777" w:rsidR="00E610A3" w:rsidRPr="00EC61C3" w:rsidRDefault="00E610A3" w:rsidP="001E6E97">
            <w:pPr>
              <w:pStyle w:val="TAC"/>
              <w:rPr>
                <w:ins w:id="1126" w:author="Rose, Ian" w:date="2021-07-20T12:14:00Z"/>
              </w:rPr>
            </w:pPr>
          </w:p>
        </w:tc>
      </w:tr>
      <w:tr w:rsidR="00E610A3" w:rsidRPr="00EC61C3" w14:paraId="54672A65" w14:textId="77777777" w:rsidTr="001E6E97">
        <w:trPr>
          <w:cantSplit/>
          <w:trHeight w:val="169"/>
          <w:jc w:val="center"/>
          <w:ins w:id="1127" w:author="Rose, Ian" w:date="2021-07-20T12:14:00Z"/>
        </w:trPr>
        <w:tc>
          <w:tcPr>
            <w:tcW w:w="2972" w:type="dxa"/>
            <w:gridSpan w:val="2"/>
            <w:tcBorders>
              <w:left w:val="single" w:sz="4" w:space="0" w:color="auto"/>
              <w:bottom w:val="single" w:sz="4" w:space="0" w:color="auto"/>
            </w:tcBorders>
          </w:tcPr>
          <w:p w14:paraId="295C424E" w14:textId="77777777" w:rsidR="00E610A3" w:rsidRPr="00EC61C3" w:rsidRDefault="00E610A3" w:rsidP="001E6E97">
            <w:pPr>
              <w:pStyle w:val="TAL"/>
              <w:rPr>
                <w:ins w:id="1128" w:author="Rose, Ian" w:date="2021-07-20T12:14:00Z"/>
              </w:rPr>
            </w:pPr>
            <w:ins w:id="1129" w:author="Rose, Ian" w:date="2021-07-20T12:14:00Z">
              <w:r w:rsidRPr="00EC61C3">
                <w:rPr>
                  <w:rFonts w:cs="Arial"/>
                  <w:szCs w:val="18"/>
                  <w:lang w:eastAsia="ja-JP"/>
                </w:rPr>
                <w:t xml:space="preserve">EPRE ratio of PDSCH DMRS to SSS </w:t>
              </w:r>
            </w:ins>
          </w:p>
        </w:tc>
        <w:tc>
          <w:tcPr>
            <w:tcW w:w="1559" w:type="dxa"/>
            <w:tcBorders>
              <w:bottom w:val="single" w:sz="4" w:space="0" w:color="auto"/>
            </w:tcBorders>
          </w:tcPr>
          <w:p w14:paraId="53686694" w14:textId="77777777" w:rsidR="00E610A3" w:rsidRPr="00EC61C3" w:rsidRDefault="00E610A3" w:rsidP="001E6E97">
            <w:pPr>
              <w:pStyle w:val="TAC"/>
              <w:rPr>
                <w:ins w:id="1130" w:author="Rose, Ian" w:date="2021-07-20T12:14:00Z"/>
              </w:rPr>
            </w:pPr>
            <w:ins w:id="1131" w:author="Rose, Ian" w:date="2021-07-20T12:14:00Z">
              <w:r w:rsidRPr="00EC61C3">
                <w:t>dB</w:t>
              </w:r>
            </w:ins>
          </w:p>
        </w:tc>
        <w:tc>
          <w:tcPr>
            <w:tcW w:w="3828" w:type="dxa"/>
            <w:gridSpan w:val="3"/>
            <w:vMerge/>
            <w:shd w:val="clear" w:color="auto" w:fill="auto"/>
            <w:vAlign w:val="center"/>
          </w:tcPr>
          <w:p w14:paraId="6734171A" w14:textId="77777777" w:rsidR="00E610A3" w:rsidRPr="00EC61C3" w:rsidRDefault="00E610A3" w:rsidP="001E6E97">
            <w:pPr>
              <w:pStyle w:val="TAC"/>
              <w:rPr>
                <w:ins w:id="1132" w:author="Rose, Ian" w:date="2021-07-20T12:14:00Z"/>
              </w:rPr>
            </w:pPr>
          </w:p>
        </w:tc>
      </w:tr>
      <w:tr w:rsidR="00E610A3" w:rsidRPr="00EC61C3" w14:paraId="5AC903A1" w14:textId="77777777" w:rsidTr="001E6E97">
        <w:trPr>
          <w:cantSplit/>
          <w:trHeight w:val="169"/>
          <w:jc w:val="center"/>
          <w:ins w:id="1133" w:author="Rose, Ian" w:date="2021-07-20T12:14:00Z"/>
        </w:trPr>
        <w:tc>
          <w:tcPr>
            <w:tcW w:w="2972" w:type="dxa"/>
            <w:gridSpan w:val="2"/>
            <w:tcBorders>
              <w:left w:val="single" w:sz="4" w:space="0" w:color="auto"/>
              <w:bottom w:val="single" w:sz="4" w:space="0" w:color="auto"/>
            </w:tcBorders>
          </w:tcPr>
          <w:p w14:paraId="14D23864" w14:textId="77777777" w:rsidR="00E610A3" w:rsidRPr="00EC61C3" w:rsidRDefault="00E610A3" w:rsidP="001E6E97">
            <w:pPr>
              <w:pStyle w:val="TAL"/>
              <w:rPr>
                <w:ins w:id="1134" w:author="Rose, Ian" w:date="2021-07-20T12:14:00Z"/>
              </w:rPr>
            </w:pPr>
            <w:ins w:id="1135" w:author="Rose, Ian" w:date="2021-07-20T12:14:00Z">
              <w:r w:rsidRPr="00EC61C3">
                <w:rPr>
                  <w:rFonts w:cs="Arial"/>
                  <w:szCs w:val="18"/>
                  <w:lang w:eastAsia="ja-JP"/>
                </w:rPr>
                <w:t>EPRE ratio of PDSCH to PDSCH DMRS</w:t>
              </w:r>
            </w:ins>
          </w:p>
        </w:tc>
        <w:tc>
          <w:tcPr>
            <w:tcW w:w="1559" w:type="dxa"/>
            <w:tcBorders>
              <w:bottom w:val="single" w:sz="4" w:space="0" w:color="auto"/>
            </w:tcBorders>
          </w:tcPr>
          <w:p w14:paraId="5FCA03AE" w14:textId="77777777" w:rsidR="00E610A3" w:rsidRPr="00EC61C3" w:rsidRDefault="00E610A3" w:rsidP="001E6E97">
            <w:pPr>
              <w:pStyle w:val="TAC"/>
              <w:rPr>
                <w:ins w:id="1136" w:author="Rose, Ian" w:date="2021-07-20T12:14:00Z"/>
              </w:rPr>
            </w:pPr>
            <w:ins w:id="1137" w:author="Rose, Ian" w:date="2021-07-20T12:14:00Z">
              <w:r>
                <w:rPr>
                  <w:rFonts w:hint="eastAsia"/>
                  <w:lang w:eastAsia="zh-CN"/>
                </w:rPr>
                <w:t>d</w:t>
              </w:r>
              <w:r>
                <w:rPr>
                  <w:lang w:eastAsia="zh-CN"/>
                </w:rPr>
                <w:t>B</w:t>
              </w:r>
            </w:ins>
          </w:p>
        </w:tc>
        <w:tc>
          <w:tcPr>
            <w:tcW w:w="3828" w:type="dxa"/>
            <w:gridSpan w:val="3"/>
            <w:vMerge/>
            <w:shd w:val="clear" w:color="auto" w:fill="auto"/>
            <w:vAlign w:val="center"/>
          </w:tcPr>
          <w:p w14:paraId="63FC229E" w14:textId="77777777" w:rsidR="00E610A3" w:rsidRPr="00EC61C3" w:rsidRDefault="00E610A3" w:rsidP="001E6E97">
            <w:pPr>
              <w:pStyle w:val="TAC"/>
              <w:rPr>
                <w:ins w:id="1138" w:author="Rose, Ian" w:date="2021-07-20T12:14:00Z"/>
              </w:rPr>
            </w:pPr>
          </w:p>
        </w:tc>
      </w:tr>
      <w:tr w:rsidR="00E610A3" w:rsidRPr="00EC61C3" w14:paraId="7175E2DD" w14:textId="77777777" w:rsidTr="001E6E97">
        <w:trPr>
          <w:cantSplit/>
          <w:trHeight w:val="169"/>
          <w:jc w:val="center"/>
          <w:ins w:id="1139" w:author="Rose, Ian" w:date="2021-07-20T12:14:00Z"/>
        </w:trPr>
        <w:tc>
          <w:tcPr>
            <w:tcW w:w="2972" w:type="dxa"/>
            <w:gridSpan w:val="2"/>
            <w:tcBorders>
              <w:left w:val="single" w:sz="4" w:space="0" w:color="auto"/>
              <w:bottom w:val="single" w:sz="4" w:space="0" w:color="auto"/>
            </w:tcBorders>
          </w:tcPr>
          <w:p w14:paraId="6C9D1778" w14:textId="77777777" w:rsidR="00E610A3" w:rsidRPr="00EC61C3" w:rsidRDefault="00E610A3" w:rsidP="001E6E97">
            <w:pPr>
              <w:pStyle w:val="TAL"/>
              <w:rPr>
                <w:ins w:id="1140" w:author="Rose, Ian" w:date="2021-07-20T12:14:00Z"/>
              </w:rPr>
            </w:pPr>
            <w:ins w:id="1141" w:author="Rose, Ian" w:date="2021-07-20T12:14:00Z">
              <w:r w:rsidRPr="00EC61C3">
                <w:rPr>
                  <w:rFonts w:cs="Arial"/>
                  <w:szCs w:val="18"/>
                  <w:lang w:eastAsia="ja-JP"/>
                </w:rPr>
                <w:t>EPRE ratio of OCNG DMRS to SSS</w:t>
              </w:r>
            </w:ins>
          </w:p>
        </w:tc>
        <w:tc>
          <w:tcPr>
            <w:tcW w:w="1559" w:type="dxa"/>
            <w:tcBorders>
              <w:bottom w:val="single" w:sz="4" w:space="0" w:color="auto"/>
            </w:tcBorders>
          </w:tcPr>
          <w:p w14:paraId="619A4A95" w14:textId="77777777" w:rsidR="00E610A3" w:rsidRPr="00EC61C3" w:rsidRDefault="00E610A3" w:rsidP="001E6E97">
            <w:pPr>
              <w:pStyle w:val="TAC"/>
              <w:rPr>
                <w:ins w:id="1142" w:author="Rose, Ian" w:date="2021-07-20T12:14:00Z"/>
              </w:rPr>
            </w:pPr>
            <w:ins w:id="1143" w:author="Rose, Ian" w:date="2021-07-20T12:14:00Z">
              <w:r>
                <w:rPr>
                  <w:rFonts w:hint="eastAsia"/>
                  <w:lang w:eastAsia="zh-CN"/>
                </w:rPr>
                <w:t>d</w:t>
              </w:r>
              <w:r>
                <w:rPr>
                  <w:lang w:eastAsia="zh-CN"/>
                </w:rPr>
                <w:t>B</w:t>
              </w:r>
            </w:ins>
          </w:p>
        </w:tc>
        <w:tc>
          <w:tcPr>
            <w:tcW w:w="3828" w:type="dxa"/>
            <w:gridSpan w:val="3"/>
            <w:vMerge/>
            <w:shd w:val="clear" w:color="auto" w:fill="auto"/>
            <w:vAlign w:val="center"/>
          </w:tcPr>
          <w:p w14:paraId="772C16DC" w14:textId="77777777" w:rsidR="00E610A3" w:rsidRPr="00EC61C3" w:rsidRDefault="00E610A3" w:rsidP="001E6E97">
            <w:pPr>
              <w:pStyle w:val="TAC"/>
              <w:rPr>
                <w:ins w:id="1144" w:author="Rose, Ian" w:date="2021-07-20T12:14:00Z"/>
              </w:rPr>
            </w:pPr>
          </w:p>
        </w:tc>
      </w:tr>
      <w:tr w:rsidR="00E610A3" w:rsidRPr="00EC61C3" w14:paraId="590FF349" w14:textId="77777777" w:rsidTr="001E6E97">
        <w:trPr>
          <w:cantSplit/>
          <w:trHeight w:val="169"/>
          <w:jc w:val="center"/>
          <w:ins w:id="1145" w:author="Rose, Ian" w:date="2021-07-20T12:14:00Z"/>
        </w:trPr>
        <w:tc>
          <w:tcPr>
            <w:tcW w:w="2972" w:type="dxa"/>
            <w:gridSpan w:val="2"/>
            <w:tcBorders>
              <w:left w:val="single" w:sz="4" w:space="0" w:color="auto"/>
              <w:bottom w:val="single" w:sz="4" w:space="0" w:color="auto"/>
            </w:tcBorders>
            <w:vAlign w:val="center"/>
          </w:tcPr>
          <w:p w14:paraId="528D3CAF" w14:textId="77777777" w:rsidR="00E610A3" w:rsidRPr="00EC61C3" w:rsidRDefault="00E610A3" w:rsidP="001E6E97">
            <w:pPr>
              <w:pStyle w:val="TAL"/>
              <w:rPr>
                <w:ins w:id="1146" w:author="Rose, Ian" w:date="2021-07-20T12:14:00Z"/>
              </w:rPr>
            </w:pPr>
            <w:ins w:id="1147" w:author="Rose, Ian" w:date="2021-07-20T12:14:00Z">
              <w:r w:rsidRPr="00EC61C3">
                <w:rPr>
                  <w:rFonts w:cs="Arial"/>
                  <w:szCs w:val="18"/>
                  <w:lang w:eastAsia="ja-JP"/>
                </w:rPr>
                <w:t>EPRE ratio of OCNG to OCNG DMRS</w:t>
              </w:r>
            </w:ins>
          </w:p>
        </w:tc>
        <w:tc>
          <w:tcPr>
            <w:tcW w:w="1559" w:type="dxa"/>
            <w:tcBorders>
              <w:bottom w:val="single" w:sz="4" w:space="0" w:color="auto"/>
            </w:tcBorders>
          </w:tcPr>
          <w:p w14:paraId="0F5DDDEB" w14:textId="77777777" w:rsidR="00E610A3" w:rsidRPr="00EC61C3" w:rsidRDefault="00E610A3" w:rsidP="001E6E97">
            <w:pPr>
              <w:pStyle w:val="TAC"/>
              <w:rPr>
                <w:ins w:id="1148" w:author="Rose, Ian" w:date="2021-07-20T12:14:00Z"/>
              </w:rPr>
            </w:pPr>
            <w:ins w:id="1149" w:author="Rose, Ian" w:date="2021-07-20T12:14:00Z">
              <w:r w:rsidRPr="00EC61C3">
                <w:t>dB</w:t>
              </w:r>
            </w:ins>
          </w:p>
        </w:tc>
        <w:tc>
          <w:tcPr>
            <w:tcW w:w="3828" w:type="dxa"/>
            <w:gridSpan w:val="3"/>
            <w:vMerge/>
            <w:shd w:val="clear" w:color="auto" w:fill="auto"/>
            <w:vAlign w:val="center"/>
          </w:tcPr>
          <w:p w14:paraId="1F1739C5" w14:textId="77777777" w:rsidR="00E610A3" w:rsidRPr="00EC61C3" w:rsidRDefault="00E610A3" w:rsidP="001E6E97">
            <w:pPr>
              <w:pStyle w:val="TAC"/>
              <w:rPr>
                <w:ins w:id="1150" w:author="Rose, Ian" w:date="2021-07-20T12:14:00Z"/>
              </w:rPr>
            </w:pPr>
          </w:p>
        </w:tc>
      </w:tr>
      <w:tr w:rsidR="00E610A3" w:rsidRPr="00EC61C3" w14:paraId="68160254" w14:textId="77777777" w:rsidTr="001E6E97">
        <w:trPr>
          <w:cantSplit/>
          <w:trHeight w:val="169"/>
          <w:jc w:val="center"/>
          <w:ins w:id="1151" w:author="Rose, Ian" w:date="2021-07-20T12:14:00Z"/>
        </w:trPr>
        <w:tc>
          <w:tcPr>
            <w:tcW w:w="1413" w:type="dxa"/>
            <w:tcBorders>
              <w:left w:val="single" w:sz="4" w:space="0" w:color="auto"/>
            </w:tcBorders>
            <w:vAlign w:val="center"/>
          </w:tcPr>
          <w:p w14:paraId="53F5249D" w14:textId="77777777" w:rsidR="00E610A3" w:rsidRPr="00EC61C3" w:rsidRDefault="00E610A3" w:rsidP="001E6E97">
            <w:pPr>
              <w:pStyle w:val="TAL"/>
              <w:rPr>
                <w:ins w:id="1152" w:author="Rose, Ian" w:date="2021-07-20T12:14:00Z"/>
              </w:rPr>
            </w:pPr>
            <w:ins w:id="1153" w:author="Rose, Ian" w:date="2021-07-20T12:14:00Z">
              <w:r w:rsidRPr="00EC61C3">
                <w:t>SNR on RLM-RS1</w:t>
              </w:r>
            </w:ins>
          </w:p>
        </w:tc>
        <w:tc>
          <w:tcPr>
            <w:tcW w:w="1559" w:type="dxa"/>
            <w:tcBorders>
              <w:left w:val="single" w:sz="4" w:space="0" w:color="auto"/>
            </w:tcBorders>
            <w:vAlign w:val="center"/>
          </w:tcPr>
          <w:p w14:paraId="7E8A86DA" w14:textId="77777777" w:rsidR="00E610A3" w:rsidRPr="00EC61C3" w:rsidRDefault="00E610A3" w:rsidP="001E6E97">
            <w:pPr>
              <w:pStyle w:val="TAL"/>
              <w:rPr>
                <w:ins w:id="1154" w:author="Rose, Ian" w:date="2021-07-20T12:14:00Z"/>
              </w:rPr>
            </w:pPr>
            <w:ins w:id="1155" w:author="Rose, Ian" w:date="2021-07-20T12:14:00Z">
              <w:r w:rsidRPr="00EC61C3">
                <w:t>Config 1, 2</w:t>
              </w:r>
            </w:ins>
          </w:p>
        </w:tc>
        <w:tc>
          <w:tcPr>
            <w:tcW w:w="1559" w:type="dxa"/>
            <w:vMerge w:val="restart"/>
          </w:tcPr>
          <w:p w14:paraId="23646803" w14:textId="77777777" w:rsidR="00E610A3" w:rsidRPr="00EC61C3" w:rsidRDefault="00E610A3" w:rsidP="001E6E97">
            <w:pPr>
              <w:pStyle w:val="TAC"/>
              <w:rPr>
                <w:ins w:id="1156" w:author="Rose, Ian" w:date="2021-07-20T12:14:00Z"/>
              </w:rPr>
            </w:pPr>
            <w:ins w:id="1157" w:author="Rose, Ian" w:date="2021-07-20T12:14:00Z">
              <w:r w:rsidRPr="00EC61C3">
                <w:t>dB</w:t>
              </w:r>
            </w:ins>
          </w:p>
        </w:tc>
        <w:tc>
          <w:tcPr>
            <w:tcW w:w="1276" w:type="dxa"/>
            <w:shd w:val="clear" w:color="auto" w:fill="auto"/>
          </w:tcPr>
          <w:p w14:paraId="5DF6F6A8" w14:textId="77777777" w:rsidR="00E610A3" w:rsidRPr="00EC61C3" w:rsidRDefault="00E610A3" w:rsidP="001E6E97">
            <w:pPr>
              <w:pStyle w:val="TAC"/>
              <w:rPr>
                <w:ins w:id="1158" w:author="Rose, Ian" w:date="2021-07-20T12:14:00Z"/>
              </w:rPr>
            </w:pPr>
            <w:ins w:id="1159" w:author="Rose, Ian" w:date="2021-07-20T12:14:00Z">
              <w:r w:rsidRPr="00EC61C3">
                <w:rPr>
                  <w:rFonts w:eastAsia="ＭＳ 明朝"/>
                </w:rPr>
                <w:t>2</w:t>
              </w:r>
              <w:r w:rsidRPr="00EC61C3">
                <w:rPr>
                  <w:vertAlign w:val="superscript"/>
                </w:rPr>
                <w:t>Note 11</w:t>
              </w:r>
            </w:ins>
          </w:p>
        </w:tc>
        <w:tc>
          <w:tcPr>
            <w:tcW w:w="1276" w:type="dxa"/>
            <w:shd w:val="clear" w:color="auto" w:fill="auto"/>
          </w:tcPr>
          <w:p w14:paraId="66617461" w14:textId="77777777" w:rsidR="00E610A3" w:rsidRPr="00EC61C3" w:rsidRDefault="00E610A3" w:rsidP="001E6E97">
            <w:pPr>
              <w:pStyle w:val="TAC"/>
              <w:rPr>
                <w:ins w:id="1160" w:author="Rose, Ian" w:date="2021-07-20T12:14:00Z"/>
              </w:rPr>
            </w:pPr>
            <w:ins w:id="1161" w:author="Rose, Ian" w:date="2021-07-20T12:14:00Z">
              <w:r w:rsidRPr="00EC61C3">
                <w:rPr>
                  <w:rFonts w:eastAsia="ＭＳ 明朝"/>
                </w:rPr>
                <w:t>-6</w:t>
              </w:r>
              <w:r w:rsidRPr="00EC61C3">
                <w:rPr>
                  <w:vertAlign w:val="superscript"/>
                </w:rPr>
                <w:t>Note 11</w:t>
              </w:r>
            </w:ins>
          </w:p>
        </w:tc>
        <w:tc>
          <w:tcPr>
            <w:tcW w:w="1276" w:type="dxa"/>
            <w:shd w:val="clear" w:color="auto" w:fill="auto"/>
          </w:tcPr>
          <w:p w14:paraId="43BA95EA" w14:textId="77777777" w:rsidR="00E610A3" w:rsidRPr="00EC61C3" w:rsidRDefault="00E610A3" w:rsidP="001E6E97">
            <w:pPr>
              <w:pStyle w:val="TAC"/>
              <w:rPr>
                <w:ins w:id="1162" w:author="Rose, Ian" w:date="2021-07-20T12:14:00Z"/>
              </w:rPr>
            </w:pPr>
            <w:ins w:id="1163" w:author="Rose, Ian" w:date="2021-07-20T12:14:00Z">
              <w:r w:rsidRPr="00EC61C3">
                <w:rPr>
                  <w:rFonts w:eastAsia="ＭＳ 明朝"/>
                </w:rPr>
                <w:t>-15</w:t>
              </w:r>
            </w:ins>
          </w:p>
        </w:tc>
      </w:tr>
      <w:tr w:rsidR="00E610A3" w:rsidRPr="00EC61C3" w14:paraId="222333D8" w14:textId="77777777" w:rsidTr="001E6E97">
        <w:trPr>
          <w:cantSplit/>
          <w:trHeight w:val="169"/>
          <w:jc w:val="center"/>
          <w:ins w:id="1164" w:author="Rose, Ian" w:date="2021-07-20T12:14:00Z"/>
        </w:trPr>
        <w:tc>
          <w:tcPr>
            <w:tcW w:w="1413" w:type="dxa"/>
            <w:tcBorders>
              <w:left w:val="single" w:sz="4" w:space="0" w:color="auto"/>
              <w:bottom w:val="single" w:sz="4" w:space="0" w:color="auto"/>
            </w:tcBorders>
            <w:vAlign w:val="center"/>
          </w:tcPr>
          <w:p w14:paraId="2F6445EE" w14:textId="77777777" w:rsidR="00E610A3" w:rsidRPr="00EC61C3" w:rsidRDefault="00E610A3" w:rsidP="001E6E97">
            <w:pPr>
              <w:pStyle w:val="TAL"/>
              <w:rPr>
                <w:ins w:id="1165" w:author="Rose, Ian" w:date="2021-07-20T12:14:00Z"/>
              </w:rPr>
            </w:pPr>
            <w:ins w:id="1166" w:author="Rose, Ian" w:date="2021-07-20T12:14:00Z">
              <w:r w:rsidRPr="00EC61C3">
                <w:t>SNR on RLM-RS2</w:t>
              </w:r>
            </w:ins>
          </w:p>
        </w:tc>
        <w:tc>
          <w:tcPr>
            <w:tcW w:w="1559" w:type="dxa"/>
            <w:tcBorders>
              <w:left w:val="single" w:sz="4" w:space="0" w:color="auto"/>
              <w:bottom w:val="single" w:sz="4" w:space="0" w:color="auto"/>
            </w:tcBorders>
            <w:vAlign w:val="center"/>
          </w:tcPr>
          <w:p w14:paraId="34DB8724" w14:textId="77777777" w:rsidR="00E610A3" w:rsidRPr="00EC61C3" w:rsidRDefault="00E610A3" w:rsidP="001E6E97">
            <w:pPr>
              <w:pStyle w:val="TAL"/>
              <w:rPr>
                <w:ins w:id="1167" w:author="Rose, Ian" w:date="2021-07-20T12:14:00Z"/>
              </w:rPr>
            </w:pPr>
            <w:ins w:id="1168" w:author="Rose, Ian" w:date="2021-07-20T12:14:00Z">
              <w:r w:rsidRPr="00EC61C3">
                <w:t>Config 1, 2</w:t>
              </w:r>
            </w:ins>
          </w:p>
        </w:tc>
        <w:tc>
          <w:tcPr>
            <w:tcW w:w="1559" w:type="dxa"/>
            <w:vMerge/>
            <w:tcBorders>
              <w:bottom w:val="single" w:sz="4" w:space="0" w:color="auto"/>
            </w:tcBorders>
          </w:tcPr>
          <w:p w14:paraId="64DC3516" w14:textId="77777777" w:rsidR="00E610A3" w:rsidRPr="00EC61C3" w:rsidRDefault="00E610A3" w:rsidP="001E6E97">
            <w:pPr>
              <w:pStyle w:val="TAC"/>
              <w:rPr>
                <w:ins w:id="1169" w:author="Rose, Ian" w:date="2021-07-20T12:14:00Z"/>
              </w:rPr>
            </w:pPr>
          </w:p>
        </w:tc>
        <w:tc>
          <w:tcPr>
            <w:tcW w:w="1276" w:type="dxa"/>
            <w:shd w:val="clear" w:color="auto" w:fill="auto"/>
          </w:tcPr>
          <w:p w14:paraId="6EED71FE" w14:textId="77777777" w:rsidR="00E610A3" w:rsidRPr="00EC61C3" w:rsidRDefault="00E610A3" w:rsidP="001E6E97">
            <w:pPr>
              <w:pStyle w:val="TAC"/>
              <w:rPr>
                <w:ins w:id="1170" w:author="Rose, Ian" w:date="2021-07-20T12:14:00Z"/>
              </w:rPr>
            </w:pPr>
            <w:ins w:id="1171" w:author="Rose, Ian" w:date="2021-07-20T12:14:00Z">
              <w:r w:rsidRPr="00EC61C3">
                <w:rPr>
                  <w:rFonts w:eastAsia="ＭＳ 明朝"/>
                </w:rPr>
                <w:t>2</w:t>
              </w:r>
              <w:r w:rsidRPr="00EC61C3">
                <w:rPr>
                  <w:vertAlign w:val="superscript"/>
                </w:rPr>
                <w:t>Note 11</w:t>
              </w:r>
            </w:ins>
          </w:p>
        </w:tc>
        <w:tc>
          <w:tcPr>
            <w:tcW w:w="1276" w:type="dxa"/>
            <w:shd w:val="clear" w:color="auto" w:fill="auto"/>
          </w:tcPr>
          <w:p w14:paraId="263B17C8" w14:textId="77777777" w:rsidR="00E610A3" w:rsidRPr="00EC61C3" w:rsidRDefault="00E610A3" w:rsidP="001E6E97">
            <w:pPr>
              <w:pStyle w:val="TAC"/>
              <w:rPr>
                <w:ins w:id="1172" w:author="Rose, Ian" w:date="2021-07-20T12:14:00Z"/>
              </w:rPr>
            </w:pPr>
            <w:ins w:id="1173" w:author="Rose, Ian" w:date="2021-07-20T12:14:00Z">
              <w:r w:rsidRPr="00EC61C3">
                <w:rPr>
                  <w:rFonts w:eastAsia="ＭＳ 明朝"/>
                </w:rPr>
                <w:t>-14</w:t>
              </w:r>
            </w:ins>
          </w:p>
        </w:tc>
        <w:tc>
          <w:tcPr>
            <w:tcW w:w="1276" w:type="dxa"/>
            <w:shd w:val="clear" w:color="auto" w:fill="auto"/>
          </w:tcPr>
          <w:p w14:paraId="440C2CE5" w14:textId="77777777" w:rsidR="00E610A3" w:rsidRPr="00EC61C3" w:rsidRDefault="00E610A3" w:rsidP="001E6E97">
            <w:pPr>
              <w:pStyle w:val="TAC"/>
              <w:rPr>
                <w:ins w:id="1174" w:author="Rose, Ian" w:date="2021-07-20T12:14:00Z"/>
              </w:rPr>
            </w:pPr>
            <w:ins w:id="1175" w:author="Rose, Ian" w:date="2021-07-20T12:14:00Z">
              <w:r w:rsidRPr="00EC61C3">
                <w:rPr>
                  <w:rFonts w:eastAsia="ＭＳ 明朝"/>
                </w:rPr>
                <w:t>-15</w:t>
              </w:r>
            </w:ins>
          </w:p>
        </w:tc>
      </w:tr>
      <w:tr w:rsidR="00E610A3" w:rsidRPr="00EC61C3" w14:paraId="344FA86A" w14:textId="77777777" w:rsidTr="001E6E97">
        <w:trPr>
          <w:cantSplit/>
          <w:trHeight w:val="169"/>
          <w:jc w:val="center"/>
          <w:ins w:id="1176" w:author="Rose, Ian" w:date="2021-07-20T12:14:00Z"/>
        </w:trPr>
        <w:tc>
          <w:tcPr>
            <w:tcW w:w="1413" w:type="dxa"/>
            <w:tcBorders>
              <w:left w:val="single" w:sz="4" w:space="0" w:color="auto"/>
            </w:tcBorders>
            <w:vAlign w:val="center"/>
          </w:tcPr>
          <w:p w14:paraId="3B88B977" w14:textId="77777777" w:rsidR="00E610A3" w:rsidRPr="00EC61C3" w:rsidRDefault="00E610A3" w:rsidP="001E6E97">
            <w:pPr>
              <w:pStyle w:val="TAL"/>
              <w:rPr>
                <w:ins w:id="1177" w:author="Rose, Ian" w:date="2021-07-20T12:14:00Z"/>
              </w:rPr>
            </w:pPr>
            <w:ins w:id="1178" w:author="Rose, Ian" w:date="2021-07-20T12:14:00Z">
              <w:r w:rsidRPr="00EC61C3">
                <w:rPr>
                  <w:rFonts w:hint="eastAsia"/>
                </w:rPr>
                <w:t xml:space="preserve">SNR on </w:t>
              </w:r>
              <w:r w:rsidRPr="00EC61C3">
                <w:t>other channels and signals</w:t>
              </w:r>
            </w:ins>
          </w:p>
        </w:tc>
        <w:tc>
          <w:tcPr>
            <w:tcW w:w="1559" w:type="dxa"/>
            <w:tcBorders>
              <w:left w:val="single" w:sz="4" w:space="0" w:color="auto"/>
            </w:tcBorders>
            <w:vAlign w:val="center"/>
          </w:tcPr>
          <w:p w14:paraId="073FD576" w14:textId="77777777" w:rsidR="00E610A3" w:rsidRPr="00EC61C3" w:rsidRDefault="00E610A3" w:rsidP="001E6E97">
            <w:pPr>
              <w:pStyle w:val="TAL"/>
              <w:rPr>
                <w:ins w:id="1179" w:author="Rose, Ian" w:date="2021-07-20T12:14:00Z"/>
              </w:rPr>
            </w:pPr>
            <w:ins w:id="1180" w:author="Rose, Ian" w:date="2021-07-20T12:14:00Z">
              <w:r w:rsidRPr="00EC61C3">
                <w:rPr>
                  <w:noProof/>
                  <w:lang w:val="it-IT"/>
                </w:rPr>
                <w:t>Config 1, 2</w:t>
              </w:r>
            </w:ins>
          </w:p>
        </w:tc>
        <w:tc>
          <w:tcPr>
            <w:tcW w:w="1559" w:type="dxa"/>
            <w:vAlign w:val="center"/>
          </w:tcPr>
          <w:p w14:paraId="36ECD16E" w14:textId="77777777" w:rsidR="00E610A3" w:rsidRPr="00EC61C3" w:rsidRDefault="00E610A3" w:rsidP="001E6E97">
            <w:pPr>
              <w:pStyle w:val="TAC"/>
              <w:rPr>
                <w:ins w:id="1181" w:author="Rose, Ian" w:date="2021-07-20T12:14:00Z"/>
              </w:rPr>
            </w:pPr>
            <w:ins w:id="1182" w:author="Rose, Ian" w:date="2021-07-20T12:14:00Z">
              <w:r w:rsidRPr="00EC61C3">
                <w:rPr>
                  <w:rFonts w:hint="eastAsia"/>
                </w:rPr>
                <w:t>dB</w:t>
              </w:r>
            </w:ins>
          </w:p>
        </w:tc>
        <w:tc>
          <w:tcPr>
            <w:tcW w:w="3828" w:type="dxa"/>
            <w:gridSpan w:val="3"/>
            <w:shd w:val="clear" w:color="auto" w:fill="auto"/>
            <w:vAlign w:val="center"/>
          </w:tcPr>
          <w:p w14:paraId="362B4054" w14:textId="77777777" w:rsidR="00E610A3" w:rsidRPr="00EC61C3" w:rsidRDefault="00E610A3" w:rsidP="001E6E97">
            <w:pPr>
              <w:pStyle w:val="TAC"/>
              <w:rPr>
                <w:ins w:id="1183" w:author="Rose, Ian" w:date="2021-07-20T12:14:00Z"/>
              </w:rPr>
            </w:pPr>
            <w:ins w:id="1184" w:author="Rose, Ian" w:date="2021-07-20T12:14:00Z">
              <w:r w:rsidRPr="00EC61C3">
                <w:t>2</w:t>
              </w:r>
              <w:r w:rsidRPr="00EC61C3">
                <w:rPr>
                  <w:vertAlign w:val="superscript"/>
                </w:rPr>
                <w:t>Note 11</w:t>
              </w:r>
            </w:ins>
          </w:p>
        </w:tc>
      </w:tr>
      <w:tr w:rsidR="00E610A3" w:rsidRPr="00EC61C3" w14:paraId="3D70A2EE" w14:textId="77777777" w:rsidTr="001E6E97">
        <w:trPr>
          <w:cantSplit/>
          <w:trHeight w:val="169"/>
          <w:jc w:val="center"/>
          <w:ins w:id="1185" w:author="Rose, Ian" w:date="2021-07-20T12:14:00Z"/>
        </w:trPr>
        <w:tc>
          <w:tcPr>
            <w:tcW w:w="1413" w:type="dxa"/>
            <w:vMerge w:val="restart"/>
            <w:tcBorders>
              <w:left w:val="single" w:sz="4" w:space="0" w:color="auto"/>
            </w:tcBorders>
            <w:vAlign w:val="center"/>
          </w:tcPr>
          <w:p w14:paraId="6EFCB270" w14:textId="77777777" w:rsidR="00E610A3" w:rsidRPr="00EC61C3" w:rsidRDefault="00E610A3" w:rsidP="001E6E97">
            <w:pPr>
              <w:pStyle w:val="TAL"/>
              <w:rPr>
                <w:ins w:id="1186" w:author="Rose, Ian" w:date="2021-07-20T12:14:00Z"/>
              </w:rPr>
            </w:pPr>
            <w:ins w:id="1187" w:author="Rose, Ian" w:date="2021-07-20T12:14:00Z">
              <w:r w:rsidRPr="00EC61C3">
                <w:rPr>
                  <w:position w:val="-12"/>
                </w:rPr>
                <w:object w:dxaOrig="420" w:dyaOrig="360" w14:anchorId="56FA9DC9">
                  <v:shape id="_x0000_i1032" type="#_x0000_t75" style="width:20.25pt;height:20.25pt" o:ole="" fillcolor="window">
                    <v:imagedata r:id="rId12" o:title=""/>
                  </v:shape>
                  <o:OLEObject Type="Embed" ProgID="Equation.3" ShapeID="_x0000_i1032" DrawAspect="Content" ObjectID="_1689714896" r:id="rId22"/>
                </w:object>
              </w:r>
            </w:ins>
          </w:p>
        </w:tc>
        <w:tc>
          <w:tcPr>
            <w:tcW w:w="1559" w:type="dxa"/>
            <w:tcBorders>
              <w:left w:val="single" w:sz="4" w:space="0" w:color="auto"/>
            </w:tcBorders>
            <w:vAlign w:val="center"/>
          </w:tcPr>
          <w:p w14:paraId="6F565AE9" w14:textId="77777777" w:rsidR="00E610A3" w:rsidRPr="00EC61C3" w:rsidRDefault="00E610A3" w:rsidP="001E6E97">
            <w:pPr>
              <w:pStyle w:val="TAL"/>
              <w:rPr>
                <w:ins w:id="1188" w:author="Rose, Ian" w:date="2021-07-20T12:14:00Z"/>
              </w:rPr>
            </w:pPr>
            <w:ins w:id="1189" w:author="Rose, Ian" w:date="2021-07-20T12:14:00Z">
              <w:r w:rsidRPr="00EC61C3">
                <w:t>Config 1</w:t>
              </w:r>
            </w:ins>
          </w:p>
        </w:tc>
        <w:tc>
          <w:tcPr>
            <w:tcW w:w="1559" w:type="dxa"/>
            <w:vMerge w:val="restart"/>
          </w:tcPr>
          <w:p w14:paraId="5EEA8FF5" w14:textId="77777777" w:rsidR="00E610A3" w:rsidRPr="00EC61C3" w:rsidRDefault="00E610A3" w:rsidP="001E6E97">
            <w:pPr>
              <w:pStyle w:val="TAC"/>
              <w:rPr>
                <w:ins w:id="1190" w:author="Rose, Ian" w:date="2021-07-20T12:14:00Z"/>
              </w:rPr>
            </w:pPr>
            <w:ins w:id="1191" w:author="Rose, Ian" w:date="2021-07-20T12:14:00Z">
              <w:r w:rsidRPr="00EC61C3">
                <w:t>dBm/15KHz</w:t>
              </w:r>
            </w:ins>
          </w:p>
        </w:tc>
        <w:tc>
          <w:tcPr>
            <w:tcW w:w="3828" w:type="dxa"/>
            <w:gridSpan w:val="3"/>
            <w:shd w:val="clear" w:color="auto" w:fill="auto"/>
          </w:tcPr>
          <w:p w14:paraId="67A198D2" w14:textId="77777777" w:rsidR="00E610A3" w:rsidRPr="00EC61C3" w:rsidRDefault="00E610A3" w:rsidP="001E6E97">
            <w:pPr>
              <w:pStyle w:val="TAC"/>
              <w:rPr>
                <w:ins w:id="1192" w:author="Rose, Ian" w:date="2021-07-20T12:14:00Z"/>
              </w:rPr>
            </w:pPr>
            <w:ins w:id="1193" w:author="Rose, Ian" w:date="2021-07-20T12:14:00Z">
              <w:r w:rsidRPr="00EC61C3">
                <w:t>-104.7</w:t>
              </w:r>
            </w:ins>
          </w:p>
        </w:tc>
      </w:tr>
      <w:tr w:rsidR="00E610A3" w:rsidRPr="00EC61C3" w14:paraId="43A57375" w14:textId="77777777" w:rsidTr="001E6E97">
        <w:trPr>
          <w:cantSplit/>
          <w:trHeight w:val="169"/>
          <w:jc w:val="center"/>
          <w:ins w:id="1194" w:author="Rose, Ian" w:date="2021-07-20T12:14:00Z"/>
        </w:trPr>
        <w:tc>
          <w:tcPr>
            <w:tcW w:w="1413" w:type="dxa"/>
            <w:vMerge/>
            <w:tcBorders>
              <w:left w:val="single" w:sz="4" w:space="0" w:color="auto"/>
              <w:bottom w:val="single" w:sz="4" w:space="0" w:color="auto"/>
            </w:tcBorders>
            <w:vAlign w:val="center"/>
          </w:tcPr>
          <w:p w14:paraId="25275ADB" w14:textId="77777777" w:rsidR="00E610A3" w:rsidRPr="00EC61C3" w:rsidRDefault="00E610A3" w:rsidP="001E6E97">
            <w:pPr>
              <w:pStyle w:val="TAL"/>
              <w:rPr>
                <w:ins w:id="1195" w:author="Rose, Ian" w:date="2021-07-20T12:14:00Z"/>
              </w:rPr>
            </w:pPr>
          </w:p>
        </w:tc>
        <w:tc>
          <w:tcPr>
            <w:tcW w:w="1559" w:type="dxa"/>
            <w:tcBorders>
              <w:left w:val="single" w:sz="4" w:space="0" w:color="auto"/>
              <w:bottom w:val="single" w:sz="4" w:space="0" w:color="auto"/>
            </w:tcBorders>
            <w:vAlign w:val="center"/>
          </w:tcPr>
          <w:p w14:paraId="71D54797" w14:textId="77777777" w:rsidR="00E610A3" w:rsidRPr="00EC61C3" w:rsidRDefault="00E610A3" w:rsidP="001E6E97">
            <w:pPr>
              <w:pStyle w:val="TAL"/>
              <w:rPr>
                <w:ins w:id="1196" w:author="Rose, Ian" w:date="2021-07-20T12:14:00Z"/>
              </w:rPr>
            </w:pPr>
            <w:ins w:id="1197" w:author="Rose, Ian" w:date="2021-07-20T12:14:00Z">
              <w:r w:rsidRPr="00EC61C3">
                <w:t>Config 2</w:t>
              </w:r>
            </w:ins>
          </w:p>
        </w:tc>
        <w:tc>
          <w:tcPr>
            <w:tcW w:w="1559" w:type="dxa"/>
            <w:vMerge/>
            <w:tcBorders>
              <w:bottom w:val="single" w:sz="4" w:space="0" w:color="auto"/>
            </w:tcBorders>
          </w:tcPr>
          <w:p w14:paraId="1E28695D" w14:textId="77777777" w:rsidR="00E610A3" w:rsidRPr="00EC61C3" w:rsidRDefault="00E610A3" w:rsidP="001E6E97">
            <w:pPr>
              <w:pStyle w:val="TAC"/>
              <w:rPr>
                <w:ins w:id="1198" w:author="Rose, Ian" w:date="2021-07-20T12:14:00Z"/>
              </w:rPr>
            </w:pPr>
          </w:p>
        </w:tc>
        <w:tc>
          <w:tcPr>
            <w:tcW w:w="3828" w:type="dxa"/>
            <w:gridSpan w:val="3"/>
            <w:shd w:val="clear" w:color="auto" w:fill="auto"/>
          </w:tcPr>
          <w:p w14:paraId="0F5ED1DB" w14:textId="77777777" w:rsidR="00E610A3" w:rsidRPr="00EC61C3" w:rsidRDefault="00E610A3" w:rsidP="001E6E97">
            <w:pPr>
              <w:pStyle w:val="TAC"/>
              <w:rPr>
                <w:ins w:id="1199" w:author="Rose, Ian" w:date="2021-07-20T12:14:00Z"/>
              </w:rPr>
            </w:pPr>
            <w:ins w:id="1200" w:author="Rose, Ian" w:date="2021-07-20T12:14:00Z">
              <w:r w:rsidRPr="00EC61C3">
                <w:t>-104.7</w:t>
              </w:r>
            </w:ins>
          </w:p>
        </w:tc>
      </w:tr>
      <w:tr w:rsidR="00E610A3" w:rsidRPr="00EC61C3" w14:paraId="06D8030F" w14:textId="77777777" w:rsidTr="001E6E97">
        <w:trPr>
          <w:cantSplit/>
          <w:trHeight w:val="60"/>
          <w:jc w:val="center"/>
          <w:ins w:id="1201" w:author="Rose, Ian" w:date="2021-07-20T12:14:00Z"/>
        </w:trPr>
        <w:tc>
          <w:tcPr>
            <w:tcW w:w="2972" w:type="dxa"/>
            <w:gridSpan w:val="2"/>
          </w:tcPr>
          <w:p w14:paraId="3D4B327C" w14:textId="77777777" w:rsidR="00E610A3" w:rsidRPr="00EC61C3" w:rsidRDefault="00E610A3" w:rsidP="001E6E97">
            <w:pPr>
              <w:pStyle w:val="TAL"/>
              <w:rPr>
                <w:ins w:id="1202" w:author="Rose, Ian" w:date="2021-07-20T12:14:00Z"/>
              </w:rPr>
            </w:pPr>
            <w:ins w:id="1203" w:author="Rose, Ian" w:date="2021-07-20T12:14:00Z">
              <w:r w:rsidRPr="00EC61C3">
                <w:rPr>
                  <w:rFonts w:eastAsia="?? ??"/>
                </w:rPr>
                <w:t>Propagation condition</w:t>
              </w:r>
            </w:ins>
          </w:p>
        </w:tc>
        <w:tc>
          <w:tcPr>
            <w:tcW w:w="1559" w:type="dxa"/>
          </w:tcPr>
          <w:p w14:paraId="08DC96DE" w14:textId="77777777" w:rsidR="00E610A3" w:rsidRPr="00EC61C3" w:rsidRDefault="00E610A3" w:rsidP="001E6E97">
            <w:pPr>
              <w:pStyle w:val="TAC"/>
              <w:rPr>
                <w:ins w:id="1204" w:author="Rose, Ian" w:date="2021-07-20T12:14:00Z"/>
              </w:rPr>
            </w:pPr>
          </w:p>
        </w:tc>
        <w:tc>
          <w:tcPr>
            <w:tcW w:w="3828" w:type="dxa"/>
            <w:gridSpan w:val="3"/>
            <w:shd w:val="clear" w:color="auto" w:fill="auto"/>
          </w:tcPr>
          <w:p w14:paraId="119471A2" w14:textId="273C6280" w:rsidR="00E610A3" w:rsidRPr="00EC61C3" w:rsidRDefault="006B0737" w:rsidP="001E6E97">
            <w:pPr>
              <w:pStyle w:val="TAC"/>
              <w:rPr>
                <w:ins w:id="1205" w:author="Rose, Ian" w:date="2021-07-20T12:14:00Z"/>
                <w:rFonts w:eastAsia="ＭＳ 明朝"/>
              </w:rPr>
            </w:pPr>
            <w:ins w:id="1206" w:author="Rose, Ian" w:date="2021-07-20T12:48:00Z">
              <w:r w:rsidRPr="00806803">
                <w:t>TDL-C 300ns 100Hz</w:t>
              </w:r>
            </w:ins>
          </w:p>
        </w:tc>
      </w:tr>
      <w:tr w:rsidR="00E610A3" w:rsidRPr="00EC61C3" w14:paraId="27C967F6" w14:textId="77777777" w:rsidTr="001E6E97">
        <w:trPr>
          <w:cantSplit/>
          <w:trHeight w:val="60"/>
          <w:jc w:val="center"/>
          <w:ins w:id="1207" w:author="Rose, Ian" w:date="2021-07-20T12:14:00Z"/>
        </w:trPr>
        <w:tc>
          <w:tcPr>
            <w:tcW w:w="8359" w:type="dxa"/>
            <w:gridSpan w:val="6"/>
          </w:tcPr>
          <w:p w14:paraId="27FA1A90" w14:textId="77777777" w:rsidR="00E610A3" w:rsidRPr="00EC61C3" w:rsidRDefault="00E610A3" w:rsidP="001E6E97">
            <w:pPr>
              <w:pStyle w:val="TAN"/>
              <w:rPr>
                <w:ins w:id="1208" w:author="Rose, Ian" w:date="2021-07-20T12:14:00Z"/>
              </w:rPr>
            </w:pPr>
            <w:ins w:id="1209" w:author="Rose, Ian" w:date="2021-07-20T12:14:00Z">
              <w:r w:rsidRPr="00EC61C3">
                <w:t>Note 1:</w:t>
              </w:r>
              <w:r w:rsidRPr="00EC61C3">
                <w:tab/>
                <w:t>OCNG shall be used such that the resources in Cell 2 are fully allocated and a constant total transmitted power spectral density is achieved for all OFDM symbols.</w:t>
              </w:r>
            </w:ins>
          </w:p>
          <w:p w14:paraId="40D9BE0F" w14:textId="77777777" w:rsidR="00E610A3" w:rsidRPr="00EC61C3" w:rsidRDefault="00E610A3" w:rsidP="001E6E97">
            <w:pPr>
              <w:pStyle w:val="TAN"/>
              <w:rPr>
                <w:ins w:id="1210" w:author="Rose, Ian" w:date="2021-07-20T12:14:00Z"/>
              </w:rPr>
            </w:pPr>
            <w:ins w:id="1211" w:author="Rose, Ian" w:date="2021-07-20T12:14:00Z">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ins>
          </w:p>
          <w:p w14:paraId="7C5D24AE" w14:textId="77777777" w:rsidR="00E610A3" w:rsidRPr="00EC61C3" w:rsidRDefault="00E610A3" w:rsidP="001E6E97">
            <w:pPr>
              <w:pStyle w:val="TAN"/>
              <w:rPr>
                <w:ins w:id="1212" w:author="Rose, Ian" w:date="2021-07-20T12:14:00Z"/>
              </w:rPr>
            </w:pPr>
            <w:ins w:id="1213" w:author="Rose, Ian" w:date="2021-07-20T12:14:00Z">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ins>
          </w:p>
          <w:p w14:paraId="1C55223F" w14:textId="77777777" w:rsidR="00E610A3" w:rsidRPr="00EC61C3" w:rsidRDefault="00E610A3" w:rsidP="001E6E97">
            <w:pPr>
              <w:pStyle w:val="TAN"/>
              <w:rPr>
                <w:ins w:id="1214" w:author="Rose, Ian" w:date="2021-07-20T12:14:00Z"/>
              </w:rPr>
            </w:pPr>
            <w:ins w:id="1215" w:author="Rose, Ian" w:date="2021-07-20T12:14:00Z">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ins>
          </w:p>
          <w:p w14:paraId="090F8842" w14:textId="77777777" w:rsidR="00E610A3" w:rsidRPr="00EC61C3" w:rsidRDefault="00E610A3" w:rsidP="001E6E97">
            <w:pPr>
              <w:pStyle w:val="TAN"/>
              <w:rPr>
                <w:ins w:id="1216" w:author="Rose, Ian" w:date="2021-07-20T12:14:00Z"/>
              </w:rPr>
            </w:pPr>
            <w:ins w:id="1217" w:author="Rose, Ian" w:date="2021-07-20T12:14:00Z">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ins>
          </w:p>
          <w:p w14:paraId="33EAF663" w14:textId="77777777" w:rsidR="00E610A3" w:rsidRPr="00EC61C3" w:rsidRDefault="00E610A3" w:rsidP="001E6E97">
            <w:pPr>
              <w:pStyle w:val="TAN"/>
              <w:rPr>
                <w:ins w:id="1218" w:author="Rose, Ian" w:date="2021-07-20T12:14:00Z"/>
              </w:rPr>
            </w:pPr>
            <w:ins w:id="1219" w:author="Rose, Ian" w:date="2021-07-20T12:14:00Z">
              <w:r w:rsidRPr="00EC61C3">
                <w:t>Note 6:</w:t>
              </w:r>
              <w:r w:rsidRPr="00EC61C3">
                <w:tab/>
                <w:t>The signal contains PDCCH for UEs other than the device under test as part of OCNG.</w:t>
              </w:r>
            </w:ins>
          </w:p>
          <w:p w14:paraId="57FB0676" w14:textId="77777777" w:rsidR="00E610A3" w:rsidRPr="00EC61C3" w:rsidRDefault="00E610A3" w:rsidP="001E6E97">
            <w:pPr>
              <w:pStyle w:val="TAN"/>
              <w:rPr>
                <w:ins w:id="1220" w:author="Rose, Ian" w:date="2021-07-20T12:14:00Z"/>
              </w:rPr>
            </w:pPr>
            <w:ins w:id="1221" w:author="Rose, Ian" w:date="2021-07-20T12:14:00Z">
              <w:r w:rsidRPr="00EC61C3">
                <w:t>Note 7:</w:t>
              </w:r>
              <w:r w:rsidRPr="00EC61C3">
                <w:tab/>
                <w:t xml:space="preserve">SNR levels correspond to the signal to noise ratio over the SSS </w:t>
              </w:r>
              <w:proofErr w:type="spellStart"/>
              <w:r w:rsidRPr="00EC61C3">
                <w:t>REs.</w:t>
              </w:r>
              <w:proofErr w:type="spellEnd"/>
            </w:ins>
          </w:p>
          <w:p w14:paraId="5433B62E" w14:textId="77777777" w:rsidR="00E610A3" w:rsidRPr="00EC61C3" w:rsidRDefault="00E610A3" w:rsidP="001E6E97">
            <w:pPr>
              <w:pStyle w:val="TAN"/>
              <w:rPr>
                <w:ins w:id="1222" w:author="Rose, Ian" w:date="2021-07-20T12:14:00Z"/>
              </w:rPr>
            </w:pPr>
            <w:ins w:id="1223" w:author="Rose, Ian" w:date="2021-07-20T12:14:00Z">
              <w:r w:rsidRPr="00EC61C3">
                <w:t>Note 8:</w:t>
              </w:r>
              <w:r w:rsidRPr="00EC61C3">
                <w:tab/>
                <w:t>The SNR in time periods T1, T2 and T3 is denoted as SNR1, SNR2 and SNR3 respectively in figure A.5.5.1.</w:t>
              </w:r>
              <w:r>
                <w:t>5</w:t>
              </w:r>
              <w:r w:rsidRPr="00EC61C3">
                <w:t>.1-1.</w:t>
              </w:r>
            </w:ins>
          </w:p>
          <w:p w14:paraId="5EE0F054" w14:textId="77777777" w:rsidR="00E610A3" w:rsidRPr="00EC61C3" w:rsidRDefault="00E610A3" w:rsidP="001E6E97">
            <w:pPr>
              <w:pStyle w:val="TAN"/>
              <w:rPr>
                <w:ins w:id="1224" w:author="Rose, Ian" w:date="2021-07-20T12:14:00Z"/>
                <w:snapToGrid w:val="0"/>
              </w:rPr>
            </w:pPr>
            <w:ins w:id="1225" w:author="Rose, Ian" w:date="2021-07-20T12:14:00Z">
              <w:r w:rsidRPr="006E590F">
                <w:t>Note 9:</w:t>
              </w:r>
              <w:r w:rsidRPr="006E590F">
                <w:rPr>
                  <w:rFonts w:eastAsia="ＭＳ 明朝"/>
                  <w:snapToGrid w:val="0"/>
                </w:rPr>
                <w:tab/>
              </w:r>
              <w:r w:rsidRPr="006E590F">
                <w:t>The SNR values are specified for testing a UE which supports 2RX on at least one band. For testing of a UE which supports 4RX on all bands, the SNR during T3 is A.3.6</w:t>
              </w:r>
              <w:r w:rsidRPr="006E590F">
                <w:rPr>
                  <w:snapToGrid w:val="0"/>
                </w:rPr>
                <w:t>.</w:t>
              </w:r>
            </w:ins>
          </w:p>
          <w:p w14:paraId="7670BCC0" w14:textId="77777777" w:rsidR="00E610A3" w:rsidRPr="00EC61C3" w:rsidRDefault="00E610A3" w:rsidP="001E6E97">
            <w:pPr>
              <w:pStyle w:val="TAN"/>
              <w:rPr>
                <w:ins w:id="1226" w:author="Rose, Ian" w:date="2021-07-20T12:14:00Z"/>
                <w:snapToGrid w:val="0"/>
              </w:rPr>
            </w:pPr>
            <w:ins w:id="1227" w:author="Rose, Ian" w:date="2021-07-20T12:14:00Z">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ins>
          </w:p>
          <w:p w14:paraId="5E0603B7" w14:textId="77777777" w:rsidR="00E610A3" w:rsidRPr="00EC61C3" w:rsidRDefault="00E610A3" w:rsidP="001E6E97">
            <w:pPr>
              <w:pStyle w:val="TAN"/>
              <w:rPr>
                <w:ins w:id="1228" w:author="Rose, Ian" w:date="2021-07-20T12:14:00Z"/>
                <w:rFonts w:eastAsia="ＭＳ 明朝"/>
              </w:rPr>
            </w:pPr>
            <w:ins w:id="1229" w:author="Rose, Ian" w:date="2021-07-20T12:14:00Z">
              <w:r w:rsidRPr="00EC61C3">
                <w:t>Note 11:</w:t>
              </w:r>
              <w:r w:rsidRPr="00EC61C3">
                <w:tab/>
                <w:t>This value allows up to 1dB degradation from applied SNR to UE baseband</w:t>
              </w:r>
            </w:ins>
          </w:p>
        </w:tc>
      </w:tr>
    </w:tbl>
    <w:p w14:paraId="74A61218" w14:textId="77777777" w:rsidR="00E610A3" w:rsidRPr="00EC61C3" w:rsidRDefault="00E610A3" w:rsidP="00E610A3">
      <w:pPr>
        <w:rPr>
          <w:ins w:id="1230" w:author="Rose, Ian" w:date="2021-07-20T12:14:00Z"/>
        </w:rPr>
      </w:pPr>
    </w:p>
    <w:p w14:paraId="4F507046" w14:textId="77777777" w:rsidR="00B018AA" w:rsidRPr="00A62BB0" w:rsidRDefault="00B018AA" w:rsidP="00B018AA">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18AA" w:rsidRPr="00A62BB0" w14:paraId="31822D40" w14:textId="77777777" w:rsidTr="001E6E97">
        <w:trPr>
          <w:trHeight w:val="210"/>
          <w:jc w:val="center"/>
        </w:trPr>
        <w:tc>
          <w:tcPr>
            <w:tcW w:w="3075" w:type="dxa"/>
            <w:vMerge w:val="restart"/>
            <w:vAlign w:val="center"/>
          </w:tcPr>
          <w:p w14:paraId="5BF001A6"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Field</w:t>
            </w:r>
          </w:p>
        </w:tc>
        <w:tc>
          <w:tcPr>
            <w:tcW w:w="1219" w:type="dxa"/>
          </w:tcPr>
          <w:p w14:paraId="217C1D71"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7FD9C1E6" w14:textId="77777777" w:rsidTr="001E6E97">
        <w:trPr>
          <w:trHeight w:val="210"/>
          <w:jc w:val="center"/>
        </w:trPr>
        <w:tc>
          <w:tcPr>
            <w:tcW w:w="3075" w:type="dxa"/>
            <w:vMerge/>
            <w:vAlign w:val="center"/>
          </w:tcPr>
          <w:p w14:paraId="6A0EC8BD" w14:textId="77777777" w:rsidR="00B018AA" w:rsidRPr="00A62BB0" w:rsidRDefault="00B018AA" w:rsidP="001E6E97">
            <w:pPr>
              <w:keepNext/>
              <w:keepLines/>
              <w:spacing w:after="0"/>
              <w:jc w:val="center"/>
              <w:rPr>
                <w:rFonts w:ascii="Arial" w:hAnsi="Arial"/>
                <w:b/>
                <w:sz w:val="18"/>
              </w:rPr>
            </w:pPr>
          </w:p>
        </w:tc>
        <w:tc>
          <w:tcPr>
            <w:tcW w:w="1219" w:type="dxa"/>
          </w:tcPr>
          <w:p w14:paraId="5437E85B"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04ECFBBA" w14:textId="77777777" w:rsidTr="001E6E97">
        <w:trPr>
          <w:jc w:val="center"/>
        </w:trPr>
        <w:tc>
          <w:tcPr>
            <w:tcW w:w="3075" w:type="dxa"/>
            <w:vAlign w:val="center"/>
          </w:tcPr>
          <w:p w14:paraId="5FF08266" w14:textId="77777777" w:rsidR="00B018AA" w:rsidRPr="00A62BB0" w:rsidRDefault="00B018AA" w:rsidP="001E6E97">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28C767FC" w14:textId="77777777" w:rsidR="00B018AA" w:rsidRPr="00A62BB0" w:rsidRDefault="00B018AA" w:rsidP="001E6E97">
            <w:pPr>
              <w:keepNext/>
              <w:keepLines/>
              <w:spacing w:after="0"/>
              <w:jc w:val="center"/>
              <w:rPr>
                <w:rFonts w:ascii="Arial" w:hAnsi="Arial"/>
                <w:sz w:val="18"/>
              </w:rPr>
            </w:pPr>
            <w:r w:rsidRPr="002F229B">
              <w:rPr>
                <w:rFonts w:ascii="Arial" w:hAnsi="Arial"/>
                <w:sz w:val="18"/>
              </w:rPr>
              <w:t>0</w:t>
            </w:r>
          </w:p>
        </w:tc>
      </w:tr>
      <w:tr w:rsidR="00B018AA" w:rsidRPr="00A62BB0" w14:paraId="17825216" w14:textId="77777777" w:rsidTr="001E6E97">
        <w:trPr>
          <w:jc w:val="center"/>
        </w:trPr>
        <w:tc>
          <w:tcPr>
            <w:tcW w:w="4294" w:type="dxa"/>
            <w:gridSpan w:val="2"/>
            <w:vAlign w:val="center"/>
          </w:tcPr>
          <w:p w14:paraId="1281C57F"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7D93CB43" w14:textId="77777777" w:rsidR="00B018AA" w:rsidRPr="00A62BB0" w:rsidRDefault="00B018AA" w:rsidP="00B018AA"/>
    <w:p w14:paraId="29E9CF2A" w14:textId="77777777" w:rsidR="00B018AA" w:rsidRPr="00A62BB0" w:rsidRDefault="00B018AA" w:rsidP="00B018AA">
      <w:pPr>
        <w:keepNext/>
        <w:keepLines/>
        <w:spacing w:before="60"/>
        <w:jc w:val="center"/>
        <w:rPr>
          <w:rFonts w:ascii="Arial" w:hAnsi="Arial"/>
          <w:b/>
        </w:rPr>
      </w:pPr>
    </w:p>
    <w:p w14:paraId="09BD419F" w14:textId="77777777" w:rsidR="00B018AA" w:rsidRPr="00A62BB0" w:rsidRDefault="00B018AA" w:rsidP="00B018AA">
      <w:pPr>
        <w:keepNext/>
        <w:keepLines/>
        <w:spacing w:before="60"/>
        <w:jc w:val="center"/>
        <w:rPr>
          <w:rFonts w:ascii="Arial" w:hAnsi="Arial"/>
          <w:b/>
        </w:rPr>
      </w:pPr>
      <w:r w:rsidRPr="00A62BB0">
        <w:rPr>
          <w:rFonts w:ascii="Arial" w:hAnsi="Arial"/>
          <w:b/>
          <w:noProof/>
          <w:lang w:val="en-US" w:eastAsia="zh-CN"/>
        </w:rPr>
        <w:drawing>
          <wp:inline distT="0" distB="0" distL="0" distR="0" wp14:anchorId="210F2A0E" wp14:editId="5DCD14DB">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C8B2F8D" w14:textId="77777777" w:rsidR="00B018AA" w:rsidRPr="00A62BB0" w:rsidRDefault="00B018AA" w:rsidP="00B018AA">
      <w:pPr>
        <w:keepLines/>
        <w:spacing w:after="240"/>
        <w:jc w:val="center"/>
        <w:rPr>
          <w:rFonts w:ascii="Arial" w:hAnsi="Arial"/>
          <w:lang w:val="en-US"/>
        </w:rPr>
      </w:pPr>
      <w:r w:rsidRPr="00A62BB0">
        <w:rPr>
          <w:rFonts w:ascii="Arial" w:hAnsi="Arial"/>
          <w:b/>
          <w:lang w:val="en-US"/>
        </w:rPr>
        <w:t>Figure A.7.5.1.5.1-1: SNR variation for CSI-RS out-of-sync testing</w:t>
      </w:r>
    </w:p>
    <w:p w14:paraId="42AC164E" w14:textId="77777777" w:rsidR="00B018AA" w:rsidRPr="00A62BB0" w:rsidRDefault="00B018AA" w:rsidP="00B018AA">
      <w:pPr>
        <w:pStyle w:val="5"/>
        <w:rPr>
          <w:snapToGrid w:val="0"/>
        </w:rPr>
      </w:pPr>
      <w:bookmarkStart w:id="1231" w:name="_Toc535476710"/>
      <w:r w:rsidRPr="009264FA">
        <w:rPr>
          <w:snapToGrid w:val="0"/>
        </w:rPr>
        <w:t>A.7.5.1.5.2</w:t>
      </w:r>
      <w:r w:rsidRPr="00A62BB0">
        <w:rPr>
          <w:snapToGrid w:val="0"/>
        </w:rPr>
        <w:tab/>
        <w:t>Test Requirements</w:t>
      </w:r>
      <w:bookmarkEnd w:id="1231"/>
    </w:p>
    <w:p w14:paraId="5EE07F42" w14:textId="77777777" w:rsidR="00B018AA" w:rsidRPr="00A62BB0" w:rsidRDefault="00B018AA" w:rsidP="00B018AA">
      <w:r w:rsidRPr="00A62BB0">
        <w:t xml:space="preserve">The UE behaviour during time durations T1, T2, </w:t>
      </w:r>
      <w:r w:rsidRPr="00A62BB0">
        <w:rPr>
          <w:lang w:eastAsia="zh-CN"/>
        </w:rPr>
        <w:t xml:space="preserve">and </w:t>
      </w:r>
      <w:r w:rsidRPr="00A62BB0">
        <w:t>T3 shall be as follows:</w:t>
      </w:r>
    </w:p>
    <w:p w14:paraId="657EE768" w14:textId="77777777" w:rsidR="00B018AA" w:rsidRPr="00A62BB0" w:rsidRDefault="00B018AA" w:rsidP="00B018AA">
      <w:pPr>
        <w:rPr>
          <w:lang w:eastAsia="zh-CN"/>
        </w:rPr>
      </w:pPr>
      <w:r w:rsidRPr="00A62BB0">
        <w:rPr>
          <w:lang w:eastAsia="zh-CN"/>
        </w:rPr>
        <w:t>During time durations T1, T2 and T3, the UE shall transmit uplink signal at least in all subframes configured for CSI transmission on Cell 1.</w:t>
      </w:r>
    </w:p>
    <w:p w14:paraId="50807837" w14:textId="77777777" w:rsidR="00B018AA" w:rsidRPr="00A62BB0" w:rsidRDefault="00B018AA" w:rsidP="00B018AA">
      <w:r w:rsidRPr="00A62BB0">
        <w:t>During the period from time point A to time point B the UE shall transmit uplink signal in Cell 1 at least in all uplink slots configured for CSI transmission according to the configured periodic CSI reporting for Cell 1.</w:t>
      </w:r>
    </w:p>
    <w:p w14:paraId="6B90C459" w14:textId="77777777" w:rsidR="00B018AA" w:rsidRPr="00A62BB0" w:rsidRDefault="00B018AA" w:rsidP="00B018AA">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2BC97987" w14:textId="77777777" w:rsidR="00B018AA" w:rsidRPr="00A62BB0" w:rsidRDefault="00B018AA" w:rsidP="00B018AA">
      <w:pPr>
        <w:rPr>
          <w:iCs/>
          <w:lang w:eastAsia="ja-JP"/>
        </w:rPr>
      </w:pPr>
      <w:r w:rsidRPr="00A62BB0">
        <w:t>The rate of correct events observed during repeated tests shall be at least 90%.</w:t>
      </w:r>
    </w:p>
    <w:p w14:paraId="6B47F8CC" w14:textId="77777777" w:rsidR="00B018AA" w:rsidRPr="00A62BB0" w:rsidRDefault="00B018AA" w:rsidP="00B018AA">
      <w:pPr>
        <w:pStyle w:val="40"/>
      </w:pPr>
      <w:bookmarkStart w:id="1232"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bookmarkEnd w:id="1232"/>
    </w:p>
    <w:p w14:paraId="43209243" w14:textId="77777777" w:rsidR="00B018AA" w:rsidRPr="00A62BB0" w:rsidRDefault="00B018AA" w:rsidP="00B018AA">
      <w:pPr>
        <w:pStyle w:val="5"/>
        <w:rPr>
          <w:snapToGrid w:val="0"/>
          <w:lang w:eastAsia="zh-CN"/>
        </w:rPr>
      </w:pPr>
      <w:bookmarkStart w:id="1233" w:name="_Toc535476712"/>
      <w:r w:rsidRPr="009264FA">
        <w:rPr>
          <w:snapToGrid w:val="0"/>
          <w:lang w:eastAsia="zh-CN"/>
        </w:rPr>
        <w:t>A.7.5.1.6.1</w:t>
      </w:r>
      <w:r w:rsidRPr="00A62BB0">
        <w:rPr>
          <w:snapToGrid w:val="0"/>
          <w:lang w:eastAsia="zh-CN"/>
        </w:rPr>
        <w:tab/>
        <w:t>Test Purpose and Environment</w:t>
      </w:r>
      <w:bookmarkEnd w:id="1233"/>
    </w:p>
    <w:p w14:paraId="5397DA66" w14:textId="77777777" w:rsidR="00B018AA" w:rsidRPr="00A62BB0" w:rsidRDefault="00B018AA" w:rsidP="00B018AA">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03A24E87" w14:textId="77777777" w:rsidR="00B018AA" w:rsidRPr="00A62BB0" w:rsidRDefault="00B018AA" w:rsidP="00B018AA">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w:t>
      </w:r>
      <w:r w:rsidRPr="00A62BB0">
        <w:lastRenderedPageBreak/>
        <w:t xml:space="preserve">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p>
    <w:p w14:paraId="04AB51DC" w14:textId="77777777" w:rsidR="00B018AA" w:rsidRPr="00A62BB0" w:rsidRDefault="00B018AA" w:rsidP="00B018AA">
      <w:pPr>
        <w:keepNext/>
        <w:keepLines/>
        <w:spacing w:before="60"/>
        <w:jc w:val="center"/>
        <w:rPr>
          <w:rFonts w:ascii="Arial" w:hAnsi="Arial"/>
          <w:b/>
        </w:rPr>
      </w:pPr>
      <w:r w:rsidRPr="00A62BB0">
        <w:rPr>
          <w:rFonts w:ascii="Arial" w:hAnsi="Arial"/>
          <w:b/>
        </w:rPr>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8AA" w:rsidRPr="00A62BB0" w14:paraId="3BBC3E4A" w14:textId="77777777" w:rsidTr="001E6E97">
        <w:trPr>
          <w:trHeight w:val="267"/>
          <w:jc w:val="center"/>
        </w:trPr>
        <w:tc>
          <w:tcPr>
            <w:tcW w:w="2265" w:type="dxa"/>
            <w:shd w:val="clear" w:color="auto" w:fill="auto"/>
          </w:tcPr>
          <w:p w14:paraId="3B701CF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7142AD6"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Description</w:t>
            </w:r>
          </w:p>
        </w:tc>
      </w:tr>
      <w:tr w:rsidR="00B018AA" w:rsidRPr="00A62BB0" w14:paraId="71BF64B9" w14:textId="77777777" w:rsidTr="001E6E97">
        <w:trPr>
          <w:trHeight w:val="270"/>
          <w:jc w:val="center"/>
        </w:trPr>
        <w:tc>
          <w:tcPr>
            <w:tcW w:w="2265" w:type="dxa"/>
            <w:shd w:val="clear" w:color="auto" w:fill="auto"/>
          </w:tcPr>
          <w:p w14:paraId="3FAE81F6" w14:textId="77777777" w:rsidR="00B018AA" w:rsidRPr="00A62BB0" w:rsidRDefault="00B018AA" w:rsidP="001E6E97">
            <w:pPr>
              <w:keepNext/>
              <w:keepLines/>
              <w:spacing w:after="0"/>
              <w:rPr>
                <w:rFonts w:ascii="Arial" w:hAnsi="Arial"/>
                <w:sz w:val="18"/>
              </w:rPr>
            </w:pPr>
            <w:r w:rsidRPr="00A62BB0">
              <w:rPr>
                <w:rFonts w:ascii="Arial" w:hAnsi="Arial"/>
                <w:sz w:val="18"/>
              </w:rPr>
              <w:t>1</w:t>
            </w:r>
          </w:p>
        </w:tc>
        <w:tc>
          <w:tcPr>
            <w:tcW w:w="6905" w:type="dxa"/>
            <w:shd w:val="clear" w:color="auto" w:fill="auto"/>
          </w:tcPr>
          <w:p w14:paraId="24BC957B" w14:textId="77777777" w:rsidR="00B018AA" w:rsidRPr="00A62BB0" w:rsidRDefault="00B018AA" w:rsidP="001E6E97">
            <w:pPr>
              <w:keepNext/>
              <w:keepLines/>
              <w:spacing w:after="0"/>
              <w:rPr>
                <w:rFonts w:ascii="Arial" w:hAnsi="Arial"/>
                <w:sz w:val="18"/>
              </w:rPr>
            </w:pPr>
            <w:r w:rsidRPr="00A62BB0">
              <w:rPr>
                <w:rFonts w:ascii="Arial" w:hAnsi="Arial"/>
                <w:sz w:val="18"/>
              </w:rPr>
              <w:t>TDD duplex mode, 120 kHz SSB SCS, 100 MHz bandwidth</w:t>
            </w:r>
          </w:p>
        </w:tc>
      </w:tr>
    </w:tbl>
    <w:p w14:paraId="568813A1" w14:textId="77777777" w:rsidR="00B018AA" w:rsidRPr="00A62BB0" w:rsidRDefault="00B018AA" w:rsidP="00B018AA"/>
    <w:p w14:paraId="3D65DC3C" w14:textId="77777777" w:rsidR="00B018AA" w:rsidRPr="00A62BB0" w:rsidRDefault="00B018AA" w:rsidP="00B018AA">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B018AA" w:rsidRPr="00A62BB0" w14:paraId="2FF0DB2F" w14:textId="77777777" w:rsidTr="001E6E97">
        <w:trPr>
          <w:trHeight w:val="164"/>
          <w:jc w:val="center"/>
        </w:trPr>
        <w:tc>
          <w:tcPr>
            <w:tcW w:w="2728" w:type="pct"/>
            <w:gridSpan w:val="2"/>
            <w:vMerge w:val="restart"/>
            <w:shd w:val="clear" w:color="auto" w:fill="auto"/>
          </w:tcPr>
          <w:p w14:paraId="07BEADFC"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39255B43"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92AF473"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0AC35001" w14:textId="77777777" w:rsidTr="001E6E97">
        <w:trPr>
          <w:trHeight w:val="74"/>
          <w:jc w:val="center"/>
        </w:trPr>
        <w:tc>
          <w:tcPr>
            <w:tcW w:w="2728" w:type="pct"/>
            <w:gridSpan w:val="2"/>
            <w:vMerge/>
            <w:shd w:val="clear" w:color="auto" w:fill="auto"/>
          </w:tcPr>
          <w:p w14:paraId="46157A22" w14:textId="77777777" w:rsidR="00B018AA" w:rsidRPr="00A62BB0" w:rsidRDefault="00B018AA" w:rsidP="001E6E97">
            <w:pPr>
              <w:keepNext/>
              <w:keepLines/>
              <w:spacing w:after="0"/>
              <w:jc w:val="center"/>
              <w:rPr>
                <w:rFonts w:ascii="Arial" w:hAnsi="Arial"/>
                <w:b/>
                <w:sz w:val="18"/>
              </w:rPr>
            </w:pPr>
          </w:p>
        </w:tc>
        <w:tc>
          <w:tcPr>
            <w:tcW w:w="677" w:type="pct"/>
            <w:vMerge/>
            <w:shd w:val="clear" w:color="auto" w:fill="auto"/>
          </w:tcPr>
          <w:p w14:paraId="40FB3EF2" w14:textId="77777777" w:rsidR="00B018AA" w:rsidRPr="00A62BB0" w:rsidRDefault="00B018AA" w:rsidP="001E6E97">
            <w:pPr>
              <w:keepNext/>
              <w:keepLines/>
              <w:spacing w:after="0"/>
              <w:jc w:val="center"/>
              <w:rPr>
                <w:rFonts w:ascii="Arial" w:hAnsi="Arial"/>
                <w:b/>
                <w:sz w:val="18"/>
              </w:rPr>
            </w:pPr>
          </w:p>
        </w:tc>
        <w:tc>
          <w:tcPr>
            <w:tcW w:w="1595" w:type="pct"/>
            <w:shd w:val="clear" w:color="auto" w:fill="auto"/>
          </w:tcPr>
          <w:p w14:paraId="01AAA68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2E353C6E" w14:textId="77777777" w:rsidTr="001E6E97">
        <w:trPr>
          <w:trHeight w:val="64"/>
          <w:jc w:val="center"/>
        </w:trPr>
        <w:tc>
          <w:tcPr>
            <w:tcW w:w="2728" w:type="pct"/>
            <w:gridSpan w:val="2"/>
            <w:shd w:val="clear" w:color="auto" w:fill="auto"/>
          </w:tcPr>
          <w:p w14:paraId="01E0EA5F"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2C8BE4D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DD7E33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Cell 1</w:t>
            </w:r>
          </w:p>
        </w:tc>
      </w:tr>
      <w:tr w:rsidR="00B018AA" w:rsidRPr="00A62BB0" w14:paraId="6FB0A81A" w14:textId="77777777" w:rsidTr="001E6E97">
        <w:trPr>
          <w:trHeight w:val="164"/>
          <w:jc w:val="center"/>
        </w:trPr>
        <w:tc>
          <w:tcPr>
            <w:tcW w:w="2728" w:type="pct"/>
            <w:gridSpan w:val="2"/>
            <w:shd w:val="clear" w:color="auto" w:fill="auto"/>
          </w:tcPr>
          <w:p w14:paraId="4B5C1450" w14:textId="77777777" w:rsidR="00B018AA" w:rsidRPr="00A62BB0" w:rsidRDefault="00B018AA" w:rsidP="001E6E9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6841E6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58FFB8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04C0BAF3" w14:textId="77777777" w:rsidTr="001E6E97">
        <w:trPr>
          <w:trHeight w:val="93"/>
          <w:jc w:val="center"/>
        </w:trPr>
        <w:tc>
          <w:tcPr>
            <w:tcW w:w="1072" w:type="pct"/>
            <w:shd w:val="clear" w:color="auto" w:fill="auto"/>
          </w:tcPr>
          <w:p w14:paraId="672DF3A4"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8E8C0B4"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435A955"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59AE09F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w:t>
            </w:r>
          </w:p>
        </w:tc>
      </w:tr>
      <w:tr w:rsidR="00E610A3" w:rsidRPr="00A62BB0" w14:paraId="4880CC39" w14:textId="77777777" w:rsidTr="001E6E97">
        <w:trPr>
          <w:trHeight w:val="189"/>
          <w:jc w:val="center"/>
          <w:ins w:id="1234" w:author="Rose, Ian" w:date="2021-07-20T12:20:00Z"/>
        </w:trPr>
        <w:tc>
          <w:tcPr>
            <w:tcW w:w="1072" w:type="pct"/>
            <w:shd w:val="clear" w:color="auto" w:fill="auto"/>
          </w:tcPr>
          <w:p w14:paraId="59552925" w14:textId="4E7DF5FD" w:rsidR="00E610A3" w:rsidRPr="00A62BB0" w:rsidRDefault="00E610A3" w:rsidP="00E610A3">
            <w:pPr>
              <w:keepNext/>
              <w:keepLines/>
              <w:spacing w:after="0"/>
              <w:rPr>
                <w:ins w:id="1235" w:author="Rose, Ian" w:date="2021-07-20T12:20:00Z"/>
                <w:rFonts w:ascii="Arial" w:hAnsi="Arial"/>
                <w:sz w:val="18"/>
                <w:lang w:val="it-IT"/>
              </w:rPr>
            </w:pPr>
            <w:proofErr w:type="spellStart"/>
            <w:ins w:id="1236" w:author="Rose, Ian" w:date="2021-07-20T12:20:00Z">
              <w:r w:rsidRPr="00643909">
                <w:rPr>
                  <w:rFonts w:ascii="Arial" w:hAnsi="Arial"/>
                  <w:sz w:val="18"/>
                </w:rPr>
                <w:t>BW</w:t>
              </w:r>
              <w:r w:rsidRPr="00643909">
                <w:rPr>
                  <w:rFonts w:ascii="Arial" w:hAnsi="Arial"/>
                  <w:sz w:val="18"/>
                  <w:vertAlign w:val="subscript"/>
                </w:rPr>
                <w:t>channel</w:t>
              </w:r>
              <w:proofErr w:type="spellEnd"/>
            </w:ins>
          </w:p>
        </w:tc>
        <w:tc>
          <w:tcPr>
            <w:tcW w:w="1656" w:type="pct"/>
            <w:shd w:val="clear" w:color="auto" w:fill="auto"/>
          </w:tcPr>
          <w:p w14:paraId="33185AFE" w14:textId="22EF443D" w:rsidR="00E610A3" w:rsidRPr="00A62BB0" w:rsidRDefault="00E610A3" w:rsidP="00E610A3">
            <w:pPr>
              <w:keepNext/>
              <w:keepLines/>
              <w:spacing w:after="0"/>
              <w:rPr>
                <w:ins w:id="1237" w:author="Rose, Ian" w:date="2021-07-20T12:20:00Z"/>
                <w:rFonts w:ascii="Arial" w:hAnsi="Arial"/>
                <w:sz w:val="18"/>
                <w:lang w:val="it-IT"/>
              </w:rPr>
            </w:pPr>
            <w:ins w:id="1238" w:author="Rose, Ian" w:date="2021-07-20T12:20:00Z">
              <w:r w:rsidRPr="00763861">
                <w:rPr>
                  <w:rFonts w:ascii="Arial" w:hAnsi="Arial"/>
                  <w:sz w:val="18"/>
                </w:rPr>
                <w:t>Config 1</w:t>
              </w:r>
            </w:ins>
          </w:p>
        </w:tc>
        <w:tc>
          <w:tcPr>
            <w:tcW w:w="677" w:type="pct"/>
            <w:shd w:val="clear" w:color="auto" w:fill="auto"/>
          </w:tcPr>
          <w:p w14:paraId="486780FD" w14:textId="77777777" w:rsidR="00E610A3" w:rsidRPr="00A62BB0" w:rsidRDefault="00E610A3" w:rsidP="00E610A3">
            <w:pPr>
              <w:keepNext/>
              <w:keepLines/>
              <w:spacing w:after="0"/>
              <w:jc w:val="center"/>
              <w:rPr>
                <w:ins w:id="1239" w:author="Rose, Ian" w:date="2021-07-20T12:20:00Z"/>
                <w:rFonts w:ascii="Arial" w:hAnsi="Arial"/>
                <w:sz w:val="18"/>
                <w:lang w:val="it-IT"/>
              </w:rPr>
            </w:pPr>
          </w:p>
        </w:tc>
        <w:tc>
          <w:tcPr>
            <w:tcW w:w="1595" w:type="pct"/>
            <w:shd w:val="clear" w:color="auto" w:fill="auto"/>
          </w:tcPr>
          <w:p w14:paraId="45CC4506" w14:textId="71105760" w:rsidR="00E610A3" w:rsidRPr="00A62BB0" w:rsidRDefault="00E610A3" w:rsidP="00E610A3">
            <w:pPr>
              <w:keepNext/>
              <w:keepLines/>
              <w:spacing w:after="0"/>
              <w:jc w:val="center"/>
              <w:rPr>
                <w:ins w:id="1240" w:author="Rose, Ian" w:date="2021-07-20T12:20:00Z"/>
                <w:rFonts w:ascii="Arial" w:hAnsi="Arial"/>
                <w:sz w:val="18"/>
              </w:rPr>
            </w:pPr>
            <w:ins w:id="1241" w:author="Rose, Ian" w:date="2021-07-20T12:20:00Z">
              <w:r w:rsidRPr="00643909">
                <w:rPr>
                  <w:rFonts w:ascii="Arial" w:hAnsi="Arial"/>
                  <w:sz w:val="18"/>
                </w:rPr>
                <w:t xml:space="preserve">100: </w:t>
              </w:r>
              <w:proofErr w:type="spellStart"/>
              <w:proofErr w:type="gramStart"/>
              <w:r w:rsidRPr="00643909">
                <w:rPr>
                  <w:rFonts w:ascii="Arial" w:hAnsi="Arial"/>
                  <w:sz w:val="18"/>
                </w:rPr>
                <w:t>N</w:t>
              </w:r>
              <w:r w:rsidRPr="00643909">
                <w:rPr>
                  <w:rFonts w:ascii="Arial" w:hAnsi="Arial"/>
                  <w:sz w:val="18"/>
                  <w:vertAlign w:val="subscript"/>
                </w:rPr>
                <w:t>RB,c</w:t>
              </w:r>
              <w:proofErr w:type="spellEnd"/>
              <w:proofErr w:type="gramEnd"/>
              <w:r w:rsidRPr="00643909">
                <w:rPr>
                  <w:rFonts w:ascii="Arial" w:hAnsi="Arial"/>
                  <w:sz w:val="18"/>
                </w:rPr>
                <w:t xml:space="preserve"> = 66</w:t>
              </w:r>
            </w:ins>
          </w:p>
        </w:tc>
      </w:tr>
      <w:tr w:rsidR="00E610A3" w:rsidRPr="00A62BB0" w14:paraId="637F0EED" w14:textId="77777777" w:rsidTr="001E6E97">
        <w:trPr>
          <w:trHeight w:val="189"/>
          <w:jc w:val="center"/>
          <w:ins w:id="1242" w:author="Rose, Ian" w:date="2021-07-20T12:20:00Z"/>
        </w:trPr>
        <w:tc>
          <w:tcPr>
            <w:tcW w:w="1072" w:type="pct"/>
            <w:shd w:val="clear" w:color="auto" w:fill="auto"/>
          </w:tcPr>
          <w:p w14:paraId="620A7343" w14:textId="1AF4E4AE" w:rsidR="00E610A3" w:rsidRPr="00A62BB0" w:rsidRDefault="00E610A3" w:rsidP="00E610A3">
            <w:pPr>
              <w:keepNext/>
              <w:keepLines/>
              <w:spacing w:after="0"/>
              <w:rPr>
                <w:ins w:id="1243" w:author="Rose, Ian" w:date="2021-07-20T12:20:00Z"/>
                <w:rFonts w:ascii="Arial" w:hAnsi="Arial"/>
                <w:sz w:val="18"/>
                <w:lang w:val="it-IT"/>
              </w:rPr>
            </w:pPr>
            <w:ins w:id="1244" w:author="Rose, Ian" w:date="2021-07-20T12:20:00Z">
              <w:r w:rsidRPr="00643909">
                <w:rPr>
                  <w:rFonts w:ascii="Arial" w:hAnsi="Arial"/>
                  <w:sz w:val="18"/>
                </w:rPr>
                <w:t>Data RBs allocated</w:t>
              </w:r>
            </w:ins>
          </w:p>
        </w:tc>
        <w:tc>
          <w:tcPr>
            <w:tcW w:w="1656" w:type="pct"/>
            <w:shd w:val="clear" w:color="auto" w:fill="auto"/>
          </w:tcPr>
          <w:p w14:paraId="45F4C70D" w14:textId="166F218B" w:rsidR="00E610A3" w:rsidRPr="00A62BB0" w:rsidRDefault="00E610A3" w:rsidP="00E610A3">
            <w:pPr>
              <w:keepNext/>
              <w:keepLines/>
              <w:spacing w:after="0"/>
              <w:rPr>
                <w:ins w:id="1245" w:author="Rose, Ian" w:date="2021-07-20T12:20:00Z"/>
                <w:rFonts w:ascii="Arial" w:hAnsi="Arial"/>
                <w:sz w:val="18"/>
                <w:lang w:val="it-IT"/>
              </w:rPr>
            </w:pPr>
            <w:ins w:id="1246" w:author="Rose, Ian" w:date="2021-07-20T12:20:00Z">
              <w:r w:rsidRPr="00763861">
                <w:rPr>
                  <w:rFonts w:ascii="Arial" w:hAnsi="Arial"/>
                  <w:sz w:val="18"/>
                </w:rPr>
                <w:t>Config 1</w:t>
              </w:r>
            </w:ins>
          </w:p>
        </w:tc>
        <w:tc>
          <w:tcPr>
            <w:tcW w:w="677" w:type="pct"/>
            <w:shd w:val="clear" w:color="auto" w:fill="auto"/>
          </w:tcPr>
          <w:p w14:paraId="5A852546" w14:textId="77777777" w:rsidR="00E610A3" w:rsidRPr="00A62BB0" w:rsidRDefault="00E610A3" w:rsidP="00E610A3">
            <w:pPr>
              <w:keepNext/>
              <w:keepLines/>
              <w:spacing w:after="0"/>
              <w:jc w:val="center"/>
              <w:rPr>
                <w:ins w:id="1247" w:author="Rose, Ian" w:date="2021-07-20T12:20:00Z"/>
                <w:rFonts w:ascii="Arial" w:hAnsi="Arial"/>
                <w:sz w:val="18"/>
                <w:lang w:val="it-IT"/>
              </w:rPr>
            </w:pPr>
          </w:p>
        </w:tc>
        <w:tc>
          <w:tcPr>
            <w:tcW w:w="1595" w:type="pct"/>
            <w:shd w:val="clear" w:color="auto" w:fill="auto"/>
          </w:tcPr>
          <w:p w14:paraId="40F3C951" w14:textId="4D7295A4" w:rsidR="00E610A3" w:rsidRPr="00A62BB0" w:rsidRDefault="00E610A3" w:rsidP="00E610A3">
            <w:pPr>
              <w:keepNext/>
              <w:keepLines/>
              <w:spacing w:after="0"/>
              <w:jc w:val="center"/>
              <w:rPr>
                <w:ins w:id="1248" w:author="Rose, Ian" w:date="2021-07-20T12:20:00Z"/>
                <w:rFonts w:ascii="Arial" w:hAnsi="Arial"/>
                <w:sz w:val="18"/>
              </w:rPr>
            </w:pPr>
            <w:ins w:id="1249" w:author="Rose, Ian" w:date="2021-07-20T12:20:00Z">
              <w:r>
                <w:rPr>
                  <w:rFonts w:ascii="Arial" w:hAnsi="Arial"/>
                  <w:sz w:val="18"/>
                </w:rPr>
                <w:t>66</w:t>
              </w:r>
            </w:ins>
          </w:p>
        </w:tc>
      </w:tr>
      <w:tr w:rsidR="00B018AA" w:rsidRPr="00A62BB0" w14:paraId="66E18E57" w14:textId="77777777" w:rsidTr="001E6E97">
        <w:trPr>
          <w:trHeight w:val="189"/>
          <w:jc w:val="center"/>
        </w:trPr>
        <w:tc>
          <w:tcPr>
            <w:tcW w:w="1072" w:type="pct"/>
            <w:shd w:val="clear" w:color="auto" w:fill="auto"/>
          </w:tcPr>
          <w:p w14:paraId="70D09F91"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E866CB9"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605B02D"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3344865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TDDConf.3.1</w:t>
            </w:r>
          </w:p>
        </w:tc>
      </w:tr>
      <w:tr w:rsidR="00B018AA" w:rsidRPr="00A62BB0" w14:paraId="465AFAF6" w14:textId="77777777" w:rsidTr="001E6E97">
        <w:trPr>
          <w:trHeight w:val="189"/>
          <w:jc w:val="center"/>
        </w:trPr>
        <w:tc>
          <w:tcPr>
            <w:tcW w:w="1072" w:type="pct"/>
            <w:shd w:val="clear" w:color="auto" w:fill="auto"/>
            <w:vAlign w:val="center"/>
          </w:tcPr>
          <w:p w14:paraId="761E934B"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E058F79"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65DC5BD"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5677A0A7"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DLBWP.0.1</w:t>
            </w:r>
          </w:p>
        </w:tc>
      </w:tr>
      <w:tr w:rsidR="00B018AA" w:rsidRPr="00A62BB0" w14:paraId="40C78E48" w14:textId="77777777" w:rsidTr="001E6E97">
        <w:trPr>
          <w:trHeight w:val="189"/>
          <w:jc w:val="center"/>
        </w:trPr>
        <w:tc>
          <w:tcPr>
            <w:tcW w:w="1072" w:type="pct"/>
            <w:shd w:val="clear" w:color="auto" w:fill="auto"/>
            <w:vAlign w:val="center"/>
          </w:tcPr>
          <w:p w14:paraId="2B5A9678"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4D4B5109"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D709F22"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4495C586"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DLBWP.1.1</w:t>
            </w:r>
          </w:p>
        </w:tc>
      </w:tr>
      <w:tr w:rsidR="00B018AA" w:rsidRPr="00A62BB0" w14:paraId="7FCA2BB3" w14:textId="77777777" w:rsidTr="001E6E97">
        <w:trPr>
          <w:trHeight w:val="189"/>
          <w:jc w:val="center"/>
        </w:trPr>
        <w:tc>
          <w:tcPr>
            <w:tcW w:w="1072" w:type="pct"/>
            <w:shd w:val="clear" w:color="auto" w:fill="auto"/>
            <w:vAlign w:val="center"/>
          </w:tcPr>
          <w:p w14:paraId="42AA2983"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50759C3"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60B5924"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0C67A8FA"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ULBWP.0.1</w:t>
            </w:r>
          </w:p>
        </w:tc>
      </w:tr>
      <w:tr w:rsidR="00B018AA" w:rsidRPr="00A62BB0" w14:paraId="4795F601" w14:textId="77777777" w:rsidTr="001E6E97">
        <w:trPr>
          <w:trHeight w:val="189"/>
          <w:jc w:val="center"/>
        </w:trPr>
        <w:tc>
          <w:tcPr>
            <w:tcW w:w="1072" w:type="pct"/>
            <w:shd w:val="clear" w:color="auto" w:fill="auto"/>
            <w:vAlign w:val="center"/>
          </w:tcPr>
          <w:p w14:paraId="09FB6AAA"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D37C052"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ED9C4FC"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7366BE0D"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ULBWP.1.1</w:t>
            </w:r>
          </w:p>
        </w:tc>
      </w:tr>
      <w:tr w:rsidR="00B018AA" w:rsidRPr="00A62BB0" w14:paraId="72B0A15D" w14:textId="77777777" w:rsidTr="001E6E97">
        <w:trPr>
          <w:trHeight w:val="189"/>
          <w:jc w:val="center"/>
        </w:trPr>
        <w:tc>
          <w:tcPr>
            <w:tcW w:w="1072" w:type="pct"/>
            <w:shd w:val="clear" w:color="auto" w:fill="auto"/>
          </w:tcPr>
          <w:p w14:paraId="5F0B52D0" w14:textId="77777777" w:rsidR="00B018AA" w:rsidRPr="00A62BB0" w:rsidRDefault="00B018AA" w:rsidP="001E6E97">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074D638"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D4B085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28B13CC" w14:textId="77777777" w:rsidR="00B018AA" w:rsidRPr="002F229B" w:rsidRDefault="00B018AA" w:rsidP="001E6E97">
            <w:pPr>
              <w:keepNext/>
              <w:keepLines/>
              <w:spacing w:after="0"/>
              <w:jc w:val="center"/>
              <w:rPr>
                <w:rFonts w:ascii="Arial" w:hAnsi="Arial"/>
                <w:sz w:val="18"/>
              </w:rPr>
            </w:pPr>
            <w:r w:rsidRPr="002F229B">
              <w:rPr>
                <w:rFonts w:ascii="Arial" w:hAnsi="Arial"/>
                <w:sz w:val="18"/>
              </w:rPr>
              <w:t>CCR.3.1 TDD</w:t>
            </w:r>
          </w:p>
          <w:p w14:paraId="1C834311" w14:textId="77777777" w:rsidR="00B018AA" w:rsidRPr="00A62BB0" w:rsidRDefault="00B018AA" w:rsidP="001E6E97">
            <w:pPr>
              <w:keepNext/>
              <w:keepLines/>
              <w:spacing w:after="0"/>
              <w:jc w:val="center"/>
              <w:rPr>
                <w:rFonts w:ascii="Arial" w:hAnsi="Arial"/>
                <w:sz w:val="18"/>
              </w:rPr>
            </w:pPr>
            <w:r w:rsidRPr="002F229B">
              <w:rPr>
                <w:rFonts w:ascii="Arial" w:hAnsi="Arial"/>
                <w:noProof/>
                <w:sz w:val="18"/>
              </w:rPr>
              <w:t>CCR.3.3 TDD</w:t>
            </w:r>
          </w:p>
        </w:tc>
      </w:tr>
      <w:tr w:rsidR="00B018AA" w:rsidRPr="00A62BB0" w14:paraId="68AE2B53" w14:textId="77777777" w:rsidTr="001E6E97">
        <w:trPr>
          <w:trHeight w:val="125"/>
          <w:jc w:val="center"/>
        </w:trPr>
        <w:tc>
          <w:tcPr>
            <w:tcW w:w="1072" w:type="pct"/>
            <w:shd w:val="clear" w:color="auto" w:fill="auto"/>
          </w:tcPr>
          <w:p w14:paraId="7D2B63D8" w14:textId="77777777" w:rsidR="00B018AA" w:rsidRPr="00A62BB0" w:rsidRDefault="00B018AA" w:rsidP="001E6E9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04A24770"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09B51C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19E159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SSB.1 FR2</w:t>
            </w:r>
          </w:p>
        </w:tc>
      </w:tr>
      <w:tr w:rsidR="00B018AA" w:rsidRPr="00A62BB0" w14:paraId="119B4ED3" w14:textId="77777777" w:rsidTr="001E6E97">
        <w:trPr>
          <w:trHeight w:val="223"/>
          <w:jc w:val="center"/>
        </w:trPr>
        <w:tc>
          <w:tcPr>
            <w:tcW w:w="1072" w:type="pct"/>
            <w:shd w:val="clear" w:color="auto" w:fill="auto"/>
          </w:tcPr>
          <w:p w14:paraId="7CC0EC36" w14:textId="77777777" w:rsidR="00B018AA" w:rsidRPr="00A62BB0" w:rsidRDefault="00B018AA" w:rsidP="001E6E9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032C463"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6A4CBA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B26912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SMTC.1</w:t>
            </w:r>
          </w:p>
        </w:tc>
      </w:tr>
      <w:tr w:rsidR="00B018AA" w:rsidRPr="00A62BB0" w14:paraId="49ACC56F" w14:textId="77777777" w:rsidTr="001E6E97">
        <w:trPr>
          <w:trHeight w:val="284"/>
          <w:jc w:val="center"/>
        </w:trPr>
        <w:tc>
          <w:tcPr>
            <w:tcW w:w="1072" w:type="pct"/>
            <w:shd w:val="clear" w:color="auto" w:fill="auto"/>
          </w:tcPr>
          <w:p w14:paraId="0E2BBD69" w14:textId="77777777" w:rsidR="00B018AA" w:rsidRPr="00A62BB0" w:rsidRDefault="00B018AA" w:rsidP="001E6E9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F0E26EF"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CF864B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03D45D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18AA" w:rsidRPr="00A62BB0" w14:paraId="7D52D7F6" w14:textId="77777777" w:rsidTr="001E6E97">
        <w:trPr>
          <w:trHeight w:val="284"/>
          <w:jc w:val="center"/>
        </w:trPr>
        <w:tc>
          <w:tcPr>
            <w:tcW w:w="1072" w:type="pct"/>
            <w:shd w:val="clear" w:color="auto" w:fill="auto"/>
          </w:tcPr>
          <w:p w14:paraId="041F10FD" w14:textId="77777777" w:rsidR="00B018AA" w:rsidRPr="00A62BB0" w:rsidRDefault="00B018AA" w:rsidP="001E6E9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6DB7DB9" w14:textId="77777777" w:rsidR="00B018AA" w:rsidRPr="00A62BB0" w:rsidRDefault="00B018AA" w:rsidP="001E6E9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D72E47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BB2B2C4" w14:textId="77777777" w:rsidR="00B018AA" w:rsidRPr="00A62BB0" w:rsidRDefault="00B018AA" w:rsidP="001E6E97">
            <w:pPr>
              <w:keepLines/>
              <w:spacing w:after="0"/>
              <w:jc w:val="center"/>
              <w:rPr>
                <w:rFonts w:ascii="Arial" w:hAnsi="Arial"/>
                <w:noProof/>
                <w:sz w:val="18"/>
              </w:rPr>
            </w:pPr>
            <w:r w:rsidRPr="00A62BB0">
              <w:rPr>
                <w:rFonts w:ascii="Arial" w:hAnsi="Arial"/>
                <w:noProof/>
                <w:sz w:val="18"/>
              </w:rPr>
              <w:t>Resource #4 in TRS.2.1 TDD</w:t>
            </w:r>
          </w:p>
          <w:p w14:paraId="718102BC"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Resource #4 in TRS.2.2 TDD</w:t>
            </w:r>
          </w:p>
        </w:tc>
      </w:tr>
      <w:tr w:rsidR="00B018AA" w:rsidRPr="00A62BB0" w14:paraId="0A16371F" w14:textId="77777777" w:rsidTr="001E6E97">
        <w:trPr>
          <w:trHeight w:val="176"/>
          <w:jc w:val="center"/>
        </w:trPr>
        <w:tc>
          <w:tcPr>
            <w:tcW w:w="2728" w:type="pct"/>
            <w:gridSpan w:val="2"/>
            <w:shd w:val="clear" w:color="auto" w:fill="auto"/>
          </w:tcPr>
          <w:p w14:paraId="6E33E755" w14:textId="77777777" w:rsidR="00B018AA" w:rsidRPr="00A62BB0" w:rsidRDefault="00B018AA" w:rsidP="001E6E9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83EA888"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6D43E9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TRS.2.1 TDD</w:t>
            </w:r>
          </w:p>
          <w:p w14:paraId="47726194"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TRS.2.2 TDD</w:t>
            </w:r>
          </w:p>
        </w:tc>
      </w:tr>
      <w:tr w:rsidR="00B018AA" w:rsidRPr="00A62BB0" w14:paraId="11E53FD3" w14:textId="77777777" w:rsidTr="001E6E97">
        <w:trPr>
          <w:trHeight w:val="176"/>
          <w:jc w:val="center"/>
        </w:trPr>
        <w:tc>
          <w:tcPr>
            <w:tcW w:w="2728" w:type="pct"/>
            <w:gridSpan w:val="2"/>
            <w:shd w:val="clear" w:color="auto" w:fill="auto"/>
          </w:tcPr>
          <w:p w14:paraId="114D5743" w14:textId="77777777" w:rsidR="00B018AA" w:rsidRPr="00A62BB0" w:rsidRDefault="00B018AA" w:rsidP="001E6E9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F19654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C4E4621"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TCI.State.2</w:t>
            </w:r>
          </w:p>
        </w:tc>
      </w:tr>
      <w:tr w:rsidR="00B018AA" w:rsidRPr="00A62BB0" w14:paraId="10CC6E80" w14:textId="77777777" w:rsidTr="001E6E97">
        <w:trPr>
          <w:trHeight w:val="176"/>
          <w:jc w:val="center"/>
        </w:trPr>
        <w:tc>
          <w:tcPr>
            <w:tcW w:w="2728" w:type="pct"/>
            <w:gridSpan w:val="2"/>
            <w:shd w:val="clear" w:color="auto" w:fill="auto"/>
          </w:tcPr>
          <w:p w14:paraId="22CE416B" w14:textId="77777777" w:rsidR="00B018AA" w:rsidRPr="00A62BB0" w:rsidRDefault="00B018AA" w:rsidP="001E6E9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DB06F7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4B076DA" w14:textId="77777777" w:rsidR="00B018AA" w:rsidRPr="00A62BB0" w:rsidDel="005C10B4" w:rsidRDefault="00B018AA" w:rsidP="001E6E97">
            <w:pPr>
              <w:keepNext/>
              <w:keepLines/>
              <w:spacing w:after="0"/>
              <w:jc w:val="center"/>
              <w:rPr>
                <w:rFonts w:ascii="Arial" w:hAnsi="Arial"/>
                <w:sz w:val="18"/>
              </w:rPr>
            </w:pPr>
            <w:r w:rsidRPr="00A62BB0">
              <w:rPr>
                <w:rFonts w:ascii="Arial" w:hAnsi="Arial"/>
                <w:noProof/>
                <w:sz w:val="18"/>
              </w:rPr>
              <w:t>TCI.State.3</w:t>
            </w:r>
          </w:p>
        </w:tc>
      </w:tr>
      <w:tr w:rsidR="00B018AA" w:rsidRPr="00A62BB0" w14:paraId="46CA7F80" w14:textId="77777777" w:rsidTr="001E6E97">
        <w:trPr>
          <w:trHeight w:val="176"/>
          <w:jc w:val="center"/>
        </w:trPr>
        <w:tc>
          <w:tcPr>
            <w:tcW w:w="2728" w:type="pct"/>
            <w:gridSpan w:val="2"/>
            <w:shd w:val="clear" w:color="auto" w:fill="auto"/>
          </w:tcPr>
          <w:p w14:paraId="0DB7EE28" w14:textId="77777777" w:rsidR="00B018AA" w:rsidRPr="00A62BB0" w:rsidRDefault="00B018AA" w:rsidP="001E6E9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4383D3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C9121C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B018AA" w:rsidRPr="00A62BB0" w14:paraId="06CAFC28" w14:textId="77777777" w:rsidTr="001E6E97">
        <w:trPr>
          <w:trHeight w:val="164"/>
          <w:jc w:val="center"/>
        </w:trPr>
        <w:tc>
          <w:tcPr>
            <w:tcW w:w="2728" w:type="pct"/>
            <w:gridSpan w:val="2"/>
            <w:shd w:val="clear" w:color="auto" w:fill="auto"/>
          </w:tcPr>
          <w:p w14:paraId="618A3D05" w14:textId="77777777" w:rsidR="00B018AA" w:rsidRPr="00A62BB0" w:rsidRDefault="00B018AA" w:rsidP="001E6E9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F53DBC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F226D6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Normal</w:t>
            </w:r>
          </w:p>
        </w:tc>
      </w:tr>
      <w:tr w:rsidR="00B018AA" w:rsidRPr="00A62BB0" w14:paraId="6A67264C" w14:textId="77777777" w:rsidTr="001E6E97">
        <w:trPr>
          <w:trHeight w:val="164"/>
          <w:jc w:val="center"/>
        </w:trPr>
        <w:tc>
          <w:tcPr>
            <w:tcW w:w="1072" w:type="pct"/>
            <w:vMerge w:val="restart"/>
            <w:shd w:val="clear" w:color="auto" w:fill="auto"/>
          </w:tcPr>
          <w:p w14:paraId="34383CCF"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C81A677"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4DC183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A98FE7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6D53C433" w14:textId="77777777" w:rsidTr="001E6E97">
        <w:trPr>
          <w:trHeight w:val="93"/>
          <w:jc w:val="center"/>
        </w:trPr>
        <w:tc>
          <w:tcPr>
            <w:tcW w:w="1072" w:type="pct"/>
            <w:vMerge/>
            <w:shd w:val="clear" w:color="auto" w:fill="auto"/>
          </w:tcPr>
          <w:p w14:paraId="1235103F"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18BD042D"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655EA2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90559D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3D8DF2A9" w14:textId="77777777" w:rsidTr="001E6E97">
        <w:trPr>
          <w:trHeight w:val="176"/>
          <w:jc w:val="center"/>
        </w:trPr>
        <w:tc>
          <w:tcPr>
            <w:tcW w:w="1072" w:type="pct"/>
            <w:vMerge/>
            <w:shd w:val="clear" w:color="auto" w:fill="auto"/>
          </w:tcPr>
          <w:p w14:paraId="419ABC7B"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683DA082"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F4395A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ED1469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8</w:t>
            </w:r>
          </w:p>
        </w:tc>
      </w:tr>
      <w:tr w:rsidR="00B018AA" w:rsidRPr="00A62BB0" w14:paraId="08BBDC5B" w14:textId="77777777" w:rsidTr="001E6E97">
        <w:trPr>
          <w:trHeight w:val="369"/>
          <w:jc w:val="center"/>
        </w:trPr>
        <w:tc>
          <w:tcPr>
            <w:tcW w:w="1072" w:type="pct"/>
            <w:vMerge/>
            <w:shd w:val="clear" w:color="auto" w:fill="auto"/>
          </w:tcPr>
          <w:p w14:paraId="09A31524"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506EAE17"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119820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A9ECA1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1515EFBD" w14:textId="77777777" w:rsidTr="001E6E97">
        <w:trPr>
          <w:trHeight w:val="307"/>
          <w:jc w:val="center"/>
        </w:trPr>
        <w:tc>
          <w:tcPr>
            <w:tcW w:w="1072" w:type="pct"/>
            <w:vMerge/>
            <w:shd w:val="clear" w:color="auto" w:fill="auto"/>
          </w:tcPr>
          <w:p w14:paraId="2A01362C"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0B8808C9"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CC5AF7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6E9DED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5F9BA208" w14:textId="77777777" w:rsidTr="001E6E97">
        <w:trPr>
          <w:trHeight w:val="50"/>
          <w:jc w:val="center"/>
        </w:trPr>
        <w:tc>
          <w:tcPr>
            <w:tcW w:w="1072" w:type="pct"/>
            <w:vMerge/>
            <w:shd w:val="clear" w:color="auto" w:fill="auto"/>
          </w:tcPr>
          <w:p w14:paraId="059AEA26"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23156808"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744C58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45AEF4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0B1CF535" w14:textId="77777777" w:rsidTr="001E6E97">
        <w:trPr>
          <w:trHeight w:val="188"/>
          <w:jc w:val="center"/>
        </w:trPr>
        <w:tc>
          <w:tcPr>
            <w:tcW w:w="1072" w:type="pct"/>
            <w:vMerge/>
            <w:shd w:val="clear" w:color="auto" w:fill="auto"/>
          </w:tcPr>
          <w:p w14:paraId="70A40251"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5EF9CF77"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098F3C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6CBFFB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2852881B" w14:textId="77777777" w:rsidTr="001E6E97">
        <w:trPr>
          <w:trHeight w:val="188"/>
          <w:jc w:val="center"/>
        </w:trPr>
        <w:tc>
          <w:tcPr>
            <w:tcW w:w="1072" w:type="pct"/>
            <w:vMerge w:val="restart"/>
            <w:shd w:val="clear" w:color="auto" w:fill="auto"/>
          </w:tcPr>
          <w:p w14:paraId="70F7A5E0" w14:textId="77777777" w:rsidR="00B018AA" w:rsidRPr="00A62BB0" w:rsidRDefault="00B018AA" w:rsidP="001E6E9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67A38858"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07B28F7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83730A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392C8E18" w14:textId="77777777" w:rsidTr="001E6E97">
        <w:trPr>
          <w:trHeight w:val="188"/>
          <w:jc w:val="center"/>
        </w:trPr>
        <w:tc>
          <w:tcPr>
            <w:tcW w:w="1072" w:type="pct"/>
            <w:vMerge/>
            <w:shd w:val="clear" w:color="auto" w:fill="auto"/>
          </w:tcPr>
          <w:p w14:paraId="013C3CF1"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7EFAA7D0"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7104D49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15C9E2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23FDF54D" w14:textId="77777777" w:rsidTr="001E6E97">
        <w:trPr>
          <w:trHeight w:val="188"/>
          <w:jc w:val="center"/>
        </w:trPr>
        <w:tc>
          <w:tcPr>
            <w:tcW w:w="1072" w:type="pct"/>
            <w:vMerge/>
            <w:shd w:val="clear" w:color="auto" w:fill="auto"/>
          </w:tcPr>
          <w:p w14:paraId="7D540A94"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1C26C422"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63F034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A6D73B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78DEA855" w14:textId="77777777" w:rsidTr="001E6E97">
        <w:trPr>
          <w:trHeight w:val="188"/>
          <w:jc w:val="center"/>
        </w:trPr>
        <w:tc>
          <w:tcPr>
            <w:tcW w:w="1072" w:type="pct"/>
            <w:vMerge/>
            <w:shd w:val="clear" w:color="auto" w:fill="auto"/>
          </w:tcPr>
          <w:p w14:paraId="60B84411"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181829C1"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20681F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EB4CB0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w:t>
            </w:r>
          </w:p>
        </w:tc>
      </w:tr>
      <w:tr w:rsidR="00B018AA" w:rsidRPr="00A62BB0" w14:paraId="41126CF6" w14:textId="77777777" w:rsidTr="001E6E97">
        <w:trPr>
          <w:trHeight w:val="188"/>
          <w:jc w:val="center"/>
        </w:trPr>
        <w:tc>
          <w:tcPr>
            <w:tcW w:w="1072" w:type="pct"/>
            <w:vMerge/>
            <w:shd w:val="clear" w:color="auto" w:fill="auto"/>
          </w:tcPr>
          <w:p w14:paraId="10ECB367"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63AB26E5"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8000D0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500F70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w:t>
            </w:r>
          </w:p>
        </w:tc>
      </w:tr>
      <w:tr w:rsidR="00B018AA" w:rsidRPr="00A62BB0" w14:paraId="61AF4176" w14:textId="77777777" w:rsidTr="001E6E97">
        <w:trPr>
          <w:trHeight w:val="188"/>
          <w:jc w:val="center"/>
        </w:trPr>
        <w:tc>
          <w:tcPr>
            <w:tcW w:w="1072" w:type="pct"/>
            <w:vMerge/>
            <w:shd w:val="clear" w:color="auto" w:fill="auto"/>
          </w:tcPr>
          <w:p w14:paraId="7AEAFEE4"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244175C1"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E4F2994"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DFB030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5C220760" w14:textId="77777777" w:rsidTr="001E6E97">
        <w:trPr>
          <w:trHeight w:val="188"/>
          <w:jc w:val="center"/>
        </w:trPr>
        <w:tc>
          <w:tcPr>
            <w:tcW w:w="1072" w:type="pct"/>
            <w:vMerge/>
            <w:shd w:val="clear" w:color="auto" w:fill="auto"/>
          </w:tcPr>
          <w:p w14:paraId="1B6F2EA0"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135C730A"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CB601F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D76A84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50DE0532" w14:textId="77777777" w:rsidTr="001E6E97">
        <w:trPr>
          <w:trHeight w:val="176"/>
          <w:jc w:val="center"/>
        </w:trPr>
        <w:tc>
          <w:tcPr>
            <w:tcW w:w="2728" w:type="pct"/>
            <w:gridSpan w:val="2"/>
            <w:shd w:val="clear" w:color="auto" w:fill="auto"/>
          </w:tcPr>
          <w:p w14:paraId="2081E371" w14:textId="77777777" w:rsidR="00B018AA" w:rsidRPr="00A62BB0" w:rsidRDefault="00B018AA" w:rsidP="001E6E97">
            <w:pPr>
              <w:keepNext/>
              <w:keepLines/>
              <w:spacing w:after="0"/>
              <w:rPr>
                <w:rFonts w:ascii="Arial" w:hAnsi="Arial"/>
                <w:sz w:val="18"/>
              </w:rPr>
            </w:pPr>
            <w:r w:rsidRPr="00A62BB0">
              <w:rPr>
                <w:rFonts w:ascii="Arial" w:hAnsi="Arial"/>
                <w:sz w:val="18"/>
              </w:rPr>
              <w:t>DRX</w:t>
            </w:r>
          </w:p>
        </w:tc>
        <w:tc>
          <w:tcPr>
            <w:tcW w:w="677" w:type="pct"/>
            <w:shd w:val="clear" w:color="auto" w:fill="auto"/>
          </w:tcPr>
          <w:p w14:paraId="31FF194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27A821B"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OFF</w:t>
            </w:r>
          </w:p>
        </w:tc>
      </w:tr>
      <w:tr w:rsidR="00B018AA" w:rsidRPr="00A62BB0" w14:paraId="385EF5F7" w14:textId="77777777" w:rsidTr="001E6E97">
        <w:trPr>
          <w:trHeight w:val="164"/>
          <w:jc w:val="center"/>
        </w:trPr>
        <w:tc>
          <w:tcPr>
            <w:tcW w:w="2728" w:type="pct"/>
            <w:gridSpan w:val="2"/>
            <w:shd w:val="clear" w:color="auto" w:fill="auto"/>
          </w:tcPr>
          <w:p w14:paraId="707A42A0"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D5AF0CF"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4D4F244"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N.A.</w:t>
            </w:r>
          </w:p>
        </w:tc>
      </w:tr>
      <w:tr w:rsidR="00B018AA" w:rsidRPr="00A62BB0" w14:paraId="370DDD31" w14:textId="77777777" w:rsidTr="001E6E97">
        <w:trPr>
          <w:trHeight w:val="50"/>
          <w:jc w:val="center"/>
        </w:trPr>
        <w:tc>
          <w:tcPr>
            <w:tcW w:w="2728" w:type="pct"/>
            <w:gridSpan w:val="2"/>
            <w:shd w:val="clear" w:color="auto" w:fill="auto"/>
          </w:tcPr>
          <w:p w14:paraId="2E0EE7B6" w14:textId="77777777" w:rsidR="00B018AA" w:rsidRPr="00A62BB0" w:rsidRDefault="00B018AA" w:rsidP="001E6E9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0CDC08F0"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04F8E2A" w14:textId="77777777" w:rsidR="00B018AA" w:rsidRPr="00A62BB0" w:rsidRDefault="00B018AA" w:rsidP="001E6E97">
            <w:pPr>
              <w:keepNext/>
              <w:keepLines/>
              <w:spacing w:after="0"/>
              <w:jc w:val="center"/>
              <w:rPr>
                <w:rFonts w:ascii="Arial" w:hAnsi="Arial"/>
                <w:sz w:val="18"/>
              </w:rPr>
            </w:pPr>
            <w:r w:rsidRPr="00A62BB0">
              <w:rPr>
                <w:rFonts w:ascii="Arial" w:hAnsi="Arial"/>
                <w:i/>
                <w:iCs/>
                <w:sz w:val="18"/>
              </w:rPr>
              <w:t>Enabled</w:t>
            </w:r>
          </w:p>
        </w:tc>
      </w:tr>
      <w:tr w:rsidR="00B018AA" w:rsidRPr="00A62BB0" w14:paraId="2EE88668" w14:textId="77777777" w:rsidTr="001E6E97">
        <w:trPr>
          <w:trHeight w:val="164"/>
          <w:jc w:val="center"/>
        </w:trPr>
        <w:tc>
          <w:tcPr>
            <w:tcW w:w="2728" w:type="pct"/>
            <w:gridSpan w:val="2"/>
            <w:shd w:val="clear" w:color="auto" w:fill="auto"/>
          </w:tcPr>
          <w:p w14:paraId="29EB6510" w14:textId="77777777" w:rsidR="00B018AA" w:rsidRPr="00A62BB0" w:rsidRDefault="00B018AA" w:rsidP="001E6E9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690DC7F"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E67CB21" w14:textId="77777777" w:rsidR="00B018AA" w:rsidRPr="00A62BB0" w:rsidRDefault="00B018AA" w:rsidP="001E6E97">
            <w:pPr>
              <w:keepNext/>
              <w:keepLines/>
              <w:spacing w:after="0"/>
              <w:jc w:val="center"/>
              <w:rPr>
                <w:rFonts w:ascii="Arial" w:hAnsi="Arial"/>
                <w:i/>
                <w:iCs/>
                <w:sz w:val="18"/>
              </w:rPr>
            </w:pPr>
            <w:r w:rsidRPr="00A62BB0">
              <w:rPr>
                <w:rFonts w:ascii="Arial" w:hAnsi="Arial"/>
                <w:iCs/>
                <w:sz w:val="18"/>
              </w:rPr>
              <w:t>1000</w:t>
            </w:r>
          </w:p>
        </w:tc>
      </w:tr>
      <w:tr w:rsidR="00B018AA" w:rsidRPr="00A62BB0" w14:paraId="19774F02" w14:textId="77777777" w:rsidTr="001E6E97">
        <w:trPr>
          <w:trHeight w:val="164"/>
          <w:jc w:val="center"/>
        </w:trPr>
        <w:tc>
          <w:tcPr>
            <w:tcW w:w="2728" w:type="pct"/>
            <w:gridSpan w:val="2"/>
            <w:shd w:val="clear" w:color="auto" w:fill="auto"/>
          </w:tcPr>
          <w:p w14:paraId="29792052" w14:textId="77777777" w:rsidR="00B018AA" w:rsidRPr="00A62BB0" w:rsidRDefault="00B018AA" w:rsidP="001E6E9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6D9A9C8"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075315C8" w14:textId="77777777" w:rsidR="00B018AA" w:rsidRPr="00A62BB0" w:rsidRDefault="00B018AA" w:rsidP="001E6E97">
            <w:pPr>
              <w:keepNext/>
              <w:keepLines/>
              <w:spacing w:after="0"/>
              <w:jc w:val="center"/>
              <w:rPr>
                <w:rFonts w:ascii="Arial" w:hAnsi="Arial"/>
                <w:i/>
                <w:iCs/>
                <w:sz w:val="18"/>
              </w:rPr>
            </w:pPr>
            <w:r w:rsidRPr="00A62BB0">
              <w:rPr>
                <w:rFonts w:ascii="Arial" w:hAnsi="Arial"/>
                <w:sz w:val="18"/>
              </w:rPr>
              <w:t>1000</w:t>
            </w:r>
          </w:p>
        </w:tc>
      </w:tr>
      <w:tr w:rsidR="00B018AA" w:rsidRPr="00A62BB0" w14:paraId="75B7FDAD" w14:textId="77777777" w:rsidTr="001E6E97">
        <w:trPr>
          <w:trHeight w:val="164"/>
          <w:jc w:val="center"/>
        </w:trPr>
        <w:tc>
          <w:tcPr>
            <w:tcW w:w="2728" w:type="pct"/>
            <w:gridSpan w:val="2"/>
            <w:shd w:val="clear" w:color="auto" w:fill="auto"/>
          </w:tcPr>
          <w:p w14:paraId="111EBFCB" w14:textId="77777777" w:rsidR="00B018AA" w:rsidRPr="00A62BB0" w:rsidRDefault="00B018AA" w:rsidP="001E6E97">
            <w:pPr>
              <w:keepNext/>
              <w:keepLines/>
              <w:spacing w:after="0"/>
              <w:rPr>
                <w:rFonts w:ascii="Arial" w:hAnsi="Arial"/>
                <w:sz w:val="18"/>
              </w:rPr>
            </w:pPr>
            <w:r w:rsidRPr="00A62BB0">
              <w:rPr>
                <w:rFonts w:ascii="Arial" w:hAnsi="Arial"/>
                <w:sz w:val="18"/>
              </w:rPr>
              <w:t>N310</w:t>
            </w:r>
          </w:p>
        </w:tc>
        <w:tc>
          <w:tcPr>
            <w:tcW w:w="677" w:type="pct"/>
            <w:shd w:val="clear" w:color="auto" w:fill="auto"/>
          </w:tcPr>
          <w:p w14:paraId="63B08DD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73E225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5951D1A4" w14:textId="77777777" w:rsidTr="001E6E97">
        <w:trPr>
          <w:trHeight w:val="164"/>
          <w:jc w:val="center"/>
        </w:trPr>
        <w:tc>
          <w:tcPr>
            <w:tcW w:w="2728" w:type="pct"/>
            <w:gridSpan w:val="2"/>
            <w:shd w:val="clear" w:color="auto" w:fill="auto"/>
          </w:tcPr>
          <w:p w14:paraId="2E8BDE25" w14:textId="77777777" w:rsidR="00B018AA" w:rsidRPr="00A62BB0" w:rsidRDefault="00B018AA" w:rsidP="001E6E97">
            <w:pPr>
              <w:keepNext/>
              <w:keepLines/>
              <w:spacing w:after="0"/>
              <w:rPr>
                <w:rFonts w:ascii="Arial" w:hAnsi="Arial"/>
                <w:sz w:val="18"/>
              </w:rPr>
            </w:pPr>
            <w:r w:rsidRPr="00A62BB0">
              <w:rPr>
                <w:rFonts w:ascii="Arial" w:hAnsi="Arial"/>
                <w:sz w:val="18"/>
              </w:rPr>
              <w:lastRenderedPageBreak/>
              <w:t>N311</w:t>
            </w:r>
          </w:p>
        </w:tc>
        <w:tc>
          <w:tcPr>
            <w:tcW w:w="677" w:type="pct"/>
            <w:shd w:val="clear" w:color="auto" w:fill="auto"/>
          </w:tcPr>
          <w:p w14:paraId="46D5F48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911C22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405D0531" w14:textId="77777777" w:rsidTr="001E6E97">
        <w:trPr>
          <w:trHeight w:val="50"/>
          <w:jc w:val="center"/>
        </w:trPr>
        <w:tc>
          <w:tcPr>
            <w:tcW w:w="1072" w:type="pct"/>
            <w:shd w:val="clear" w:color="auto" w:fill="auto"/>
          </w:tcPr>
          <w:p w14:paraId="32E4765E" w14:textId="77777777" w:rsidR="00B018AA" w:rsidRPr="00A62BB0" w:rsidRDefault="00B018AA" w:rsidP="001E6E9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19DBC4F" w14:textId="77777777" w:rsidR="00B018AA" w:rsidRPr="00A62BB0" w:rsidRDefault="00B018AA" w:rsidP="001E6E9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1B4DD31B"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3A8735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CSI-RS.3.1 TDD</w:t>
            </w:r>
          </w:p>
        </w:tc>
      </w:tr>
      <w:tr w:rsidR="00B018AA" w:rsidRPr="00A62BB0" w14:paraId="30141465" w14:textId="77777777" w:rsidTr="001E6E97">
        <w:trPr>
          <w:trHeight w:val="164"/>
          <w:jc w:val="center"/>
        </w:trPr>
        <w:tc>
          <w:tcPr>
            <w:tcW w:w="2728" w:type="pct"/>
            <w:gridSpan w:val="2"/>
            <w:shd w:val="clear" w:color="auto" w:fill="auto"/>
          </w:tcPr>
          <w:p w14:paraId="4B9CF650" w14:textId="77777777" w:rsidR="00B018AA" w:rsidRPr="00A62BB0" w:rsidRDefault="00B018AA" w:rsidP="001E6E97">
            <w:pPr>
              <w:keepNext/>
              <w:keepLines/>
              <w:spacing w:after="0"/>
              <w:rPr>
                <w:rFonts w:ascii="Arial" w:hAnsi="Arial"/>
                <w:sz w:val="18"/>
              </w:rPr>
            </w:pPr>
            <w:r w:rsidRPr="00A62BB0">
              <w:rPr>
                <w:rFonts w:ascii="Arial" w:hAnsi="Arial"/>
                <w:sz w:val="18"/>
              </w:rPr>
              <w:t>T1</w:t>
            </w:r>
          </w:p>
        </w:tc>
        <w:tc>
          <w:tcPr>
            <w:tcW w:w="677" w:type="pct"/>
            <w:shd w:val="clear" w:color="auto" w:fill="auto"/>
          </w:tcPr>
          <w:p w14:paraId="5FA2448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F2D188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6032637D" w14:textId="77777777" w:rsidTr="001E6E97">
        <w:trPr>
          <w:trHeight w:val="176"/>
          <w:jc w:val="center"/>
        </w:trPr>
        <w:tc>
          <w:tcPr>
            <w:tcW w:w="2728" w:type="pct"/>
            <w:gridSpan w:val="2"/>
            <w:shd w:val="clear" w:color="auto" w:fill="auto"/>
          </w:tcPr>
          <w:p w14:paraId="0D5F36A5" w14:textId="77777777" w:rsidR="00B018AA" w:rsidRPr="00A62BB0" w:rsidRDefault="00B018AA" w:rsidP="001E6E97">
            <w:pPr>
              <w:keepNext/>
              <w:keepLines/>
              <w:spacing w:after="0"/>
              <w:rPr>
                <w:rFonts w:ascii="Arial" w:hAnsi="Arial"/>
                <w:sz w:val="18"/>
              </w:rPr>
            </w:pPr>
            <w:r w:rsidRPr="00A62BB0">
              <w:rPr>
                <w:rFonts w:ascii="Arial" w:hAnsi="Arial"/>
                <w:sz w:val="18"/>
              </w:rPr>
              <w:t>T2</w:t>
            </w:r>
          </w:p>
        </w:tc>
        <w:tc>
          <w:tcPr>
            <w:tcW w:w="677" w:type="pct"/>
            <w:shd w:val="clear" w:color="auto" w:fill="auto"/>
          </w:tcPr>
          <w:p w14:paraId="18C0042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96C061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2F9546B7" w14:textId="77777777" w:rsidTr="001E6E97">
        <w:trPr>
          <w:trHeight w:val="164"/>
          <w:jc w:val="center"/>
        </w:trPr>
        <w:tc>
          <w:tcPr>
            <w:tcW w:w="2728" w:type="pct"/>
            <w:gridSpan w:val="2"/>
            <w:shd w:val="clear" w:color="auto" w:fill="auto"/>
          </w:tcPr>
          <w:p w14:paraId="081FA906" w14:textId="77777777" w:rsidR="00B018AA" w:rsidRPr="00A62BB0" w:rsidRDefault="00B018AA" w:rsidP="001E6E97">
            <w:pPr>
              <w:keepNext/>
              <w:keepLines/>
              <w:spacing w:after="0"/>
              <w:rPr>
                <w:rFonts w:ascii="Arial" w:hAnsi="Arial"/>
                <w:sz w:val="18"/>
              </w:rPr>
            </w:pPr>
            <w:r w:rsidRPr="00A62BB0">
              <w:rPr>
                <w:rFonts w:ascii="Arial" w:hAnsi="Arial"/>
                <w:sz w:val="18"/>
              </w:rPr>
              <w:t>T3</w:t>
            </w:r>
          </w:p>
        </w:tc>
        <w:tc>
          <w:tcPr>
            <w:tcW w:w="677" w:type="pct"/>
            <w:shd w:val="clear" w:color="auto" w:fill="auto"/>
          </w:tcPr>
          <w:p w14:paraId="41A4134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83C12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0.24</w:t>
            </w:r>
          </w:p>
        </w:tc>
      </w:tr>
      <w:tr w:rsidR="00B018AA" w:rsidRPr="00A62BB0" w14:paraId="3851D121" w14:textId="77777777" w:rsidTr="001E6E97">
        <w:trPr>
          <w:trHeight w:val="164"/>
          <w:jc w:val="center"/>
        </w:trPr>
        <w:tc>
          <w:tcPr>
            <w:tcW w:w="2728" w:type="pct"/>
            <w:gridSpan w:val="2"/>
            <w:shd w:val="clear" w:color="auto" w:fill="auto"/>
          </w:tcPr>
          <w:p w14:paraId="0CC69CA5" w14:textId="77777777" w:rsidR="00B018AA" w:rsidRPr="00A62BB0" w:rsidRDefault="00B018AA" w:rsidP="001E6E97">
            <w:pPr>
              <w:keepNext/>
              <w:keepLines/>
              <w:spacing w:after="0"/>
              <w:rPr>
                <w:rFonts w:ascii="Arial" w:hAnsi="Arial"/>
                <w:sz w:val="18"/>
              </w:rPr>
            </w:pPr>
            <w:r w:rsidRPr="00A62BB0">
              <w:rPr>
                <w:rFonts w:ascii="Arial" w:hAnsi="Arial"/>
                <w:sz w:val="18"/>
              </w:rPr>
              <w:t>T4</w:t>
            </w:r>
          </w:p>
        </w:tc>
        <w:tc>
          <w:tcPr>
            <w:tcW w:w="677" w:type="pct"/>
            <w:shd w:val="clear" w:color="auto" w:fill="auto"/>
          </w:tcPr>
          <w:p w14:paraId="3A74285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53BF5CF" w14:textId="77777777" w:rsidR="00B018AA" w:rsidRPr="00A62BB0" w:rsidDel="00A06AD4"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5B88D26E" w14:textId="77777777" w:rsidTr="001E6E97">
        <w:trPr>
          <w:trHeight w:val="164"/>
          <w:jc w:val="center"/>
        </w:trPr>
        <w:tc>
          <w:tcPr>
            <w:tcW w:w="2728" w:type="pct"/>
            <w:gridSpan w:val="2"/>
            <w:shd w:val="clear" w:color="auto" w:fill="auto"/>
          </w:tcPr>
          <w:p w14:paraId="35D0AB0B" w14:textId="77777777" w:rsidR="00B018AA" w:rsidRPr="00A62BB0" w:rsidRDefault="00B018AA" w:rsidP="001E6E97">
            <w:pPr>
              <w:keepNext/>
              <w:keepLines/>
              <w:spacing w:after="0"/>
              <w:rPr>
                <w:rFonts w:ascii="Arial" w:hAnsi="Arial"/>
                <w:sz w:val="18"/>
              </w:rPr>
            </w:pPr>
            <w:r w:rsidRPr="00A62BB0">
              <w:rPr>
                <w:rFonts w:ascii="Arial" w:hAnsi="Arial"/>
                <w:sz w:val="18"/>
              </w:rPr>
              <w:t>T5</w:t>
            </w:r>
          </w:p>
        </w:tc>
        <w:tc>
          <w:tcPr>
            <w:tcW w:w="677" w:type="pct"/>
            <w:shd w:val="clear" w:color="auto" w:fill="auto"/>
          </w:tcPr>
          <w:p w14:paraId="213E867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6BA1371" w14:textId="77777777" w:rsidR="00B018AA" w:rsidRPr="00A62BB0" w:rsidDel="00A06AD4" w:rsidRDefault="00B018AA" w:rsidP="001E6E97">
            <w:pPr>
              <w:keepNext/>
              <w:keepLines/>
              <w:spacing w:after="0"/>
              <w:jc w:val="center"/>
              <w:rPr>
                <w:rFonts w:ascii="Arial" w:hAnsi="Arial"/>
                <w:sz w:val="18"/>
              </w:rPr>
            </w:pPr>
            <w:r w:rsidRPr="00A62BB0">
              <w:rPr>
                <w:rFonts w:ascii="Arial" w:hAnsi="Arial"/>
                <w:sz w:val="18"/>
              </w:rPr>
              <w:t>0.88</w:t>
            </w:r>
          </w:p>
        </w:tc>
      </w:tr>
      <w:tr w:rsidR="00B018AA" w:rsidRPr="00A62BB0" w14:paraId="17D478F3" w14:textId="77777777" w:rsidTr="001E6E97">
        <w:trPr>
          <w:trHeight w:val="164"/>
          <w:jc w:val="center"/>
        </w:trPr>
        <w:tc>
          <w:tcPr>
            <w:tcW w:w="2728" w:type="pct"/>
            <w:gridSpan w:val="2"/>
            <w:shd w:val="clear" w:color="auto" w:fill="auto"/>
          </w:tcPr>
          <w:p w14:paraId="2AFDB3E2" w14:textId="77777777" w:rsidR="00B018AA" w:rsidRPr="00A62BB0" w:rsidRDefault="00B018AA" w:rsidP="001E6E97">
            <w:pPr>
              <w:keepNext/>
              <w:keepLines/>
              <w:spacing w:after="0"/>
              <w:rPr>
                <w:rFonts w:ascii="Arial" w:hAnsi="Arial"/>
                <w:sz w:val="18"/>
              </w:rPr>
            </w:pPr>
            <w:r w:rsidRPr="00A62BB0">
              <w:rPr>
                <w:rFonts w:ascii="Arial" w:hAnsi="Arial"/>
                <w:sz w:val="18"/>
              </w:rPr>
              <w:t>D1</w:t>
            </w:r>
          </w:p>
        </w:tc>
        <w:tc>
          <w:tcPr>
            <w:tcW w:w="677" w:type="pct"/>
            <w:shd w:val="clear" w:color="auto" w:fill="auto"/>
          </w:tcPr>
          <w:p w14:paraId="61EAAA7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29B388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0.84</w:t>
            </w:r>
          </w:p>
        </w:tc>
      </w:tr>
      <w:tr w:rsidR="00B018AA" w:rsidRPr="00A62BB0" w14:paraId="60E793B8" w14:textId="77777777" w:rsidTr="001E6E97">
        <w:trPr>
          <w:trHeight w:val="50"/>
          <w:jc w:val="center"/>
        </w:trPr>
        <w:tc>
          <w:tcPr>
            <w:tcW w:w="5000" w:type="pct"/>
            <w:gridSpan w:val="4"/>
          </w:tcPr>
          <w:p w14:paraId="4D30B6F4"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F1AD4F5" w14:textId="77777777" w:rsidR="00B018AA" w:rsidRPr="00A62BB0" w:rsidRDefault="00B018AA" w:rsidP="00B018AA"/>
    <w:p w14:paraId="3368900C" w14:textId="506644C4" w:rsidR="00B018AA" w:rsidRPr="00806803" w:rsidDel="00FD5F06" w:rsidRDefault="00B018AA" w:rsidP="00B018AA">
      <w:pPr>
        <w:pStyle w:val="TH"/>
        <w:rPr>
          <w:del w:id="1250" w:author="Rose, Ian" w:date="2021-07-20T12:52:00Z"/>
        </w:rPr>
      </w:pPr>
      <w:del w:id="1251" w:author="Rose, Ian" w:date="2021-07-20T12:52:00Z">
        <w:r w:rsidRPr="00A62BB0" w:rsidDel="00FD5F06">
          <w:rPr>
            <w:rFonts w:eastAsia="Malgun Gothic"/>
            <w:kern w:val="20"/>
          </w:rPr>
          <w:delText xml:space="preserve">Table A.7.5.1.6.1-3: </w:delText>
        </w:r>
        <w:r w:rsidRPr="00A62BB0" w:rsidDel="00FD5F06">
          <w:delText>Cell specific test parameters for FR2 for CSI-RS in-sync radio link monitoring in non-DRX mode</w:delText>
        </w:r>
      </w:del>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018AA" w:rsidRPr="00806803" w:rsidDel="00FD5F06" w14:paraId="4B62E36D" w14:textId="1328CF71" w:rsidTr="001E6E97">
        <w:trPr>
          <w:cantSplit/>
          <w:trHeight w:val="207"/>
          <w:del w:id="1252" w:author="Rose, Ian" w:date="2021-07-20T12:52:00Z"/>
        </w:trPr>
        <w:tc>
          <w:tcPr>
            <w:tcW w:w="3494" w:type="dxa"/>
            <w:gridSpan w:val="2"/>
            <w:vMerge w:val="restart"/>
            <w:tcBorders>
              <w:top w:val="single" w:sz="4" w:space="0" w:color="auto"/>
              <w:left w:val="single" w:sz="4" w:space="0" w:color="auto"/>
            </w:tcBorders>
          </w:tcPr>
          <w:p w14:paraId="4D6AFC6B" w14:textId="1DECA78B" w:rsidR="00B018AA" w:rsidRPr="00806803" w:rsidDel="00FD5F06" w:rsidRDefault="00B018AA" w:rsidP="001E6E97">
            <w:pPr>
              <w:pStyle w:val="TAH"/>
              <w:rPr>
                <w:del w:id="1253" w:author="Rose, Ian" w:date="2021-07-20T12:52:00Z"/>
              </w:rPr>
            </w:pPr>
            <w:del w:id="1254" w:author="Rose, Ian" w:date="2021-07-20T12:52:00Z">
              <w:r w:rsidRPr="00806803" w:rsidDel="00FD5F06">
                <w:delText>Parameter</w:delText>
              </w:r>
            </w:del>
          </w:p>
        </w:tc>
        <w:tc>
          <w:tcPr>
            <w:tcW w:w="940" w:type="dxa"/>
            <w:vMerge w:val="restart"/>
            <w:tcBorders>
              <w:top w:val="single" w:sz="4" w:space="0" w:color="auto"/>
            </w:tcBorders>
          </w:tcPr>
          <w:p w14:paraId="1C626978" w14:textId="4447154B" w:rsidR="00B018AA" w:rsidRPr="00806803" w:rsidDel="00FD5F06" w:rsidRDefault="00B018AA" w:rsidP="001E6E97">
            <w:pPr>
              <w:pStyle w:val="TAH"/>
              <w:rPr>
                <w:del w:id="1255" w:author="Rose, Ian" w:date="2021-07-20T12:52:00Z"/>
              </w:rPr>
            </w:pPr>
            <w:del w:id="1256" w:author="Rose, Ian" w:date="2021-07-20T12:52:00Z">
              <w:r w:rsidRPr="00806803" w:rsidDel="00FD5F06">
                <w:delText>Unit</w:delText>
              </w:r>
            </w:del>
          </w:p>
        </w:tc>
        <w:tc>
          <w:tcPr>
            <w:tcW w:w="7400" w:type="dxa"/>
            <w:gridSpan w:val="10"/>
            <w:tcBorders>
              <w:top w:val="single" w:sz="4" w:space="0" w:color="auto"/>
            </w:tcBorders>
          </w:tcPr>
          <w:p w14:paraId="0674D6D8" w14:textId="4A149870" w:rsidR="00B018AA" w:rsidRPr="00806803" w:rsidDel="00FD5F06" w:rsidRDefault="00B018AA" w:rsidP="001E6E97">
            <w:pPr>
              <w:pStyle w:val="TAH"/>
              <w:rPr>
                <w:del w:id="1257" w:author="Rose, Ian" w:date="2021-07-20T12:52:00Z"/>
              </w:rPr>
            </w:pPr>
            <w:del w:id="1258" w:author="Rose, Ian" w:date="2021-07-20T12:52:00Z">
              <w:r w:rsidRPr="00806803" w:rsidDel="00FD5F06">
                <w:delText>Test 1</w:delText>
              </w:r>
            </w:del>
          </w:p>
        </w:tc>
      </w:tr>
      <w:tr w:rsidR="00B018AA" w:rsidRPr="00806803" w:rsidDel="00FD5F06" w14:paraId="052211E7" w14:textId="33A62E99" w:rsidTr="001E6E97">
        <w:trPr>
          <w:cantSplit/>
          <w:trHeight w:val="207"/>
          <w:del w:id="1259" w:author="Rose, Ian" w:date="2021-07-20T12:52:00Z"/>
        </w:trPr>
        <w:tc>
          <w:tcPr>
            <w:tcW w:w="3494" w:type="dxa"/>
            <w:gridSpan w:val="2"/>
            <w:vMerge/>
            <w:tcBorders>
              <w:left w:val="single" w:sz="4" w:space="0" w:color="auto"/>
              <w:bottom w:val="single" w:sz="4" w:space="0" w:color="auto"/>
            </w:tcBorders>
          </w:tcPr>
          <w:p w14:paraId="2BBBA6F6" w14:textId="1FAAD1DB" w:rsidR="00B018AA" w:rsidRPr="00806803" w:rsidDel="00FD5F06" w:rsidRDefault="00B018AA" w:rsidP="001E6E97">
            <w:pPr>
              <w:pStyle w:val="TAH"/>
              <w:rPr>
                <w:del w:id="1260" w:author="Rose, Ian" w:date="2021-07-20T12:52:00Z"/>
              </w:rPr>
            </w:pPr>
          </w:p>
        </w:tc>
        <w:tc>
          <w:tcPr>
            <w:tcW w:w="940" w:type="dxa"/>
            <w:vMerge/>
            <w:tcBorders>
              <w:bottom w:val="single" w:sz="4" w:space="0" w:color="auto"/>
            </w:tcBorders>
          </w:tcPr>
          <w:p w14:paraId="59010774" w14:textId="7741940C" w:rsidR="00B018AA" w:rsidRPr="00806803" w:rsidDel="00FD5F06" w:rsidRDefault="00B018AA" w:rsidP="001E6E97">
            <w:pPr>
              <w:pStyle w:val="TAH"/>
              <w:rPr>
                <w:del w:id="1261" w:author="Rose, Ian" w:date="2021-07-20T12:52:00Z"/>
              </w:rPr>
            </w:pPr>
          </w:p>
        </w:tc>
        <w:tc>
          <w:tcPr>
            <w:tcW w:w="740" w:type="dxa"/>
            <w:tcBorders>
              <w:bottom w:val="single" w:sz="4" w:space="0" w:color="auto"/>
            </w:tcBorders>
          </w:tcPr>
          <w:p w14:paraId="1787D00C" w14:textId="1BFE854E" w:rsidR="00B018AA" w:rsidRPr="00806803" w:rsidDel="00FD5F06" w:rsidRDefault="00B018AA" w:rsidP="001E6E97">
            <w:pPr>
              <w:pStyle w:val="TAH"/>
              <w:rPr>
                <w:del w:id="1262" w:author="Rose, Ian" w:date="2021-07-20T12:52:00Z"/>
              </w:rPr>
            </w:pPr>
            <w:del w:id="1263" w:author="Rose, Ian" w:date="2021-07-20T12:52:00Z">
              <w:r w:rsidRPr="00806803" w:rsidDel="00FD5F06">
                <w:delText>T1</w:delText>
              </w:r>
            </w:del>
          </w:p>
        </w:tc>
        <w:tc>
          <w:tcPr>
            <w:tcW w:w="740" w:type="dxa"/>
            <w:tcBorders>
              <w:bottom w:val="single" w:sz="4" w:space="0" w:color="auto"/>
            </w:tcBorders>
          </w:tcPr>
          <w:p w14:paraId="50452D35" w14:textId="3081F892" w:rsidR="00B018AA" w:rsidRPr="00806803" w:rsidDel="00FD5F06" w:rsidRDefault="00B018AA" w:rsidP="001E6E97">
            <w:pPr>
              <w:pStyle w:val="TAH"/>
              <w:rPr>
                <w:del w:id="1264" w:author="Rose, Ian" w:date="2021-07-20T12:52:00Z"/>
              </w:rPr>
            </w:pPr>
            <w:del w:id="1265" w:author="Rose, Ian" w:date="2021-07-20T12:52:00Z">
              <w:r w:rsidRPr="00806803" w:rsidDel="00FD5F06">
                <w:delText>T2</w:delText>
              </w:r>
            </w:del>
          </w:p>
        </w:tc>
        <w:tc>
          <w:tcPr>
            <w:tcW w:w="740" w:type="dxa"/>
            <w:tcBorders>
              <w:bottom w:val="single" w:sz="4" w:space="0" w:color="auto"/>
            </w:tcBorders>
          </w:tcPr>
          <w:p w14:paraId="08E423B9" w14:textId="2F584140" w:rsidR="00B018AA" w:rsidRPr="00806803" w:rsidDel="00FD5F06" w:rsidRDefault="00B018AA" w:rsidP="001E6E97">
            <w:pPr>
              <w:pStyle w:val="TAH"/>
              <w:rPr>
                <w:del w:id="1266" w:author="Rose, Ian" w:date="2021-07-20T12:52:00Z"/>
              </w:rPr>
            </w:pPr>
            <w:del w:id="1267" w:author="Rose, Ian" w:date="2021-07-20T12:52:00Z">
              <w:r w:rsidRPr="00806803" w:rsidDel="00FD5F06">
                <w:delText>T3</w:delText>
              </w:r>
            </w:del>
          </w:p>
        </w:tc>
        <w:tc>
          <w:tcPr>
            <w:tcW w:w="740" w:type="dxa"/>
            <w:tcBorders>
              <w:bottom w:val="single" w:sz="4" w:space="0" w:color="auto"/>
            </w:tcBorders>
          </w:tcPr>
          <w:p w14:paraId="333B1F0A" w14:textId="174B9C4D" w:rsidR="00B018AA" w:rsidRPr="00806803" w:rsidDel="00FD5F06" w:rsidRDefault="00B018AA" w:rsidP="001E6E97">
            <w:pPr>
              <w:pStyle w:val="TAH"/>
              <w:rPr>
                <w:del w:id="1268" w:author="Rose, Ian" w:date="2021-07-20T12:52:00Z"/>
              </w:rPr>
            </w:pPr>
            <w:del w:id="1269" w:author="Rose, Ian" w:date="2021-07-20T12:52:00Z">
              <w:r w:rsidRPr="00806803" w:rsidDel="00FD5F06">
                <w:delText>T4</w:delText>
              </w:r>
            </w:del>
          </w:p>
        </w:tc>
        <w:tc>
          <w:tcPr>
            <w:tcW w:w="740" w:type="dxa"/>
            <w:tcBorders>
              <w:bottom w:val="single" w:sz="4" w:space="0" w:color="auto"/>
            </w:tcBorders>
          </w:tcPr>
          <w:p w14:paraId="7E228A43" w14:textId="0F217452" w:rsidR="00B018AA" w:rsidRPr="00806803" w:rsidDel="00FD5F06" w:rsidRDefault="00B018AA" w:rsidP="001E6E97">
            <w:pPr>
              <w:pStyle w:val="TAH"/>
              <w:rPr>
                <w:del w:id="1270" w:author="Rose, Ian" w:date="2021-07-20T12:52:00Z"/>
              </w:rPr>
            </w:pPr>
            <w:del w:id="1271" w:author="Rose, Ian" w:date="2021-07-20T12:52:00Z">
              <w:r w:rsidRPr="00806803" w:rsidDel="00FD5F06">
                <w:delText>T5</w:delText>
              </w:r>
            </w:del>
          </w:p>
        </w:tc>
        <w:tc>
          <w:tcPr>
            <w:tcW w:w="740" w:type="dxa"/>
            <w:tcBorders>
              <w:bottom w:val="single" w:sz="4" w:space="0" w:color="auto"/>
            </w:tcBorders>
          </w:tcPr>
          <w:p w14:paraId="0E1F1F0F" w14:textId="4864A217" w:rsidR="00B018AA" w:rsidRPr="00806803" w:rsidDel="00FD5F06" w:rsidRDefault="00B018AA" w:rsidP="001E6E97">
            <w:pPr>
              <w:pStyle w:val="TAH"/>
              <w:rPr>
                <w:del w:id="1272" w:author="Rose, Ian" w:date="2021-07-20T12:52:00Z"/>
              </w:rPr>
            </w:pPr>
            <w:del w:id="1273" w:author="Rose, Ian" w:date="2021-07-20T12:52:00Z">
              <w:r w:rsidRPr="00806803" w:rsidDel="00FD5F06">
                <w:delText>T1</w:delText>
              </w:r>
            </w:del>
          </w:p>
        </w:tc>
        <w:tc>
          <w:tcPr>
            <w:tcW w:w="740" w:type="dxa"/>
            <w:tcBorders>
              <w:bottom w:val="single" w:sz="4" w:space="0" w:color="auto"/>
            </w:tcBorders>
          </w:tcPr>
          <w:p w14:paraId="5AF73985" w14:textId="5D4C6DAB" w:rsidR="00B018AA" w:rsidRPr="00806803" w:rsidDel="00FD5F06" w:rsidRDefault="00B018AA" w:rsidP="001E6E97">
            <w:pPr>
              <w:pStyle w:val="TAH"/>
              <w:rPr>
                <w:del w:id="1274" w:author="Rose, Ian" w:date="2021-07-20T12:52:00Z"/>
              </w:rPr>
            </w:pPr>
            <w:del w:id="1275" w:author="Rose, Ian" w:date="2021-07-20T12:52:00Z">
              <w:r w:rsidRPr="00806803" w:rsidDel="00FD5F06">
                <w:delText>T2</w:delText>
              </w:r>
            </w:del>
          </w:p>
        </w:tc>
        <w:tc>
          <w:tcPr>
            <w:tcW w:w="740" w:type="dxa"/>
            <w:tcBorders>
              <w:bottom w:val="single" w:sz="4" w:space="0" w:color="auto"/>
            </w:tcBorders>
          </w:tcPr>
          <w:p w14:paraId="59669090" w14:textId="31D533EC" w:rsidR="00B018AA" w:rsidRPr="00806803" w:rsidDel="00FD5F06" w:rsidRDefault="00B018AA" w:rsidP="001E6E97">
            <w:pPr>
              <w:pStyle w:val="TAH"/>
              <w:rPr>
                <w:del w:id="1276" w:author="Rose, Ian" w:date="2021-07-20T12:52:00Z"/>
              </w:rPr>
            </w:pPr>
            <w:del w:id="1277" w:author="Rose, Ian" w:date="2021-07-20T12:52:00Z">
              <w:r w:rsidRPr="00806803" w:rsidDel="00FD5F06">
                <w:delText>T3</w:delText>
              </w:r>
            </w:del>
          </w:p>
        </w:tc>
        <w:tc>
          <w:tcPr>
            <w:tcW w:w="740" w:type="dxa"/>
            <w:tcBorders>
              <w:bottom w:val="single" w:sz="4" w:space="0" w:color="auto"/>
            </w:tcBorders>
          </w:tcPr>
          <w:p w14:paraId="4EC4B7B5" w14:textId="38C5B499" w:rsidR="00B018AA" w:rsidRPr="00806803" w:rsidDel="00FD5F06" w:rsidRDefault="00B018AA" w:rsidP="001E6E97">
            <w:pPr>
              <w:pStyle w:val="TAH"/>
              <w:rPr>
                <w:del w:id="1278" w:author="Rose, Ian" w:date="2021-07-20T12:52:00Z"/>
              </w:rPr>
            </w:pPr>
            <w:del w:id="1279" w:author="Rose, Ian" w:date="2021-07-20T12:52:00Z">
              <w:r w:rsidRPr="00806803" w:rsidDel="00FD5F06">
                <w:delText>T4</w:delText>
              </w:r>
            </w:del>
          </w:p>
        </w:tc>
        <w:tc>
          <w:tcPr>
            <w:tcW w:w="740" w:type="dxa"/>
            <w:tcBorders>
              <w:bottom w:val="single" w:sz="4" w:space="0" w:color="auto"/>
            </w:tcBorders>
          </w:tcPr>
          <w:p w14:paraId="6BC87AF6" w14:textId="1D6B2CE6" w:rsidR="00B018AA" w:rsidRPr="00806803" w:rsidDel="00FD5F06" w:rsidRDefault="00B018AA" w:rsidP="001E6E97">
            <w:pPr>
              <w:pStyle w:val="TAH"/>
              <w:rPr>
                <w:del w:id="1280" w:author="Rose, Ian" w:date="2021-07-20T12:52:00Z"/>
              </w:rPr>
            </w:pPr>
            <w:del w:id="1281" w:author="Rose, Ian" w:date="2021-07-20T12:52:00Z">
              <w:r w:rsidRPr="00806803" w:rsidDel="00FD5F06">
                <w:delText>T5</w:delText>
              </w:r>
            </w:del>
          </w:p>
        </w:tc>
      </w:tr>
      <w:tr w:rsidR="00B018AA" w:rsidRPr="00806803" w:rsidDel="00FD5F06" w14:paraId="289E8F97" w14:textId="45CC124C" w:rsidTr="001E6E97">
        <w:trPr>
          <w:cantSplit/>
          <w:trHeight w:val="199"/>
          <w:del w:id="1282" w:author="Rose, Ian" w:date="2021-07-20T12:52:00Z"/>
        </w:trPr>
        <w:tc>
          <w:tcPr>
            <w:tcW w:w="3494" w:type="dxa"/>
            <w:gridSpan w:val="2"/>
            <w:vMerge w:val="restart"/>
          </w:tcPr>
          <w:p w14:paraId="07157901" w14:textId="56D9E11C" w:rsidR="00B018AA" w:rsidRPr="00806803" w:rsidDel="00FD5F06" w:rsidRDefault="00B018AA" w:rsidP="001E6E97">
            <w:pPr>
              <w:pStyle w:val="TAL"/>
              <w:rPr>
                <w:del w:id="1283" w:author="Rose, Ian" w:date="2021-07-20T12:52:00Z"/>
                <w:rFonts w:eastAsia="?? ??"/>
              </w:rPr>
            </w:pPr>
            <w:del w:id="1284" w:author="Rose, Ian" w:date="2021-07-20T12:52:00Z">
              <w:r w:rsidRPr="00806803" w:rsidDel="00FD5F06">
                <w:delText>AoA setup</w:delText>
              </w:r>
            </w:del>
          </w:p>
          <w:p w14:paraId="5DCFC3AC" w14:textId="7F9DE33B" w:rsidR="00B018AA" w:rsidRPr="00806803" w:rsidDel="00FD5F06" w:rsidRDefault="00B018AA" w:rsidP="001E6E97">
            <w:pPr>
              <w:pStyle w:val="TAL"/>
              <w:rPr>
                <w:del w:id="1285" w:author="Rose, Ian" w:date="2021-07-20T12:52:00Z"/>
                <w:noProof/>
                <w:lang w:val="it-IT"/>
              </w:rPr>
            </w:pPr>
          </w:p>
        </w:tc>
        <w:tc>
          <w:tcPr>
            <w:tcW w:w="940" w:type="dxa"/>
            <w:vMerge w:val="restart"/>
          </w:tcPr>
          <w:p w14:paraId="0692930D" w14:textId="67235C7F" w:rsidR="00B018AA" w:rsidRPr="00806803" w:rsidDel="00FD5F06" w:rsidRDefault="00B018AA" w:rsidP="001E6E97">
            <w:pPr>
              <w:pStyle w:val="TAC"/>
              <w:rPr>
                <w:del w:id="1286" w:author="Rose, Ian" w:date="2021-07-20T12:52:00Z"/>
              </w:rPr>
            </w:pPr>
          </w:p>
        </w:tc>
        <w:tc>
          <w:tcPr>
            <w:tcW w:w="7400" w:type="dxa"/>
            <w:gridSpan w:val="10"/>
            <w:vAlign w:val="center"/>
          </w:tcPr>
          <w:p w14:paraId="40200CF9" w14:textId="6D1B27A0" w:rsidR="00B018AA" w:rsidRPr="00806803" w:rsidDel="00FD5F06" w:rsidRDefault="00B018AA" w:rsidP="001E6E97">
            <w:pPr>
              <w:pStyle w:val="TAC"/>
              <w:rPr>
                <w:del w:id="1287" w:author="Rose, Ian" w:date="2021-07-20T12:52:00Z"/>
              </w:rPr>
            </w:pPr>
            <w:del w:id="1288" w:author="Rose, Ian" w:date="2021-07-20T12:52:00Z">
              <w:r w:rsidRPr="00806803" w:rsidDel="00FD5F06">
                <w:delText>Setup 3 defined in A.3.15</w:delText>
              </w:r>
            </w:del>
          </w:p>
        </w:tc>
      </w:tr>
      <w:tr w:rsidR="00B018AA" w:rsidRPr="00806803" w:rsidDel="00FD5F06" w14:paraId="07EE81C4" w14:textId="3607A730" w:rsidTr="001E6E97">
        <w:trPr>
          <w:cantSplit/>
          <w:trHeight w:val="199"/>
          <w:del w:id="1289" w:author="Rose, Ian" w:date="2021-07-20T12:52:00Z"/>
        </w:trPr>
        <w:tc>
          <w:tcPr>
            <w:tcW w:w="3494" w:type="dxa"/>
            <w:gridSpan w:val="2"/>
            <w:vMerge/>
          </w:tcPr>
          <w:p w14:paraId="65F7533E" w14:textId="40E6BA1D" w:rsidR="00B018AA" w:rsidRPr="00806803" w:rsidDel="00FD5F06" w:rsidRDefault="00B018AA" w:rsidP="001E6E97">
            <w:pPr>
              <w:pStyle w:val="TAL"/>
              <w:rPr>
                <w:del w:id="1290" w:author="Rose, Ian" w:date="2021-07-20T12:52:00Z"/>
              </w:rPr>
            </w:pPr>
          </w:p>
        </w:tc>
        <w:tc>
          <w:tcPr>
            <w:tcW w:w="940" w:type="dxa"/>
            <w:vMerge/>
          </w:tcPr>
          <w:p w14:paraId="5C4164FD" w14:textId="6E7EAF77" w:rsidR="00B018AA" w:rsidRPr="00806803" w:rsidDel="00FD5F06" w:rsidRDefault="00B018AA" w:rsidP="001E6E97">
            <w:pPr>
              <w:pStyle w:val="TAC"/>
              <w:rPr>
                <w:del w:id="1291" w:author="Rose, Ian" w:date="2021-07-20T12:52:00Z"/>
              </w:rPr>
            </w:pPr>
          </w:p>
        </w:tc>
        <w:tc>
          <w:tcPr>
            <w:tcW w:w="3700" w:type="dxa"/>
            <w:gridSpan w:val="5"/>
            <w:vAlign w:val="center"/>
          </w:tcPr>
          <w:p w14:paraId="53CC143A" w14:textId="633A34D4" w:rsidR="00B018AA" w:rsidRPr="005D5CEC" w:rsidDel="00FD5F06" w:rsidRDefault="00B018AA" w:rsidP="001E6E97">
            <w:pPr>
              <w:pStyle w:val="TAC"/>
              <w:rPr>
                <w:del w:id="1292" w:author="Rose, Ian" w:date="2021-07-20T12:52:00Z"/>
                <w:bCs/>
              </w:rPr>
            </w:pPr>
            <w:del w:id="1293" w:author="Rose, Ian" w:date="2021-07-20T12:52:00Z">
              <w:r w:rsidRPr="005D5CEC" w:rsidDel="00FD5F06">
                <w:rPr>
                  <w:bCs/>
                </w:rPr>
                <w:delText>AoA1</w:delText>
              </w:r>
            </w:del>
          </w:p>
        </w:tc>
        <w:tc>
          <w:tcPr>
            <w:tcW w:w="3700" w:type="dxa"/>
            <w:gridSpan w:val="5"/>
            <w:vAlign w:val="center"/>
          </w:tcPr>
          <w:p w14:paraId="5730D880" w14:textId="47D0F303" w:rsidR="00B018AA" w:rsidRPr="005D5CEC" w:rsidDel="00FD5F06" w:rsidRDefault="00B018AA" w:rsidP="001E6E97">
            <w:pPr>
              <w:pStyle w:val="TAC"/>
              <w:rPr>
                <w:del w:id="1294" w:author="Rose, Ian" w:date="2021-07-20T12:52:00Z"/>
                <w:bCs/>
              </w:rPr>
            </w:pPr>
            <w:del w:id="1295" w:author="Rose, Ian" w:date="2021-07-20T12:52:00Z">
              <w:r w:rsidRPr="005D5CEC" w:rsidDel="00FD5F06">
                <w:rPr>
                  <w:bCs/>
                </w:rPr>
                <w:delText>AoA2</w:delText>
              </w:r>
            </w:del>
          </w:p>
        </w:tc>
      </w:tr>
      <w:tr w:rsidR="00B018AA" w:rsidRPr="00806803" w:rsidDel="00FD5F06" w14:paraId="0D21A0EC" w14:textId="5B092611" w:rsidTr="001E6E97">
        <w:trPr>
          <w:cantSplit/>
          <w:trHeight w:val="199"/>
          <w:del w:id="1296" w:author="Rose, Ian" w:date="2021-07-20T12:52:00Z"/>
        </w:trPr>
        <w:tc>
          <w:tcPr>
            <w:tcW w:w="3494" w:type="dxa"/>
            <w:gridSpan w:val="2"/>
          </w:tcPr>
          <w:p w14:paraId="63F4F8D1" w14:textId="34AB935C" w:rsidR="00B018AA" w:rsidRPr="00806803" w:rsidDel="00FD5F06" w:rsidRDefault="00B018AA" w:rsidP="001E6E97">
            <w:pPr>
              <w:pStyle w:val="TAL"/>
              <w:rPr>
                <w:del w:id="1297" w:author="Rose, Ian" w:date="2021-07-20T12:52:00Z"/>
              </w:rPr>
            </w:pPr>
            <w:del w:id="1298" w:author="Rose, Ian" w:date="2021-07-20T12:52:00Z">
              <w:r w:rsidDel="00FD5F06">
                <w:delText xml:space="preserve">Assumption for UE beams </w:delText>
              </w:r>
              <w:r w:rsidRPr="009E0D37" w:rsidDel="00FD5F06">
                <w:rPr>
                  <w:vertAlign w:val="superscript"/>
                </w:rPr>
                <w:delText>Note 10</w:delText>
              </w:r>
            </w:del>
          </w:p>
        </w:tc>
        <w:tc>
          <w:tcPr>
            <w:tcW w:w="940" w:type="dxa"/>
          </w:tcPr>
          <w:p w14:paraId="47FA681B" w14:textId="35410BD6" w:rsidR="00B018AA" w:rsidRPr="00806803" w:rsidDel="00FD5F06" w:rsidRDefault="00B018AA" w:rsidP="001E6E97">
            <w:pPr>
              <w:pStyle w:val="TAC"/>
              <w:rPr>
                <w:del w:id="1299" w:author="Rose, Ian" w:date="2021-07-20T12:52:00Z"/>
              </w:rPr>
            </w:pPr>
          </w:p>
        </w:tc>
        <w:tc>
          <w:tcPr>
            <w:tcW w:w="3700" w:type="dxa"/>
            <w:gridSpan w:val="5"/>
            <w:vAlign w:val="center"/>
          </w:tcPr>
          <w:p w14:paraId="6C78A926" w14:textId="2D3CC22F" w:rsidR="00B018AA" w:rsidRPr="00806803" w:rsidDel="00FD5F06" w:rsidRDefault="00B018AA" w:rsidP="001E6E97">
            <w:pPr>
              <w:pStyle w:val="TAC"/>
              <w:rPr>
                <w:del w:id="1300" w:author="Rose, Ian" w:date="2021-07-20T12:52:00Z"/>
                <w:b/>
              </w:rPr>
            </w:pPr>
            <w:del w:id="1301" w:author="Rose, Ian" w:date="2021-07-20T12:52:00Z">
              <w:r w:rsidDel="00FD5F06">
                <w:delText>Rough</w:delText>
              </w:r>
            </w:del>
          </w:p>
        </w:tc>
        <w:tc>
          <w:tcPr>
            <w:tcW w:w="3700" w:type="dxa"/>
            <w:gridSpan w:val="5"/>
            <w:vAlign w:val="center"/>
          </w:tcPr>
          <w:p w14:paraId="6BFE12BC" w14:textId="02A04F26" w:rsidR="00B018AA" w:rsidRPr="00806803" w:rsidDel="00FD5F06" w:rsidRDefault="00B018AA" w:rsidP="001E6E97">
            <w:pPr>
              <w:pStyle w:val="TAC"/>
              <w:rPr>
                <w:del w:id="1302" w:author="Rose, Ian" w:date="2021-07-20T12:52:00Z"/>
                <w:b/>
              </w:rPr>
            </w:pPr>
            <w:del w:id="1303" w:author="Rose, Ian" w:date="2021-07-20T12:52:00Z">
              <w:r w:rsidDel="00FD5F06">
                <w:delText>Rough</w:delText>
              </w:r>
            </w:del>
          </w:p>
        </w:tc>
      </w:tr>
      <w:tr w:rsidR="00B018AA" w:rsidRPr="00806803" w:rsidDel="00FD5F06" w14:paraId="662D7BD1" w14:textId="281AF571" w:rsidTr="001E6E97">
        <w:trPr>
          <w:cantSplit/>
          <w:trHeight w:val="136"/>
          <w:del w:id="1304" w:author="Rose, Ian" w:date="2021-07-20T12:52:00Z"/>
        </w:trPr>
        <w:tc>
          <w:tcPr>
            <w:tcW w:w="3494" w:type="dxa"/>
            <w:gridSpan w:val="2"/>
            <w:tcBorders>
              <w:left w:val="single" w:sz="4" w:space="0" w:color="auto"/>
              <w:bottom w:val="single" w:sz="4" w:space="0" w:color="auto"/>
            </w:tcBorders>
          </w:tcPr>
          <w:p w14:paraId="5E27437E" w14:textId="4F39F84A" w:rsidR="00B018AA" w:rsidRPr="00806803" w:rsidDel="00FD5F06" w:rsidRDefault="00B018AA" w:rsidP="001E6E97">
            <w:pPr>
              <w:pStyle w:val="TAL"/>
              <w:rPr>
                <w:del w:id="1305" w:author="Rose, Ian" w:date="2021-07-20T12:52:00Z"/>
                <w:rFonts w:cs="Arial"/>
                <w:lang w:val="en-US"/>
              </w:rPr>
            </w:pPr>
            <w:del w:id="1306" w:author="Rose, Ian" w:date="2021-07-20T12:52:00Z">
              <w:r w:rsidRPr="00B429E2" w:rsidDel="00FD5F06">
                <w:rPr>
                  <w:lang w:eastAsia="ja-JP"/>
                </w:rPr>
                <w:delText>EPRE ratio of PDCCH DMRS to SSS</w:delText>
              </w:r>
            </w:del>
          </w:p>
        </w:tc>
        <w:tc>
          <w:tcPr>
            <w:tcW w:w="940" w:type="dxa"/>
            <w:tcBorders>
              <w:bottom w:val="single" w:sz="4" w:space="0" w:color="auto"/>
            </w:tcBorders>
          </w:tcPr>
          <w:p w14:paraId="235516BC" w14:textId="0A91E1D0" w:rsidR="00B018AA" w:rsidRPr="00806803" w:rsidDel="00FD5F06" w:rsidRDefault="00B018AA" w:rsidP="001E6E97">
            <w:pPr>
              <w:pStyle w:val="TAC"/>
              <w:rPr>
                <w:del w:id="1307" w:author="Rose, Ian" w:date="2021-07-20T12:52:00Z"/>
              </w:rPr>
            </w:pPr>
            <w:del w:id="1308" w:author="Rose, Ian" w:date="2021-07-20T12:52:00Z">
              <w:r w:rsidRPr="00806803" w:rsidDel="00FD5F06">
                <w:delText>dB</w:delText>
              </w:r>
            </w:del>
          </w:p>
        </w:tc>
        <w:tc>
          <w:tcPr>
            <w:tcW w:w="3700" w:type="dxa"/>
            <w:gridSpan w:val="5"/>
            <w:tcBorders>
              <w:bottom w:val="single" w:sz="4" w:space="0" w:color="auto"/>
            </w:tcBorders>
            <w:vAlign w:val="center"/>
          </w:tcPr>
          <w:p w14:paraId="1255FB99" w14:textId="5AAB09B8" w:rsidR="00B018AA" w:rsidRPr="00806803" w:rsidDel="00FD5F06" w:rsidRDefault="00B018AA" w:rsidP="001E6E97">
            <w:pPr>
              <w:pStyle w:val="TAC"/>
              <w:rPr>
                <w:del w:id="1309" w:author="Rose, Ian" w:date="2021-07-20T12:52:00Z"/>
              </w:rPr>
            </w:pPr>
            <w:del w:id="1310" w:author="Rose, Ian" w:date="2021-07-20T12:52:00Z">
              <w:r w:rsidRPr="00806803" w:rsidDel="00FD5F06">
                <w:delText>4</w:delText>
              </w:r>
            </w:del>
          </w:p>
        </w:tc>
        <w:tc>
          <w:tcPr>
            <w:tcW w:w="3700" w:type="dxa"/>
            <w:gridSpan w:val="5"/>
            <w:vMerge w:val="restart"/>
            <w:vAlign w:val="center"/>
          </w:tcPr>
          <w:p w14:paraId="07A1D322" w14:textId="27880455" w:rsidR="00B018AA" w:rsidRPr="00806803" w:rsidDel="00FD5F06" w:rsidRDefault="00B018AA" w:rsidP="001E6E97">
            <w:pPr>
              <w:pStyle w:val="TAC"/>
              <w:rPr>
                <w:del w:id="1311" w:author="Rose, Ian" w:date="2021-07-20T12:52:00Z"/>
              </w:rPr>
            </w:pPr>
            <w:del w:id="1312" w:author="Rose, Ian" w:date="2021-07-20T12:52:00Z">
              <w:r w:rsidRPr="00806803" w:rsidDel="00FD5F06">
                <w:delText>Not sent</w:delText>
              </w:r>
            </w:del>
          </w:p>
        </w:tc>
      </w:tr>
      <w:tr w:rsidR="00B018AA" w:rsidRPr="00806803" w:rsidDel="00FD5F06" w14:paraId="1410B9F0" w14:textId="0B130057" w:rsidTr="001E6E97">
        <w:trPr>
          <w:cantSplit/>
          <w:trHeight w:val="136"/>
          <w:del w:id="1313" w:author="Rose, Ian" w:date="2021-07-20T12:52:00Z"/>
        </w:trPr>
        <w:tc>
          <w:tcPr>
            <w:tcW w:w="3494" w:type="dxa"/>
            <w:gridSpan w:val="2"/>
            <w:tcBorders>
              <w:left w:val="single" w:sz="4" w:space="0" w:color="auto"/>
              <w:bottom w:val="single" w:sz="4" w:space="0" w:color="auto"/>
            </w:tcBorders>
          </w:tcPr>
          <w:p w14:paraId="79F3F12A" w14:textId="0B245666" w:rsidR="00B018AA" w:rsidRPr="00806803" w:rsidDel="00FD5F06" w:rsidRDefault="00B018AA" w:rsidP="001E6E97">
            <w:pPr>
              <w:pStyle w:val="TAL"/>
              <w:rPr>
                <w:del w:id="1314" w:author="Rose, Ian" w:date="2021-07-20T12:52:00Z"/>
                <w:rFonts w:cs="Arial"/>
                <w:szCs w:val="16"/>
                <w:lang w:eastAsia="ja-JP"/>
              </w:rPr>
            </w:pPr>
            <w:del w:id="1315" w:author="Rose, Ian" w:date="2021-07-20T12:52:00Z">
              <w:r w:rsidRPr="00B429E2" w:rsidDel="00FD5F06">
                <w:rPr>
                  <w:lang w:eastAsia="ja-JP"/>
                </w:rPr>
                <w:delText>EPRE ratio of PDCCH to PDCCH DMRS</w:delText>
              </w:r>
            </w:del>
          </w:p>
        </w:tc>
        <w:tc>
          <w:tcPr>
            <w:tcW w:w="940" w:type="dxa"/>
            <w:tcBorders>
              <w:bottom w:val="single" w:sz="4" w:space="0" w:color="auto"/>
            </w:tcBorders>
          </w:tcPr>
          <w:p w14:paraId="1E77DC35" w14:textId="58492A1F" w:rsidR="00B018AA" w:rsidRPr="00806803" w:rsidDel="00FD5F06" w:rsidRDefault="00B018AA" w:rsidP="001E6E97">
            <w:pPr>
              <w:pStyle w:val="TAC"/>
              <w:rPr>
                <w:del w:id="1316" w:author="Rose, Ian" w:date="2021-07-20T12:52:00Z"/>
              </w:rPr>
            </w:pPr>
            <w:del w:id="1317" w:author="Rose, Ian" w:date="2021-07-20T12:52:00Z">
              <w:r w:rsidRPr="00806803" w:rsidDel="00FD5F06">
                <w:delText>dB</w:delText>
              </w:r>
            </w:del>
          </w:p>
        </w:tc>
        <w:tc>
          <w:tcPr>
            <w:tcW w:w="3700" w:type="dxa"/>
            <w:gridSpan w:val="5"/>
            <w:tcBorders>
              <w:bottom w:val="nil"/>
            </w:tcBorders>
            <w:vAlign w:val="center"/>
          </w:tcPr>
          <w:p w14:paraId="7747B225" w14:textId="09E1C7EC" w:rsidR="00B018AA" w:rsidRPr="00806803" w:rsidDel="00FD5F06" w:rsidRDefault="00B018AA" w:rsidP="001E6E97">
            <w:pPr>
              <w:pStyle w:val="TAC"/>
              <w:rPr>
                <w:del w:id="1318" w:author="Rose, Ian" w:date="2021-07-20T12:52:00Z"/>
              </w:rPr>
            </w:pPr>
          </w:p>
        </w:tc>
        <w:tc>
          <w:tcPr>
            <w:tcW w:w="3700" w:type="dxa"/>
            <w:gridSpan w:val="5"/>
            <w:vMerge/>
            <w:vAlign w:val="center"/>
          </w:tcPr>
          <w:p w14:paraId="148A2DEE" w14:textId="35BF6859" w:rsidR="00B018AA" w:rsidRPr="00806803" w:rsidDel="00FD5F06" w:rsidRDefault="00B018AA" w:rsidP="001E6E97">
            <w:pPr>
              <w:pStyle w:val="TAC"/>
              <w:rPr>
                <w:del w:id="1319" w:author="Rose, Ian" w:date="2021-07-20T12:52:00Z"/>
              </w:rPr>
            </w:pPr>
          </w:p>
        </w:tc>
      </w:tr>
      <w:tr w:rsidR="00B018AA" w:rsidRPr="00806803" w:rsidDel="00FD5F06" w14:paraId="4E480573" w14:textId="6688841F" w:rsidTr="001E6E97">
        <w:trPr>
          <w:cantSplit/>
          <w:trHeight w:val="145"/>
          <w:del w:id="1320" w:author="Rose, Ian" w:date="2021-07-20T12:52:00Z"/>
        </w:trPr>
        <w:tc>
          <w:tcPr>
            <w:tcW w:w="3494" w:type="dxa"/>
            <w:gridSpan w:val="2"/>
            <w:tcBorders>
              <w:left w:val="single" w:sz="4" w:space="0" w:color="auto"/>
              <w:bottom w:val="single" w:sz="4" w:space="0" w:color="auto"/>
            </w:tcBorders>
          </w:tcPr>
          <w:p w14:paraId="60B9E1AF" w14:textId="01C0F982" w:rsidR="00B018AA" w:rsidRPr="00806803" w:rsidDel="00FD5F06" w:rsidRDefault="00B018AA" w:rsidP="001E6E97">
            <w:pPr>
              <w:pStyle w:val="TAL"/>
              <w:rPr>
                <w:del w:id="1321" w:author="Rose, Ian" w:date="2021-07-20T12:52:00Z"/>
                <w:rFonts w:cs="Arial"/>
                <w:lang w:val="en-US"/>
              </w:rPr>
            </w:pPr>
            <w:del w:id="1322" w:author="Rose, Ian" w:date="2021-07-20T12:52:00Z">
              <w:r w:rsidRPr="00B429E2" w:rsidDel="00FD5F06">
                <w:rPr>
                  <w:lang w:eastAsia="ja-JP"/>
                </w:rPr>
                <w:delText>EPRE ratio of PBCH DMRS to SSS</w:delText>
              </w:r>
            </w:del>
          </w:p>
        </w:tc>
        <w:tc>
          <w:tcPr>
            <w:tcW w:w="940" w:type="dxa"/>
            <w:tcBorders>
              <w:bottom w:val="single" w:sz="4" w:space="0" w:color="auto"/>
            </w:tcBorders>
          </w:tcPr>
          <w:p w14:paraId="5613EAF0" w14:textId="5AAC1195" w:rsidR="00B018AA" w:rsidRPr="00806803" w:rsidDel="00FD5F06" w:rsidRDefault="00B018AA" w:rsidP="001E6E97">
            <w:pPr>
              <w:pStyle w:val="TAC"/>
              <w:rPr>
                <w:del w:id="1323" w:author="Rose, Ian" w:date="2021-07-20T12:52:00Z"/>
              </w:rPr>
            </w:pPr>
            <w:del w:id="1324" w:author="Rose, Ian" w:date="2021-07-20T12:52:00Z">
              <w:r w:rsidRPr="00806803" w:rsidDel="00FD5F06">
                <w:delText>dB</w:delText>
              </w:r>
            </w:del>
          </w:p>
        </w:tc>
        <w:tc>
          <w:tcPr>
            <w:tcW w:w="3700" w:type="dxa"/>
            <w:gridSpan w:val="5"/>
            <w:vMerge w:val="restart"/>
            <w:tcBorders>
              <w:top w:val="nil"/>
            </w:tcBorders>
            <w:vAlign w:val="center"/>
          </w:tcPr>
          <w:p w14:paraId="5528D666" w14:textId="1B0DEE15" w:rsidR="00B018AA" w:rsidRPr="00806803" w:rsidDel="00FD5F06" w:rsidRDefault="00B018AA" w:rsidP="001E6E97">
            <w:pPr>
              <w:pStyle w:val="TAC"/>
              <w:rPr>
                <w:del w:id="1325" w:author="Rose, Ian" w:date="2021-07-20T12:52:00Z"/>
              </w:rPr>
            </w:pPr>
            <w:del w:id="1326" w:author="Rose, Ian" w:date="2021-07-20T12:52:00Z">
              <w:r w:rsidRPr="00806803" w:rsidDel="00FD5F06">
                <w:delText>0</w:delText>
              </w:r>
            </w:del>
          </w:p>
        </w:tc>
        <w:tc>
          <w:tcPr>
            <w:tcW w:w="3700" w:type="dxa"/>
            <w:gridSpan w:val="5"/>
            <w:vMerge/>
          </w:tcPr>
          <w:p w14:paraId="1AB5DF66" w14:textId="007368CF" w:rsidR="00B018AA" w:rsidRPr="00806803" w:rsidDel="00FD5F06" w:rsidRDefault="00B018AA" w:rsidP="001E6E97">
            <w:pPr>
              <w:pStyle w:val="TAC"/>
              <w:rPr>
                <w:del w:id="1327" w:author="Rose, Ian" w:date="2021-07-20T12:52:00Z"/>
              </w:rPr>
            </w:pPr>
          </w:p>
        </w:tc>
      </w:tr>
      <w:tr w:rsidR="00B018AA" w:rsidRPr="00806803" w:rsidDel="00FD5F06" w14:paraId="43AA0B85" w14:textId="304A0D9E" w:rsidTr="001E6E97">
        <w:trPr>
          <w:cantSplit/>
          <w:trHeight w:val="136"/>
          <w:del w:id="1328" w:author="Rose, Ian" w:date="2021-07-20T12:52:00Z"/>
        </w:trPr>
        <w:tc>
          <w:tcPr>
            <w:tcW w:w="3494" w:type="dxa"/>
            <w:gridSpan w:val="2"/>
            <w:tcBorders>
              <w:left w:val="single" w:sz="4" w:space="0" w:color="auto"/>
              <w:bottom w:val="single" w:sz="4" w:space="0" w:color="auto"/>
            </w:tcBorders>
          </w:tcPr>
          <w:p w14:paraId="3C05EBDD" w14:textId="50BB6024" w:rsidR="00B018AA" w:rsidRPr="00806803" w:rsidDel="00FD5F06" w:rsidRDefault="00B018AA" w:rsidP="001E6E97">
            <w:pPr>
              <w:pStyle w:val="TAL"/>
              <w:rPr>
                <w:del w:id="1329" w:author="Rose, Ian" w:date="2021-07-20T12:52:00Z"/>
                <w:rFonts w:cs="Arial"/>
                <w:lang w:val="en-US"/>
              </w:rPr>
            </w:pPr>
            <w:del w:id="1330" w:author="Rose, Ian" w:date="2021-07-20T12:52:00Z">
              <w:r w:rsidRPr="00B429E2" w:rsidDel="00FD5F06">
                <w:rPr>
                  <w:lang w:eastAsia="ja-JP"/>
                </w:rPr>
                <w:delText>EPRE ratio of PBCH to PBCH DMRS</w:delText>
              </w:r>
            </w:del>
          </w:p>
        </w:tc>
        <w:tc>
          <w:tcPr>
            <w:tcW w:w="940" w:type="dxa"/>
            <w:tcBorders>
              <w:bottom w:val="single" w:sz="4" w:space="0" w:color="auto"/>
            </w:tcBorders>
          </w:tcPr>
          <w:p w14:paraId="4A364404" w14:textId="7EA6F32E" w:rsidR="00B018AA" w:rsidRPr="00806803" w:rsidDel="00FD5F06" w:rsidRDefault="00B018AA" w:rsidP="001E6E97">
            <w:pPr>
              <w:pStyle w:val="TAC"/>
              <w:rPr>
                <w:del w:id="1331" w:author="Rose, Ian" w:date="2021-07-20T12:52:00Z"/>
              </w:rPr>
            </w:pPr>
            <w:del w:id="1332" w:author="Rose, Ian" w:date="2021-07-20T12:52:00Z">
              <w:r w:rsidRPr="00806803" w:rsidDel="00FD5F06">
                <w:delText>dB</w:delText>
              </w:r>
            </w:del>
          </w:p>
        </w:tc>
        <w:tc>
          <w:tcPr>
            <w:tcW w:w="3700" w:type="dxa"/>
            <w:gridSpan w:val="5"/>
            <w:vMerge/>
          </w:tcPr>
          <w:p w14:paraId="1EDC3947" w14:textId="65CC15E2" w:rsidR="00B018AA" w:rsidRPr="00806803" w:rsidDel="00FD5F06" w:rsidRDefault="00B018AA" w:rsidP="001E6E97">
            <w:pPr>
              <w:pStyle w:val="TAC"/>
              <w:rPr>
                <w:del w:id="1333" w:author="Rose, Ian" w:date="2021-07-20T12:52:00Z"/>
              </w:rPr>
            </w:pPr>
          </w:p>
        </w:tc>
        <w:tc>
          <w:tcPr>
            <w:tcW w:w="3700" w:type="dxa"/>
            <w:gridSpan w:val="5"/>
            <w:vMerge/>
          </w:tcPr>
          <w:p w14:paraId="018E1AE2" w14:textId="617067C6" w:rsidR="00B018AA" w:rsidRPr="00806803" w:rsidDel="00FD5F06" w:rsidRDefault="00B018AA" w:rsidP="001E6E97">
            <w:pPr>
              <w:pStyle w:val="TAC"/>
              <w:rPr>
                <w:del w:id="1334" w:author="Rose, Ian" w:date="2021-07-20T12:52:00Z"/>
              </w:rPr>
            </w:pPr>
          </w:p>
        </w:tc>
      </w:tr>
      <w:tr w:rsidR="00B018AA" w:rsidRPr="00806803" w:rsidDel="00FD5F06" w14:paraId="51ED9820" w14:textId="7360C81C" w:rsidTr="001E6E97">
        <w:trPr>
          <w:cantSplit/>
          <w:trHeight w:val="136"/>
          <w:del w:id="1335" w:author="Rose, Ian" w:date="2021-07-20T12:52:00Z"/>
        </w:trPr>
        <w:tc>
          <w:tcPr>
            <w:tcW w:w="3494" w:type="dxa"/>
            <w:gridSpan w:val="2"/>
            <w:tcBorders>
              <w:left w:val="single" w:sz="4" w:space="0" w:color="auto"/>
              <w:bottom w:val="single" w:sz="4" w:space="0" w:color="auto"/>
            </w:tcBorders>
          </w:tcPr>
          <w:p w14:paraId="6D88C8BA" w14:textId="2A844875" w:rsidR="00B018AA" w:rsidRPr="00806803" w:rsidDel="00FD5F06" w:rsidRDefault="00B018AA" w:rsidP="001E6E97">
            <w:pPr>
              <w:pStyle w:val="TAL"/>
              <w:rPr>
                <w:del w:id="1336" w:author="Rose, Ian" w:date="2021-07-20T12:52:00Z"/>
                <w:rFonts w:cs="Arial"/>
                <w:lang w:val="en-US"/>
              </w:rPr>
            </w:pPr>
            <w:del w:id="1337" w:author="Rose, Ian" w:date="2021-07-20T12:52:00Z">
              <w:r w:rsidRPr="00B429E2" w:rsidDel="00FD5F06">
                <w:rPr>
                  <w:lang w:eastAsia="ja-JP"/>
                </w:rPr>
                <w:delText>EPRE ratio of PSS to SSS</w:delText>
              </w:r>
            </w:del>
          </w:p>
        </w:tc>
        <w:tc>
          <w:tcPr>
            <w:tcW w:w="940" w:type="dxa"/>
            <w:tcBorders>
              <w:bottom w:val="single" w:sz="4" w:space="0" w:color="auto"/>
            </w:tcBorders>
          </w:tcPr>
          <w:p w14:paraId="338983F4" w14:textId="37950798" w:rsidR="00B018AA" w:rsidRPr="00806803" w:rsidDel="00FD5F06" w:rsidRDefault="00B018AA" w:rsidP="001E6E97">
            <w:pPr>
              <w:pStyle w:val="TAC"/>
              <w:rPr>
                <w:del w:id="1338" w:author="Rose, Ian" w:date="2021-07-20T12:52:00Z"/>
              </w:rPr>
            </w:pPr>
            <w:del w:id="1339" w:author="Rose, Ian" w:date="2021-07-20T12:52:00Z">
              <w:r w:rsidRPr="00806803" w:rsidDel="00FD5F06">
                <w:delText>dB</w:delText>
              </w:r>
            </w:del>
          </w:p>
        </w:tc>
        <w:tc>
          <w:tcPr>
            <w:tcW w:w="3700" w:type="dxa"/>
            <w:gridSpan w:val="5"/>
            <w:vMerge/>
          </w:tcPr>
          <w:p w14:paraId="3D97EF33" w14:textId="6B51265C" w:rsidR="00B018AA" w:rsidRPr="00806803" w:rsidDel="00FD5F06" w:rsidRDefault="00B018AA" w:rsidP="001E6E97">
            <w:pPr>
              <w:pStyle w:val="TAC"/>
              <w:rPr>
                <w:del w:id="1340" w:author="Rose, Ian" w:date="2021-07-20T12:52:00Z"/>
              </w:rPr>
            </w:pPr>
          </w:p>
        </w:tc>
        <w:tc>
          <w:tcPr>
            <w:tcW w:w="3700" w:type="dxa"/>
            <w:gridSpan w:val="5"/>
            <w:vMerge/>
          </w:tcPr>
          <w:p w14:paraId="08C03CEA" w14:textId="233996F4" w:rsidR="00B018AA" w:rsidRPr="00806803" w:rsidDel="00FD5F06" w:rsidRDefault="00B018AA" w:rsidP="001E6E97">
            <w:pPr>
              <w:pStyle w:val="TAC"/>
              <w:rPr>
                <w:del w:id="1341" w:author="Rose, Ian" w:date="2021-07-20T12:52:00Z"/>
              </w:rPr>
            </w:pPr>
          </w:p>
        </w:tc>
      </w:tr>
      <w:tr w:rsidR="00B018AA" w:rsidRPr="00806803" w:rsidDel="00FD5F06" w14:paraId="356C7042" w14:textId="0F79EB9B" w:rsidTr="001E6E97">
        <w:trPr>
          <w:cantSplit/>
          <w:trHeight w:val="136"/>
          <w:del w:id="1342" w:author="Rose, Ian" w:date="2021-07-20T12:52:00Z"/>
        </w:trPr>
        <w:tc>
          <w:tcPr>
            <w:tcW w:w="3494" w:type="dxa"/>
            <w:gridSpan w:val="2"/>
            <w:tcBorders>
              <w:left w:val="single" w:sz="4" w:space="0" w:color="auto"/>
              <w:bottom w:val="single" w:sz="4" w:space="0" w:color="auto"/>
            </w:tcBorders>
          </w:tcPr>
          <w:p w14:paraId="22F1E988" w14:textId="3C8033D5" w:rsidR="00B018AA" w:rsidRPr="00806803" w:rsidDel="00FD5F06" w:rsidRDefault="00B018AA" w:rsidP="001E6E97">
            <w:pPr>
              <w:pStyle w:val="TAL"/>
              <w:rPr>
                <w:del w:id="1343" w:author="Rose, Ian" w:date="2021-07-20T12:52:00Z"/>
                <w:rFonts w:cs="Arial"/>
                <w:lang w:val="en-US"/>
              </w:rPr>
            </w:pPr>
            <w:del w:id="1344" w:author="Rose, Ian" w:date="2021-07-20T12:52:00Z">
              <w:r w:rsidRPr="00B429E2" w:rsidDel="00FD5F06">
                <w:rPr>
                  <w:lang w:eastAsia="ja-JP"/>
                </w:rPr>
                <w:delText xml:space="preserve">EPRE ratio of PDSCH DMRS to SSS </w:delText>
              </w:r>
            </w:del>
          </w:p>
        </w:tc>
        <w:tc>
          <w:tcPr>
            <w:tcW w:w="940" w:type="dxa"/>
            <w:tcBorders>
              <w:bottom w:val="single" w:sz="4" w:space="0" w:color="auto"/>
            </w:tcBorders>
          </w:tcPr>
          <w:p w14:paraId="3598BB15" w14:textId="51FCFC7D" w:rsidR="00B018AA" w:rsidRPr="00806803" w:rsidDel="00FD5F06" w:rsidRDefault="00B018AA" w:rsidP="001E6E97">
            <w:pPr>
              <w:pStyle w:val="TAC"/>
              <w:rPr>
                <w:del w:id="1345" w:author="Rose, Ian" w:date="2021-07-20T12:52:00Z"/>
              </w:rPr>
            </w:pPr>
            <w:del w:id="1346" w:author="Rose, Ian" w:date="2021-07-20T12:52:00Z">
              <w:r w:rsidRPr="00806803" w:rsidDel="00FD5F06">
                <w:delText>dB</w:delText>
              </w:r>
            </w:del>
          </w:p>
        </w:tc>
        <w:tc>
          <w:tcPr>
            <w:tcW w:w="3700" w:type="dxa"/>
            <w:gridSpan w:val="5"/>
            <w:vMerge/>
          </w:tcPr>
          <w:p w14:paraId="3F4DE2B4" w14:textId="716F3BB2" w:rsidR="00B018AA" w:rsidRPr="00806803" w:rsidDel="00FD5F06" w:rsidRDefault="00B018AA" w:rsidP="001E6E97">
            <w:pPr>
              <w:pStyle w:val="TAC"/>
              <w:rPr>
                <w:del w:id="1347" w:author="Rose, Ian" w:date="2021-07-20T12:52:00Z"/>
              </w:rPr>
            </w:pPr>
          </w:p>
        </w:tc>
        <w:tc>
          <w:tcPr>
            <w:tcW w:w="3700" w:type="dxa"/>
            <w:gridSpan w:val="5"/>
            <w:vMerge/>
          </w:tcPr>
          <w:p w14:paraId="29FEF792" w14:textId="53521845" w:rsidR="00B018AA" w:rsidRPr="00806803" w:rsidDel="00FD5F06" w:rsidRDefault="00B018AA" w:rsidP="001E6E97">
            <w:pPr>
              <w:pStyle w:val="TAC"/>
              <w:rPr>
                <w:del w:id="1348" w:author="Rose, Ian" w:date="2021-07-20T12:52:00Z"/>
              </w:rPr>
            </w:pPr>
          </w:p>
        </w:tc>
      </w:tr>
      <w:tr w:rsidR="00B018AA" w:rsidRPr="00806803" w:rsidDel="00FD5F06" w14:paraId="034EB854" w14:textId="03F24F0E" w:rsidTr="001E6E97">
        <w:trPr>
          <w:cantSplit/>
          <w:trHeight w:val="136"/>
          <w:del w:id="1349" w:author="Rose, Ian" w:date="2021-07-20T12:52:00Z"/>
        </w:trPr>
        <w:tc>
          <w:tcPr>
            <w:tcW w:w="3494" w:type="dxa"/>
            <w:gridSpan w:val="2"/>
            <w:tcBorders>
              <w:left w:val="single" w:sz="4" w:space="0" w:color="auto"/>
              <w:bottom w:val="single" w:sz="4" w:space="0" w:color="auto"/>
            </w:tcBorders>
          </w:tcPr>
          <w:p w14:paraId="1C1B741D" w14:textId="4C7E9718" w:rsidR="00B018AA" w:rsidRPr="00806803" w:rsidDel="00FD5F06" w:rsidRDefault="00B018AA" w:rsidP="001E6E97">
            <w:pPr>
              <w:pStyle w:val="TAL"/>
              <w:rPr>
                <w:del w:id="1350" w:author="Rose, Ian" w:date="2021-07-20T12:52:00Z"/>
              </w:rPr>
            </w:pPr>
            <w:del w:id="1351" w:author="Rose, Ian" w:date="2021-07-20T12:52:00Z">
              <w:r w:rsidRPr="00B429E2" w:rsidDel="00FD5F06">
                <w:rPr>
                  <w:lang w:eastAsia="ja-JP"/>
                </w:rPr>
                <w:delText>EPRE ratio of PDSCH to PDSCH DMRS</w:delText>
              </w:r>
            </w:del>
          </w:p>
        </w:tc>
        <w:tc>
          <w:tcPr>
            <w:tcW w:w="940" w:type="dxa"/>
            <w:tcBorders>
              <w:bottom w:val="single" w:sz="4" w:space="0" w:color="auto"/>
            </w:tcBorders>
          </w:tcPr>
          <w:p w14:paraId="644231BB" w14:textId="1C545C6C" w:rsidR="00B018AA" w:rsidRPr="00806803" w:rsidDel="00FD5F06" w:rsidRDefault="00B018AA" w:rsidP="001E6E97">
            <w:pPr>
              <w:pStyle w:val="TAC"/>
              <w:rPr>
                <w:del w:id="1352" w:author="Rose, Ian" w:date="2021-07-20T12:52:00Z"/>
              </w:rPr>
            </w:pPr>
            <w:del w:id="1353" w:author="Rose, Ian" w:date="2021-07-20T12:52:00Z">
              <w:r w:rsidDel="00FD5F06">
                <w:rPr>
                  <w:rFonts w:hint="eastAsia"/>
                  <w:lang w:eastAsia="zh-CN"/>
                </w:rPr>
                <w:delText>d</w:delText>
              </w:r>
              <w:r w:rsidDel="00FD5F06">
                <w:rPr>
                  <w:lang w:eastAsia="zh-CN"/>
                </w:rPr>
                <w:delText>B</w:delText>
              </w:r>
            </w:del>
          </w:p>
        </w:tc>
        <w:tc>
          <w:tcPr>
            <w:tcW w:w="3700" w:type="dxa"/>
            <w:gridSpan w:val="5"/>
            <w:vMerge/>
            <w:tcBorders>
              <w:bottom w:val="single" w:sz="4" w:space="0" w:color="auto"/>
            </w:tcBorders>
          </w:tcPr>
          <w:p w14:paraId="5A7AD1C9" w14:textId="6B6A4C76" w:rsidR="00B018AA" w:rsidRPr="00806803" w:rsidDel="00FD5F06" w:rsidRDefault="00B018AA" w:rsidP="001E6E97">
            <w:pPr>
              <w:pStyle w:val="TAC"/>
              <w:rPr>
                <w:del w:id="1354" w:author="Rose, Ian" w:date="2021-07-20T12:52:00Z"/>
              </w:rPr>
            </w:pPr>
          </w:p>
        </w:tc>
        <w:tc>
          <w:tcPr>
            <w:tcW w:w="3700" w:type="dxa"/>
            <w:gridSpan w:val="5"/>
            <w:vMerge/>
          </w:tcPr>
          <w:p w14:paraId="34CEF9B7" w14:textId="680431AB" w:rsidR="00B018AA" w:rsidRPr="00806803" w:rsidDel="00FD5F06" w:rsidRDefault="00B018AA" w:rsidP="001E6E97">
            <w:pPr>
              <w:pStyle w:val="TAC"/>
              <w:rPr>
                <w:del w:id="1355" w:author="Rose, Ian" w:date="2021-07-20T12:52:00Z"/>
              </w:rPr>
            </w:pPr>
          </w:p>
        </w:tc>
      </w:tr>
      <w:tr w:rsidR="00B018AA" w:rsidRPr="00806803" w:rsidDel="00FD5F06" w14:paraId="51022018" w14:textId="04E22DA9" w:rsidTr="001E6E97">
        <w:trPr>
          <w:cantSplit/>
          <w:trHeight w:val="136"/>
          <w:del w:id="1356" w:author="Rose, Ian" w:date="2021-07-20T12:52:00Z"/>
        </w:trPr>
        <w:tc>
          <w:tcPr>
            <w:tcW w:w="3494" w:type="dxa"/>
            <w:gridSpan w:val="2"/>
            <w:tcBorders>
              <w:left w:val="single" w:sz="4" w:space="0" w:color="auto"/>
              <w:bottom w:val="single" w:sz="4" w:space="0" w:color="auto"/>
            </w:tcBorders>
          </w:tcPr>
          <w:p w14:paraId="7E020FA1" w14:textId="12B08E38" w:rsidR="00B018AA" w:rsidRPr="00806803" w:rsidDel="00FD5F06" w:rsidRDefault="00B018AA" w:rsidP="001E6E97">
            <w:pPr>
              <w:pStyle w:val="TAL"/>
              <w:rPr>
                <w:del w:id="1357" w:author="Rose, Ian" w:date="2021-07-20T12:52:00Z"/>
              </w:rPr>
            </w:pPr>
            <w:del w:id="1358" w:author="Rose, Ian" w:date="2021-07-20T12:52:00Z">
              <w:r w:rsidRPr="00B429E2" w:rsidDel="00FD5F06">
                <w:rPr>
                  <w:lang w:eastAsia="ja-JP"/>
                </w:rPr>
                <w:delText>EPRE ratio of OCNG DMRS to SSS</w:delText>
              </w:r>
            </w:del>
          </w:p>
        </w:tc>
        <w:tc>
          <w:tcPr>
            <w:tcW w:w="940" w:type="dxa"/>
            <w:tcBorders>
              <w:bottom w:val="single" w:sz="4" w:space="0" w:color="auto"/>
            </w:tcBorders>
          </w:tcPr>
          <w:p w14:paraId="301E9EA2" w14:textId="308F00F1" w:rsidR="00B018AA" w:rsidRPr="00806803" w:rsidDel="00FD5F06" w:rsidRDefault="00B018AA" w:rsidP="001E6E97">
            <w:pPr>
              <w:pStyle w:val="TAC"/>
              <w:rPr>
                <w:del w:id="1359" w:author="Rose, Ian" w:date="2021-07-20T12:52:00Z"/>
              </w:rPr>
            </w:pPr>
            <w:del w:id="1360" w:author="Rose, Ian" w:date="2021-07-20T12:52:00Z">
              <w:r w:rsidDel="00FD5F06">
                <w:rPr>
                  <w:rFonts w:hint="eastAsia"/>
                  <w:lang w:eastAsia="zh-CN"/>
                </w:rPr>
                <w:delText>d</w:delText>
              </w:r>
              <w:r w:rsidDel="00FD5F06">
                <w:rPr>
                  <w:lang w:eastAsia="zh-CN"/>
                </w:rPr>
                <w:delText>B</w:delText>
              </w:r>
            </w:del>
          </w:p>
        </w:tc>
        <w:tc>
          <w:tcPr>
            <w:tcW w:w="3700" w:type="dxa"/>
            <w:gridSpan w:val="5"/>
            <w:vMerge/>
            <w:tcBorders>
              <w:bottom w:val="single" w:sz="4" w:space="0" w:color="auto"/>
            </w:tcBorders>
          </w:tcPr>
          <w:p w14:paraId="21B88319" w14:textId="7923E361" w:rsidR="00B018AA" w:rsidRPr="00806803" w:rsidDel="00FD5F06" w:rsidRDefault="00B018AA" w:rsidP="001E6E97">
            <w:pPr>
              <w:pStyle w:val="TAC"/>
              <w:rPr>
                <w:del w:id="1361" w:author="Rose, Ian" w:date="2021-07-20T12:52:00Z"/>
              </w:rPr>
            </w:pPr>
          </w:p>
        </w:tc>
        <w:tc>
          <w:tcPr>
            <w:tcW w:w="3700" w:type="dxa"/>
            <w:gridSpan w:val="5"/>
            <w:vMerge/>
          </w:tcPr>
          <w:p w14:paraId="3E8A0C2E" w14:textId="70D70B87" w:rsidR="00B018AA" w:rsidRPr="00806803" w:rsidDel="00FD5F06" w:rsidRDefault="00B018AA" w:rsidP="001E6E97">
            <w:pPr>
              <w:pStyle w:val="TAC"/>
              <w:rPr>
                <w:del w:id="1362" w:author="Rose, Ian" w:date="2021-07-20T12:52:00Z"/>
              </w:rPr>
            </w:pPr>
          </w:p>
        </w:tc>
      </w:tr>
      <w:tr w:rsidR="00B018AA" w:rsidRPr="00806803" w:rsidDel="00FD5F06" w14:paraId="2E392C5D" w14:textId="4B7655E5" w:rsidTr="001E6E97">
        <w:trPr>
          <w:cantSplit/>
          <w:trHeight w:val="136"/>
          <w:del w:id="1363" w:author="Rose, Ian" w:date="2021-07-20T12:52:00Z"/>
        </w:trPr>
        <w:tc>
          <w:tcPr>
            <w:tcW w:w="3494" w:type="dxa"/>
            <w:gridSpan w:val="2"/>
            <w:tcBorders>
              <w:left w:val="single" w:sz="4" w:space="0" w:color="auto"/>
              <w:bottom w:val="single" w:sz="4" w:space="0" w:color="auto"/>
            </w:tcBorders>
            <w:vAlign w:val="center"/>
          </w:tcPr>
          <w:p w14:paraId="59961B53" w14:textId="02432D95" w:rsidR="00B018AA" w:rsidRPr="00806803" w:rsidDel="00FD5F06" w:rsidRDefault="00B018AA" w:rsidP="001E6E97">
            <w:pPr>
              <w:pStyle w:val="TAL"/>
              <w:rPr>
                <w:del w:id="1364" w:author="Rose, Ian" w:date="2021-07-20T12:52:00Z"/>
                <w:rFonts w:cs="Arial"/>
                <w:lang w:val="en-US"/>
              </w:rPr>
            </w:pPr>
            <w:del w:id="1365" w:author="Rose, Ian" w:date="2021-07-20T12:52:00Z">
              <w:r w:rsidRPr="00B429E2" w:rsidDel="00FD5F06">
                <w:rPr>
                  <w:lang w:eastAsia="ja-JP"/>
                </w:rPr>
                <w:delText>EPRE ratio of OCNG to OCNG DMRS</w:delText>
              </w:r>
            </w:del>
          </w:p>
        </w:tc>
        <w:tc>
          <w:tcPr>
            <w:tcW w:w="940" w:type="dxa"/>
            <w:tcBorders>
              <w:bottom w:val="single" w:sz="4" w:space="0" w:color="auto"/>
            </w:tcBorders>
          </w:tcPr>
          <w:p w14:paraId="6EA31A7D" w14:textId="1B99EF17" w:rsidR="00B018AA" w:rsidRPr="00806803" w:rsidDel="00FD5F06" w:rsidRDefault="00B018AA" w:rsidP="001E6E97">
            <w:pPr>
              <w:pStyle w:val="TAC"/>
              <w:rPr>
                <w:del w:id="1366" w:author="Rose, Ian" w:date="2021-07-20T12:52:00Z"/>
              </w:rPr>
            </w:pPr>
            <w:del w:id="1367" w:author="Rose, Ian" w:date="2021-07-20T12:52:00Z">
              <w:r w:rsidRPr="00806803" w:rsidDel="00FD5F06">
                <w:delText>dB</w:delText>
              </w:r>
            </w:del>
          </w:p>
        </w:tc>
        <w:tc>
          <w:tcPr>
            <w:tcW w:w="3700" w:type="dxa"/>
            <w:gridSpan w:val="5"/>
            <w:vMerge/>
            <w:tcBorders>
              <w:bottom w:val="single" w:sz="4" w:space="0" w:color="auto"/>
            </w:tcBorders>
          </w:tcPr>
          <w:p w14:paraId="023C175D" w14:textId="7B75FF32" w:rsidR="00B018AA" w:rsidRPr="00806803" w:rsidDel="00FD5F06" w:rsidRDefault="00B018AA" w:rsidP="001E6E97">
            <w:pPr>
              <w:pStyle w:val="TAC"/>
              <w:rPr>
                <w:del w:id="1368" w:author="Rose, Ian" w:date="2021-07-20T12:52:00Z"/>
              </w:rPr>
            </w:pPr>
          </w:p>
        </w:tc>
        <w:tc>
          <w:tcPr>
            <w:tcW w:w="3700" w:type="dxa"/>
            <w:gridSpan w:val="5"/>
            <w:vMerge/>
          </w:tcPr>
          <w:p w14:paraId="5658F844" w14:textId="78CC2A0E" w:rsidR="00B018AA" w:rsidRPr="00806803" w:rsidDel="00FD5F06" w:rsidRDefault="00B018AA" w:rsidP="001E6E97">
            <w:pPr>
              <w:pStyle w:val="TAC"/>
              <w:rPr>
                <w:del w:id="1369" w:author="Rose, Ian" w:date="2021-07-20T12:52:00Z"/>
              </w:rPr>
            </w:pPr>
          </w:p>
        </w:tc>
      </w:tr>
      <w:tr w:rsidR="00B018AA" w:rsidRPr="00806803" w:rsidDel="00FD5F06" w14:paraId="7D41289A" w14:textId="41156BC9" w:rsidTr="001E6E97">
        <w:trPr>
          <w:cantSplit/>
          <w:trHeight w:val="149"/>
          <w:del w:id="1370" w:author="Rose, Ian" w:date="2021-07-20T12:52:00Z"/>
        </w:trPr>
        <w:tc>
          <w:tcPr>
            <w:tcW w:w="1918" w:type="dxa"/>
          </w:tcPr>
          <w:p w14:paraId="6267A63A" w14:textId="0192F3B9" w:rsidR="00B018AA" w:rsidRPr="00806803" w:rsidDel="00FD5F06" w:rsidRDefault="00B018AA" w:rsidP="001E6E97">
            <w:pPr>
              <w:pStyle w:val="TAL"/>
              <w:rPr>
                <w:del w:id="1371" w:author="Rose, Ian" w:date="2021-07-20T12:52:00Z"/>
              </w:rPr>
            </w:pPr>
            <w:del w:id="1372" w:author="Rose, Ian" w:date="2021-07-20T12:52:00Z">
              <w:r w:rsidRPr="00806803" w:rsidDel="00FD5F06">
                <w:delText>SNR on RLM-RS1</w:delText>
              </w:r>
            </w:del>
          </w:p>
        </w:tc>
        <w:tc>
          <w:tcPr>
            <w:tcW w:w="1576" w:type="dxa"/>
          </w:tcPr>
          <w:p w14:paraId="3D60F2FC" w14:textId="7EFF59BF" w:rsidR="00B018AA" w:rsidRPr="00806803" w:rsidDel="00FD5F06" w:rsidRDefault="00B018AA" w:rsidP="001E6E97">
            <w:pPr>
              <w:pStyle w:val="TAL"/>
              <w:rPr>
                <w:del w:id="1373" w:author="Rose, Ian" w:date="2021-07-20T12:52:00Z"/>
                <w:noProof/>
                <w:lang w:val="it-IT"/>
              </w:rPr>
            </w:pPr>
            <w:del w:id="1374" w:author="Rose, Ian" w:date="2021-07-20T12:52:00Z">
              <w:r w:rsidRPr="00806803" w:rsidDel="00FD5F06">
                <w:rPr>
                  <w:noProof/>
                  <w:lang w:val="it-IT"/>
                </w:rPr>
                <w:delText>Config 1</w:delText>
              </w:r>
            </w:del>
          </w:p>
        </w:tc>
        <w:tc>
          <w:tcPr>
            <w:tcW w:w="940" w:type="dxa"/>
          </w:tcPr>
          <w:p w14:paraId="4B568750" w14:textId="464AF66B" w:rsidR="00B018AA" w:rsidRPr="00806803" w:rsidDel="00FD5F06" w:rsidRDefault="00B018AA" w:rsidP="001E6E97">
            <w:pPr>
              <w:pStyle w:val="TAC"/>
              <w:rPr>
                <w:del w:id="1375" w:author="Rose, Ian" w:date="2021-07-20T12:52:00Z"/>
              </w:rPr>
            </w:pPr>
            <w:del w:id="1376" w:author="Rose, Ian" w:date="2021-07-20T12:52:00Z">
              <w:r w:rsidRPr="00806803" w:rsidDel="00FD5F06">
                <w:delText>dB</w:delText>
              </w:r>
            </w:del>
          </w:p>
        </w:tc>
        <w:tc>
          <w:tcPr>
            <w:tcW w:w="740" w:type="dxa"/>
          </w:tcPr>
          <w:p w14:paraId="5191D2C4" w14:textId="2D641A68" w:rsidR="00B018AA" w:rsidRPr="00806803" w:rsidDel="00FD5F06" w:rsidRDefault="00B018AA" w:rsidP="001E6E97">
            <w:pPr>
              <w:pStyle w:val="TAC"/>
              <w:rPr>
                <w:del w:id="1377" w:author="Rose, Ian" w:date="2021-07-20T12:52:00Z"/>
              </w:rPr>
            </w:pPr>
            <w:del w:id="1378" w:author="Rose, Ian" w:date="2021-07-20T12:52:00Z">
              <w:r w:rsidRPr="001161D9" w:rsidDel="00FD5F06">
                <w:delText>2</w:delText>
              </w:r>
              <w:r w:rsidDel="00FD5F06">
                <w:rPr>
                  <w:vertAlign w:val="superscript"/>
                </w:rPr>
                <w:delText>Note 11</w:delText>
              </w:r>
            </w:del>
          </w:p>
        </w:tc>
        <w:tc>
          <w:tcPr>
            <w:tcW w:w="740" w:type="dxa"/>
          </w:tcPr>
          <w:p w14:paraId="624F86B6" w14:textId="03CD6BDE" w:rsidR="00B018AA" w:rsidRPr="00806803" w:rsidDel="00FD5F06" w:rsidRDefault="00B018AA" w:rsidP="001E6E97">
            <w:pPr>
              <w:pStyle w:val="TAC"/>
              <w:rPr>
                <w:del w:id="1379" w:author="Rose, Ian" w:date="2021-07-20T12:52:00Z"/>
              </w:rPr>
            </w:pPr>
            <w:del w:id="1380" w:author="Rose, Ian" w:date="2021-07-20T12:52:00Z">
              <w:r w:rsidRPr="001161D9" w:rsidDel="00FD5F06">
                <w:delText>-6</w:delText>
              </w:r>
              <w:r w:rsidDel="00FD5F06">
                <w:rPr>
                  <w:vertAlign w:val="superscript"/>
                </w:rPr>
                <w:delText>Note 11</w:delText>
              </w:r>
            </w:del>
          </w:p>
        </w:tc>
        <w:tc>
          <w:tcPr>
            <w:tcW w:w="740" w:type="dxa"/>
          </w:tcPr>
          <w:p w14:paraId="1FEFE855" w14:textId="474CD341" w:rsidR="00B018AA" w:rsidRPr="00806803" w:rsidDel="00FD5F06" w:rsidRDefault="00B018AA" w:rsidP="001E6E97">
            <w:pPr>
              <w:pStyle w:val="TAC"/>
              <w:rPr>
                <w:del w:id="1381" w:author="Rose, Ian" w:date="2021-07-20T12:52:00Z"/>
              </w:rPr>
            </w:pPr>
            <w:del w:id="1382" w:author="Rose, Ian" w:date="2021-07-20T12:52:00Z">
              <w:r w:rsidRPr="001161D9" w:rsidDel="00FD5F06">
                <w:delText>-15</w:delText>
              </w:r>
            </w:del>
          </w:p>
        </w:tc>
        <w:tc>
          <w:tcPr>
            <w:tcW w:w="740" w:type="dxa"/>
          </w:tcPr>
          <w:p w14:paraId="51B0D427" w14:textId="6BB08700" w:rsidR="00B018AA" w:rsidRPr="00806803" w:rsidDel="00FD5F06" w:rsidRDefault="00B018AA" w:rsidP="001E6E97">
            <w:pPr>
              <w:pStyle w:val="TAC"/>
              <w:rPr>
                <w:del w:id="1383" w:author="Rose, Ian" w:date="2021-07-20T12:52:00Z"/>
              </w:rPr>
            </w:pPr>
            <w:del w:id="1384" w:author="Rose, Ian" w:date="2021-07-20T12:52:00Z">
              <w:r w:rsidRPr="001161D9" w:rsidDel="00FD5F06">
                <w:delText>-4.5</w:delText>
              </w:r>
            </w:del>
          </w:p>
        </w:tc>
        <w:tc>
          <w:tcPr>
            <w:tcW w:w="740" w:type="dxa"/>
          </w:tcPr>
          <w:p w14:paraId="07C7BCC1" w14:textId="103607B6" w:rsidR="00B018AA" w:rsidRPr="00806803" w:rsidDel="00FD5F06" w:rsidRDefault="00B018AA" w:rsidP="001E6E97">
            <w:pPr>
              <w:pStyle w:val="TAC"/>
              <w:rPr>
                <w:del w:id="1385" w:author="Rose, Ian" w:date="2021-07-20T12:52:00Z"/>
              </w:rPr>
            </w:pPr>
            <w:del w:id="1386" w:author="Rose, Ian" w:date="2021-07-20T12:52:00Z">
              <w:r w:rsidRPr="001161D9" w:rsidDel="00FD5F06">
                <w:delText>2</w:delText>
              </w:r>
              <w:r w:rsidDel="00FD5F06">
                <w:rPr>
                  <w:vertAlign w:val="superscript"/>
                </w:rPr>
                <w:delText>Note 11</w:delText>
              </w:r>
            </w:del>
          </w:p>
        </w:tc>
        <w:tc>
          <w:tcPr>
            <w:tcW w:w="3700" w:type="dxa"/>
            <w:gridSpan w:val="5"/>
            <w:vMerge/>
          </w:tcPr>
          <w:p w14:paraId="14A0F0C3" w14:textId="03D297C7" w:rsidR="00B018AA" w:rsidRPr="00806803" w:rsidDel="00FD5F06" w:rsidRDefault="00B018AA" w:rsidP="001E6E97">
            <w:pPr>
              <w:pStyle w:val="TAC"/>
              <w:rPr>
                <w:del w:id="1387" w:author="Rose, Ian" w:date="2021-07-20T12:52:00Z"/>
              </w:rPr>
            </w:pPr>
          </w:p>
        </w:tc>
      </w:tr>
      <w:tr w:rsidR="00B018AA" w:rsidRPr="00806803" w:rsidDel="00FD5F06" w14:paraId="6B7C7DD4" w14:textId="1FAFC9B8" w:rsidTr="001E6E97">
        <w:trPr>
          <w:cantSplit/>
          <w:trHeight w:val="199"/>
          <w:del w:id="1388" w:author="Rose, Ian" w:date="2021-07-20T12:52:00Z"/>
        </w:trPr>
        <w:tc>
          <w:tcPr>
            <w:tcW w:w="1918" w:type="dxa"/>
          </w:tcPr>
          <w:p w14:paraId="47BF8BE3" w14:textId="1678C67B" w:rsidR="00B018AA" w:rsidRPr="00806803" w:rsidDel="00FD5F06" w:rsidRDefault="00B018AA" w:rsidP="001E6E97">
            <w:pPr>
              <w:pStyle w:val="TAL"/>
              <w:rPr>
                <w:del w:id="1389" w:author="Rose, Ian" w:date="2021-07-20T12:52:00Z"/>
                <w:rFonts w:eastAsia="?? ??"/>
              </w:rPr>
            </w:pPr>
            <w:del w:id="1390" w:author="Rose, Ian" w:date="2021-07-20T12:52:00Z">
              <w:r w:rsidRPr="00806803" w:rsidDel="00FD5F06">
                <w:delText>SNR on RLM-RS2</w:delText>
              </w:r>
            </w:del>
          </w:p>
        </w:tc>
        <w:tc>
          <w:tcPr>
            <w:tcW w:w="1576" w:type="dxa"/>
          </w:tcPr>
          <w:p w14:paraId="1A666BB1" w14:textId="1E333DC6" w:rsidR="00B018AA" w:rsidRPr="00806803" w:rsidDel="00FD5F06" w:rsidRDefault="00B018AA" w:rsidP="001E6E97">
            <w:pPr>
              <w:pStyle w:val="TAL"/>
              <w:rPr>
                <w:del w:id="1391" w:author="Rose, Ian" w:date="2021-07-20T12:52:00Z"/>
                <w:noProof/>
                <w:lang w:val="it-IT"/>
              </w:rPr>
            </w:pPr>
            <w:del w:id="1392" w:author="Rose, Ian" w:date="2021-07-20T12:52:00Z">
              <w:r w:rsidRPr="00806803" w:rsidDel="00FD5F06">
                <w:rPr>
                  <w:noProof/>
                  <w:lang w:val="it-IT"/>
                </w:rPr>
                <w:delText>Config 1</w:delText>
              </w:r>
            </w:del>
          </w:p>
        </w:tc>
        <w:tc>
          <w:tcPr>
            <w:tcW w:w="940" w:type="dxa"/>
          </w:tcPr>
          <w:p w14:paraId="663E322D" w14:textId="2ED5A2A2" w:rsidR="00B018AA" w:rsidRPr="00806803" w:rsidDel="00FD5F06" w:rsidRDefault="00B018AA" w:rsidP="001E6E97">
            <w:pPr>
              <w:pStyle w:val="TAC"/>
              <w:rPr>
                <w:del w:id="1393" w:author="Rose, Ian" w:date="2021-07-20T12:52:00Z"/>
              </w:rPr>
            </w:pPr>
          </w:p>
        </w:tc>
        <w:tc>
          <w:tcPr>
            <w:tcW w:w="3700" w:type="dxa"/>
            <w:gridSpan w:val="5"/>
          </w:tcPr>
          <w:p w14:paraId="7B17D01F" w14:textId="530E3443" w:rsidR="00B018AA" w:rsidRPr="00806803" w:rsidDel="00FD5F06" w:rsidRDefault="00B018AA" w:rsidP="001E6E97">
            <w:pPr>
              <w:pStyle w:val="TAC"/>
              <w:rPr>
                <w:del w:id="1394" w:author="Rose, Ian" w:date="2021-07-20T12:52:00Z"/>
              </w:rPr>
            </w:pPr>
            <w:del w:id="1395" w:author="Rose, Ian" w:date="2021-07-20T12:52:00Z">
              <w:r w:rsidRPr="00806803" w:rsidDel="00FD5F06">
                <w:delText>Not sent</w:delText>
              </w:r>
            </w:del>
          </w:p>
        </w:tc>
        <w:tc>
          <w:tcPr>
            <w:tcW w:w="740" w:type="dxa"/>
          </w:tcPr>
          <w:p w14:paraId="5B98250E" w14:textId="23B7168B" w:rsidR="00B018AA" w:rsidRPr="00806803" w:rsidDel="00FD5F06" w:rsidRDefault="00B018AA" w:rsidP="001E6E97">
            <w:pPr>
              <w:pStyle w:val="TAC"/>
              <w:rPr>
                <w:del w:id="1396" w:author="Rose, Ian" w:date="2021-07-20T12:52:00Z"/>
              </w:rPr>
            </w:pPr>
            <w:del w:id="1397" w:author="Rose, Ian" w:date="2021-07-20T12:52:00Z">
              <w:r w:rsidRPr="001161D9" w:rsidDel="00FD5F06">
                <w:delText>2</w:delText>
              </w:r>
              <w:r w:rsidDel="00FD5F06">
                <w:rPr>
                  <w:vertAlign w:val="superscript"/>
                </w:rPr>
                <w:delText>Note 11</w:delText>
              </w:r>
            </w:del>
          </w:p>
        </w:tc>
        <w:tc>
          <w:tcPr>
            <w:tcW w:w="740" w:type="dxa"/>
          </w:tcPr>
          <w:p w14:paraId="76D26439" w14:textId="11FAE107" w:rsidR="00B018AA" w:rsidRPr="00806803" w:rsidDel="00FD5F06" w:rsidRDefault="00B018AA" w:rsidP="001E6E97">
            <w:pPr>
              <w:pStyle w:val="TAC"/>
              <w:rPr>
                <w:del w:id="1398" w:author="Rose, Ian" w:date="2021-07-20T12:52:00Z"/>
              </w:rPr>
            </w:pPr>
            <w:del w:id="1399" w:author="Rose, Ian" w:date="2021-07-20T12:52:00Z">
              <w:r w:rsidRPr="00806803" w:rsidDel="00FD5F06">
                <w:delText>-14</w:delText>
              </w:r>
            </w:del>
          </w:p>
        </w:tc>
        <w:tc>
          <w:tcPr>
            <w:tcW w:w="740" w:type="dxa"/>
          </w:tcPr>
          <w:p w14:paraId="005BCC42" w14:textId="2E593DDA" w:rsidR="00B018AA" w:rsidRPr="00806803" w:rsidDel="00FD5F06" w:rsidRDefault="00B018AA" w:rsidP="001E6E97">
            <w:pPr>
              <w:pStyle w:val="TAC"/>
              <w:rPr>
                <w:del w:id="1400" w:author="Rose, Ian" w:date="2021-07-20T12:52:00Z"/>
              </w:rPr>
            </w:pPr>
            <w:del w:id="1401" w:author="Rose, Ian" w:date="2021-07-20T12:52:00Z">
              <w:r w:rsidRPr="00806803" w:rsidDel="00FD5F06">
                <w:delText>-15</w:delText>
              </w:r>
            </w:del>
          </w:p>
        </w:tc>
        <w:tc>
          <w:tcPr>
            <w:tcW w:w="740" w:type="dxa"/>
          </w:tcPr>
          <w:p w14:paraId="5CB7A2AB" w14:textId="042D6F6E" w:rsidR="00B018AA" w:rsidRPr="00806803" w:rsidDel="00FD5F06" w:rsidRDefault="00B018AA" w:rsidP="001E6E97">
            <w:pPr>
              <w:pStyle w:val="TAC"/>
              <w:rPr>
                <w:del w:id="1402" w:author="Rose, Ian" w:date="2021-07-20T12:52:00Z"/>
              </w:rPr>
            </w:pPr>
            <w:del w:id="1403" w:author="Rose, Ian" w:date="2021-07-20T12:52:00Z">
              <w:r w:rsidRPr="00806803" w:rsidDel="00FD5F06">
                <w:delText>-15</w:delText>
              </w:r>
            </w:del>
          </w:p>
        </w:tc>
        <w:tc>
          <w:tcPr>
            <w:tcW w:w="740" w:type="dxa"/>
          </w:tcPr>
          <w:p w14:paraId="0BE857C9" w14:textId="6D6D9310" w:rsidR="00B018AA" w:rsidRPr="00806803" w:rsidDel="00FD5F06" w:rsidRDefault="00B018AA" w:rsidP="001E6E97">
            <w:pPr>
              <w:pStyle w:val="TAC"/>
              <w:rPr>
                <w:del w:id="1404" w:author="Rose, Ian" w:date="2021-07-20T12:52:00Z"/>
              </w:rPr>
            </w:pPr>
            <w:del w:id="1405" w:author="Rose, Ian" w:date="2021-07-20T12:52:00Z">
              <w:r w:rsidRPr="00806803" w:rsidDel="00FD5F06">
                <w:delText>-14</w:delText>
              </w:r>
            </w:del>
          </w:p>
        </w:tc>
      </w:tr>
      <w:tr w:rsidR="00B018AA" w:rsidRPr="00806803" w:rsidDel="00FD5F06" w14:paraId="2A978B52" w14:textId="6C7F9CEE" w:rsidTr="001E6E97">
        <w:trPr>
          <w:cantSplit/>
          <w:trHeight w:val="199"/>
          <w:del w:id="1406" w:author="Rose, Ian" w:date="2021-07-20T12:52:00Z"/>
        </w:trPr>
        <w:tc>
          <w:tcPr>
            <w:tcW w:w="1918" w:type="dxa"/>
          </w:tcPr>
          <w:p w14:paraId="21F4169E" w14:textId="543BFDA5" w:rsidR="00B018AA" w:rsidRPr="00806803" w:rsidDel="00FD5F06" w:rsidRDefault="00B018AA" w:rsidP="001E6E97">
            <w:pPr>
              <w:pStyle w:val="TAL"/>
              <w:rPr>
                <w:del w:id="1407" w:author="Rose, Ian" w:date="2021-07-20T12:52:00Z"/>
                <w:lang w:eastAsia="zh-CN"/>
              </w:rPr>
            </w:pPr>
            <w:del w:id="1408" w:author="Rose, Ian" w:date="2021-07-20T12:52:00Z">
              <w:r w:rsidRPr="00806803" w:rsidDel="00FD5F06">
                <w:rPr>
                  <w:rFonts w:hint="eastAsia"/>
                  <w:lang w:eastAsia="zh-CN"/>
                </w:rPr>
                <w:delText>S</w:delText>
              </w:r>
              <w:r w:rsidRPr="00806803" w:rsidDel="00FD5F06">
                <w:rPr>
                  <w:lang w:eastAsia="zh-CN"/>
                </w:rPr>
                <w:delText>NR on other channels and signals</w:delText>
              </w:r>
            </w:del>
          </w:p>
        </w:tc>
        <w:tc>
          <w:tcPr>
            <w:tcW w:w="1576" w:type="dxa"/>
          </w:tcPr>
          <w:p w14:paraId="2C1474C1" w14:textId="6E7A89BE" w:rsidR="00B018AA" w:rsidRPr="00806803" w:rsidDel="00FD5F06" w:rsidRDefault="00B018AA" w:rsidP="001E6E97">
            <w:pPr>
              <w:pStyle w:val="TAL"/>
              <w:rPr>
                <w:del w:id="1409" w:author="Rose, Ian" w:date="2021-07-20T12:52:00Z"/>
                <w:noProof/>
                <w:lang w:val="it-IT" w:eastAsia="zh-CN"/>
              </w:rPr>
            </w:pPr>
            <w:del w:id="1410" w:author="Rose, Ian" w:date="2021-07-20T12:52:00Z">
              <w:r w:rsidRPr="00806803" w:rsidDel="00FD5F06">
                <w:rPr>
                  <w:rFonts w:hint="eastAsia"/>
                  <w:noProof/>
                  <w:lang w:val="it-IT" w:eastAsia="zh-CN"/>
                </w:rPr>
                <w:delText>C</w:delText>
              </w:r>
              <w:r w:rsidRPr="00806803" w:rsidDel="00FD5F06">
                <w:rPr>
                  <w:noProof/>
                  <w:lang w:val="it-IT" w:eastAsia="zh-CN"/>
                </w:rPr>
                <w:delText>onfig 1</w:delText>
              </w:r>
            </w:del>
          </w:p>
        </w:tc>
        <w:tc>
          <w:tcPr>
            <w:tcW w:w="940" w:type="dxa"/>
          </w:tcPr>
          <w:p w14:paraId="27CFE349" w14:textId="6D747074" w:rsidR="00B018AA" w:rsidRPr="00806803" w:rsidDel="00FD5F06" w:rsidRDefault="00B018AA" w:rsidP="001E6E97">
            <w:pPr>
              <w:pStyle w:val="TAC"/>
              <w:rPr>
                <w:del w:id="1411" w:author="Rose, Ian" w:date="2021-07-20T12:52:00Z"/>
                <w:lang w:eastAsia="zh-CN"/>
              </w:rPr>
            </w:pPr>
            <w:del w:id="1412" w:author="Rose, Ian" w:date="2021-07-20T12:52:00Z">
              <w:r w:rsidRPr="00806803" w:rsidDel="00FD5F06">
                <w:rPr>
                  <w:rFonts w:hint="eastAsia"/>
                  <w:lang w:eastAsia="zh-CN"/>
                </w:rPr>
                <w:delText>d</w:delText>
              </w:r>
              <w:r w:rsidRPr="00806803" w:rsidDel="00FD5F06">
                <w:rPr>
                  <w:lang w:eastAsia="zh-CN"/>
                </w:rPr>
                <w:delText>B</w:delText>
              </w:r>
            </w:del>
          </w:p>
        </w:tc>
        <w:tc>
          <w:tcPr>
            <w:tcW w:w="3700" w:type="dxa"/>
            <w:gridSpan w:val="5"/>
            <w:vAlign w:val="center"/>
          </w:tcPr>
          <w:p w14:paraId="6D4F32D2" w14:textId="6CFA6D38" w:rsidR="00B018AA" w:rsidRPr="00806803" w:rsidDel="00FD5F06" w:rsidRDefault="00B018AA" w:rsidP="001E6E97">
            <w:pPr>
              <w:pStyle w:val="TAC"/>
              <w:rPr>
                <w:del w:id="1413" w:author="Rose, Ian" w:date="2021-07-20T12:52:00Z"/>
                <w:lang w:eastAsia="zh-CN"/>
              </w:rPr>
            </w:pPr>
            <w:del w:id="1414" w:author="Rose, Ian" w:date="2021-07-20T12:52:00Z">
              <w:r w:rsidRPr="001161D9" w:rsidDel="00FD5F06">
                <w:rPr>
                  <w:lang w:eastAsia="zh-CN"/>
                </w:rPr>
                <w:delText>2</w:delText>
              </w:r>
              <w:r w:rsidDel="00FD5F06">
                <w:rPr>
                  <w:vertAlign w:val="superscript"/>
                </w:rPr>
                <w:delText>Note 11</w:delText>
              </w:r>
            </w:del>
          </w:p>
        </w:tc>
        <w:tc>
          <w:tcPr>
            <w:tcW w:w="3700" w:type="dxa"/>
            <w:gridSpan w:val="5"/>
            <w:vAlign w:val="center"/>
          </w:tcPr>
          <w:p w14:paraId="125D9130" w14:textId="6031AB25" w:rsidR="00B018AA" w:rsidRPr="00806803" w:rsidDel="00FD5F06" w:rsidRDefault="00B018AA" w:rsidP="001E6E97">
            <w:pPr>
              <w:pStyle w:val="TAC"/>
              <w:rPr>
                <w:del w:id="1415" w:author="Rose, Ian" w:date="2021-07-20T12:52:00Z"/>
                <w:lang w:eastAsia="zh-CN"/>
              </w:rPr>
            </w:pPr>
            <w:del w:id="1416" w:author="Rose, Ian" w:date="2021-07-20T12:52:00Z">
              <w:r w:rsidRPr="00806803" w:rsidDel="00FD5F06">
                <w:rPr>
                  <w:lang w:eastAsia="zh-CN"/>
                </w:rPr>
                <w:delText>N/A</w:delText>
              </w:r>
            </w:del>
          </w:p>
        </w:tc>
      </w:tr>
      <w:tr w:rsidR="00B018AA" w:rsidRPr="00806803" w:rsidDel="00FD5F06" w14:paraId="729E5A81" w14:textId="7EC74CA4" w:rsidTr="001E6E97">
        <w:trPr>
          <w:cantSplit/>
          <w:trHeight w:val="153"/>
          <w:del w:id="1417" w:author="Rose, Ian" w:date="2021-07-20T12:52:00Z"/>
        </w:trPr>
        <w:tc>
          <w:tcPr>
            <w:tcW w:w="1918" w:type="dxa"/>
          </w:tcPr>
          <w:p w14:paraId="12C89B10" w14:textId="1060E3A0" w:rsidR="00B018AA" w:rsidRPr="00806803" w:rsidDel="00FD5F06" w:rsidRDefault="00B018AA" w:rsidP="001E6E97">
            <w:pPr>
              <w:pStyle w:val="TAL"/>
              <w:rPr>
                <w:del w:id="1418" w:author="Rose, Ian" w:date="2021-07-20T12:52:00Z"/>
              </w:rPr>
            </w:pPr>
            <w:del w:id="1419" w:author="Rose, Ian" w:date="2021-07-20T12:52:00Z">
              <w:r w:rsidRPr="00806803" w:rsidDel="00FD5F06">
                <w:rPr>
                  <w:position w:val="-12"/>
                </w:rPr>
                <w:object w:dxaOrig="420" w:dyaOrig="360" w14:anchorId="6121C9DD">
                  <v:shape id="_x0000_i1033" type="#_x0000_t75" style="width:20.25pt;height:20.25pt" o:ole="" fillcolor="window">
                    <v:imagedata r:id="rId12" o:title=""/>
                  </v:shape>
                  <o:OLEObject Type="Embed" ProgID="Equation.3" ShapeID="_x0000_i1033" DrawAspect="Content" ObjectID="_1689714897" r:id="rId24"/>
                </w:object>
              </w:r>
            </w:del>
          </w:p>
        </w:tc>
        <w:tc>
          <w:tcPr>
            <w:tcW w:w="1576" w:type="dxa"/>
          </w:tcPr>
          <w:p w14:paraId="34F17939" w14:textId="29BF9A44" w:rsidR="00B018AA" w:rsidRPr="00806803" w:rsidDel="00FD5F06" w:rsidRDefault="00B018AA" w:rsidP="001E6E97">
            <w:pPr>
              <w:pStyle w:val="TAL"/>
              <w:rPr>
                <w:del w:id="1420" w:author="Rose, Ian" w:date="2021-07-20T12:52:00Z"/>
                <w:noProof/>
                <w:lang w:val="it-IT"/>
              </w:rPr>
            </w:pPr>
            <w:del w:id="1421" w:author="Rose, Ian" w:date="2021-07-20T12:52:00Z">
              <w:r w:rsidRPr="00806803" w:rsidDel="00FD5F06">
                <w:rPr>
                  <w:noProof/>
                  <w:lang w:val="it-IT"/>
                </w:rPr>
                <w:delText>Config 1</w:delText>
              </w:r>
            </w:del>
          </w:p>
        </w:tc>
        <w:tc>
          <w:tcPr>
            <w:tcW w:w="940" w:type="dxa"/>
          </w:tcPr>
          <w:p w14:paraId="2EC45354" w14:textId="7D669176" w:rsidR="00B018AA" w:rsidRPr="00806803" w:rsidDel="00FD5F06" w:rsidRDefault="00B018AA" w:rsidP="001E6E97">
            <w:pPr>
              <w:pStyle w:val="TAC"/>
              <w:rPr>
                <w:del w:id="1422" w:author="Rose, Ian" w:date="2021-07-20T12:52:00Z"/>
              </w:rPr>
            </w:pPr>
            <w:del w:id="1423" w:author="Rose, Ian" w:date="2021-07-20T12:52:00Z">
              <w:r w:rsidRPr="00806803" w:rsidDel="00FD5F06">
                <w:delText>dBm/</w:delText>
              </w:r>
              <w:r w:rsidRPr="00806803" w:rsidDel="00FD5F06">
                <w:br/>
                <w:delText>15KHz</w:delText>
              </w:r>
            </w:del>
          </w:p>
        </w:tc>
        <w:tc>
          <w:tcPr>
            <w:tcW w:w="3700" w:type="dxa"/>
            <w:gridSpan w:val="5"/>
            <w:vAlign w:val="center"/>
          </w:tcPr>
          <w:p w14:paraId="3CBD8C44" w14:textId="60ACF152" w:rsidR="00B018AA" w:rsidRPr="00806803" w:rsidDel="00FD5F06" w:rsidRDefault="00B018AA" w:rsidP="001E6E97">
            <w:pPr>
              <w:pStyle w:val="TAC"/>
              <w:rPr>
                <w:del w:id="1424" w:author="Rose, Ian" w:date="2021-07-20T12:52:00Z"/>
              </w:rPr>
            </w:pPr>
            <w:del w:id="1425" w:author="Rose, Ian" w:date="2021-07-20T12:52:00Z">
              <w:r w:rsidDel="00FD5F06">
                <w:delText>-92.1</w:delText>
              </w:r>
            </w:del>
          </w:p>
        </w:tc>
        <w:tc>
          <w:tcPr>
            <w:tcW w:w="3700" w:type="dxa"/>
            <w:gridSpan w:val="5"/>
            <w:vAlign w:val="center"/>
          </w:tcPr>
          <w:p w14:paraId="4EBAE2DF" w14:textId="135A0039" w:rsidR="00B018AA" w:rsidRPr="00806803" w:rsidDel="00FD5F06" w:rsidRDefault="00B018AA" w:rsidP="001E6E97">
            <w:pPr>
              <w:pStyle w:val="TAC"/>
              <w:rPr>
                <w:del w:id="1426" w:author="Rose, Ian" w:date="2021-07-20T12:52:00Z"/>
              </w:rPr>
            </w:pPr>
            <w:del w:id="1427" w:author="Rose, Ian" w:date="2021-07-20T12:52:00Z">
              <w:r w:rsidDel="00FD5F06">
                <w:delText>-92.1</w:delText>
              </w:r>
            </w:del>
          </w:p>
        </w:tc>
      </w:tr>
      <w:tr w:rsidR="00B018AA" w:rsidRPr="00806803" w:rsidDel="00FD5F06" w14:paraId="32A2B454" w14:textId="581409A3" w:rsidTr="001E6E97">
        <w:trPr>
          <w:cantSplit/>
          <w:trHeight w:val="168"/>
          <w:del w:id="1428" w:author="Rose, Ian" w:date="2021-07-20T12:52:00Z"/>
        </w:trPr>
        <w:tc>
          <w:tcPr>
            <w:tcW w:w="3494" w:type="dxa"/>
            <w:gridSpan w:val="2"/>
          </w:tcPr>
          <w:p w14:paraId="4002EA5E" w14:textId="6C53E7BF" w:rsidR="00B018AA" w:rsidRPr="00806803" w:rsidDel="00FD5F06" w:rsidRDefault="00B018AA" w:rsidP="001E6E97">
            <w:pPr>
              <w:pStyle w:val="TAL"/>
              <w:rPr>
                <w:del w:id="1429" w:author="Rose, Ian" w:date="2021-07-20T12:52:00Z"/>
              </w:rPr>
            </w:pPr>
            <w:del w:id="1430" w:author="Rose, Ian" w:date="2021-07-20T12:52:00Z">
              <w:r w:rsidRPr="00806803" w:rsidDel="00FD5F06">
                <w:rPr>
                  <w:rFonts w:eastAsia="?? ??"/>
                </w:rPr>
                <w:delText>Propagation condition</w:delText>
              </w:r>
            </w:del>
          </w:p>
        </w:tc>
        <w:tc>
          <w:tcPr>
            <w:tcW w:w="940" w:type="dxa"/>
          </w:tcPr>
          <w:p w14:paraId="4AE5FA61" w14:textId="69EE8185" w:rsidR="00B018AA" w:rsidRPr="00806803" w:rsidDel="00FD5F06" w:rsidRDefault="00B018AA" w:rsidP="001E6E97">
            <w:pPr>
              <w:pStyle w:val="TAC"/>
              <w:rPr>
                <w:del w:id="1431" w:author="Rose, Ian" w:date="2021-07-20T12:52:00Z"/>
              </w:rPr>
            </w:pPr>
          </w:p>
        </w:tc>
        <w:tc>
          <w:tcPr>
            <w:tcW w:w="3700" w:type="dxa"/>
            <w:gridSpan w:val="5"/>
          </w:tcPr>
          <w:p w14:paraId="73C33A18" w14:textId="58D78B67" w:rsidR="00B018AA" w:rsidRPr="00806803" w:rsidDel="00FD5F06" w:rsidRDefault="00B018AA" w:rsidP="001E6E97">
            <w:pPr>
              <w:pStyle w:val="TAC"/>
              <w:rPr>
                <w:del w:id="1432" w:author="Rose, Ian" w:date="2021-07-20T12:52:00Z"/>
              </w:rPr>
            </w:pPr>
            <w:del w:id="1433" w:author="Rose, Ian" w:date="2021-07-20T12:52:00Z">
              <w:r w:rsidRPr="00806803" w:rsidDel="00FD5F06">
                <w:delText>TDL-C 300ns 100Hz</w:delText>
              </w:r>
            </w:del>
          </w:p>
        </w:tc>
        <w:tc>
          <w:tcPr>
            <w:tcW w:w="3700" w:type="dxa"/>
            <w:gridSpan w:val="5"/>
          </w:tcPr>
          <w:p w14:paraId="2398A946" w14:textId="40CEC979" w:rsidR="00B018AA" w:rsidRPr="00806803" w:rsidDel="00FD5F06" w:rsidRDefault="00B018AA" w:rsidP="001E6E97">
            <w:pPr>
              <w:pStyle w:val="TAC"/>
              <w:rPr>
                <w:del w:id="1434" w:author="Rose, Ian" w:date="2021-07-20T12:52:00Z"/>
              </w:rPr>
            </w:pPr>
            <w:del w:id="1435" w:author="Rose, Ian" w:date="2021-07-20T12:52:00Z">
              <w:r w:rsidRPr="00806803" w:rsidDel="00FD5F06">
                <w:delText>TDL-C 300ns 100Hz</w:delText>
              </w:r>
            </w:del>
          </w:p>
        </w:tc>
      </w:tr>
      <w:tr w:rsidR="00B018AA" w:rsidRPr="00806803" w:rsidDel="00FD5F06" w14:paraId="36805A2C" w14:textId="51B48BFE" w:rsidTr="001E6E97">
        <w:trPr>
          <w:cantSplit/>
          <w:trHeight w:val="168"/>
          <w:del w:id="1436" w:author="Rose, Ian" w:date="2021-07-20T12:52:00Z"/>
        </w:trPr>
        <w:tc>
          <w:tcPr>
            <w:tcW w:w="11834" w:type="dxa"/>
            <w:gridSpan w:val="13"/>
          </w:tcPr>
          <w:p w14:paraId="26ECC273" w14:textId="6C819782" w:rsidR="00B018AA" w:rsidRPr="00806803" w:rsidDel="00FD5F06" w:rsidRDefault="00B018AA" w:rsidP="001E6E97">
            <w:pPr>
              <w:pStyle w:val="TAN"/>
              <w:rPr>
                <w:del w:id="1437" w:author="Rose, Ian" w:date="2021-07-20T12:52:00Z"/>
              </w:rPr>
            </w:pPr>
            <w:del w:id="1438" w:author="Rose, Ian" w:date="2021-07-20T12:52:00Z">
              <w:r w:rsidRPr="00806803" w:rsidDel="00FD5F06">
                <w:delText>Note 1:</w:delText>
              </w:r>
              <w:r w:rsidRPr="00806803" w:rsidDel="00FD5F06">
                <w:tab/>
                <w:delText>OCNG shall be used such that the resources in Cell 1 are fully allocated and a constant total transmitted power spectral density is achieved for all OFDM symbols.</w:delText>
              </w:r>
            </w:del>
          </w:p>
          <w:p w14:paraId="63EC77A3" w14:textId="3BFC4E44" w:rsidR="00B018AA" w:rsidRPr="00806803" w:rsidDel="00FD5F06" w:rsidRDefault="00B018AA" w:rsidP="001E6E97">
            <w:pPr>
              <w:pStyle w:val="TAN"/>
              <w:rPr>
                <w:del w:id="1439" w:author="Rose, Ian" w:date="2021-07-20T12:52:00Z"/>
              </w:rPr>
            </w:pPr>
            <w:del w:id="1440" w:author="Rose, Ian" w:date="2021-07-20T12:52:00Z">
              <w:r w:rsidRPr="00806803" w:rsidDel="00FD5F06">
                <w:delText>Note 2:</w:delText>
              </w:r>
              <w:r w:rsidRPr="00806803" w:rsidDel="00FD5F06">
                <w:tab/>
                <w:delText>The uplink resources for CSI reporting are assigned to the UE prior to the start of time period T1.</w:delText>
              </w:r>
            </w:del>
          </w:p>
          <w:p w14:paraId="01B69B75" w14:textId="6C55A111" w:rsidR="00B018AA" w:rsidRPr="00806803" w:rsidDel="00FD5F06" w:rsidRDefault="00B018AA" w:rsidP="001E6E97">
            <w:pPr>
              <w:pStyle w:val="TAN"/>
              <w:rPr>
                <w:del w:id="1441" w:author="Rose, Ian" w:date="2021-07-20T12:52:00Z"/>
              </w:rPr>
            </w:pPr>
            <w:del w:id="1442" w:author="Rose, Ian" w:date="2021-07-20T12:52:00Z">
              <w:r w:rsidRPr="00806803" w:rsidDel="00FD5F06">
                <w:delText>Note 3:</w:delText>
              </w:r>
              <w:r w:rsidRPr="00806803" w:rsidDel="00FD5F06">
                <w:tab/>
                <w:delText>NZP CSI-RS resource set configuration for CSI reporting are assigned to the UE prior to the start of time period T1.</w:delText>
              </w:r>
            </w:del>
          </w:p>
          <w:p w14:paraId="557698EA" w14:textId="20CA8C37" w:rsidR="00B018AA" w:rsidRPr="00806803" w:rsidDel="00FD5F06" w:rsidRDefault="00B018AA" w:rsidP="001E6E97">
            <w:pPr>
              <w:pStyle w:val="TAN"/>
              <w:rPr>
                <w:del w:id="1443" w:author="Rose, Ian" w:date="2021-07-20T12:52:00Z"/>
              </w:rPr>
            </w:pPr>
            <w:del w:id="1444" w:author="Rose, Ian" w:date="2021-07-20T12:52:00Z">
              <w:r w:rsidRPr="00806803" w:rsidDel="00FD5F06">
                <w:delText>Note 4:</w:delText>
              </w:r>
              <w:r w:rsidRPr="00806803" w:rsidDel="00FD5F06">
                <w:tab/>
                <w:delText>Measurement gap configuration is assigned to the UE prior to the start of time period T1.</w:delText>
              </w:r>
            </w:del>
          </w:p>
          <w:p w14:paraId="41D538CE" w14:textId="120F95E6" w:rsidR="00B018AA" w:rsidRPr="00806803" w:rsidDel="00FD5F06" w:rsidRDefault="00B018AA" w:rsidP="001E6E97">
            <w:pPr>
              <w:pStyle w:val="TAN"/>
              <w:rPr>
                <w:del w:id="1445" w:author="Rose, Ian" w:date="2021-07-20T12:52:00Z"/>
              </w:rPr>
            </w:pPr>
            <w:del w:id="1446" w:author="Rose, Ian" w:date="2021-07-20T12:52:00Z">
              <w:r w:rsidRPr="00806803" w:rsidDel="00FD5F06">
                <w:delText>Note 5:</w:delText>
              </w:r>
              <w:r w:rsidRPr="00806803" w:rsidDel="00FD5F06">
                <w:tab/>
                <w:delText>The timers and layer 3 filtering related parameters are configured prior to the start of time period T1.</w:delText>
              </w:r>
            </w:del>
          </w:p>
          <w:p w14:paraId="2BF1019E" w14:textId="572E50CD" w:rsidR="00B018AA" w:rsidRPr="00806803" w:rsidDel="00FD5F06" w:rsidRDefault="00B018AA" w:rsidP="001E6E97">
            <w:pPr>
              <w:pStyle w:val="TAN"/>
              <w:rPr>
                <w:del w:id="1447" w:author="Rose, Ian" w:date="2021-07-20T12:52:00Z"/>
              </w:rPr>
            </w:pPr>
            <w:del w:id="1448" w:author="Rose, Ian" w:date="2021-07-20T12:52:00Z">
              <w:r w:rsidRPr="00806803" w:rsidDel="00FD5F06">
                <w:delText>Note 6:</w:delText>
              </w:r>
              <w:r w:rsidRPr="00806803" w:rsidDel="00FD5F06">
                <w:tab/>
                <w:delText>The signal contains PDCCH for UEs other than the device under test as part of OCNG.</w:delText>
              </w:r>
            </w:del>
          </w:p>
          <w:p w14:paraId="57D7C883" w14:textId="09A63C40" w:rsidR="00B018AA" w:rsidRPr="00806803" w:rsidDel="00FD5F06" w:rsidRDefault="00B018AA" w:rsidP="001E6E97">
            <w:pPr>
              <w:pStyle w:val="TAN"/>
              <w:rPr>
                <w:del w:id="1449" w:author="Rose, Ian" w:date="2021-07-20T12:52:00Z"/>
              </w:rPr>
            </w:pPr>
            <w:del w:id="1450" w:author="Rose, Ian" w:date="2021-07-20T12:52:00Z">
              <w:r w:rsidRPr="00806803" w:rsidDel="00FD5F06">
                <w:delText>Note 7:</w:delText>
              </w:r>
              <w:r w:rsidRPr="00806803" w:rsidDel="00FD5F06">
                <w:tab/>
                <w:delText>SNR levels correspond to the signal to noise ratio over the SSS REs.</w:delText>
              </w:r>
            </w:del>
          </w:p>
          <w:p w14:paraId="0C3439B0" w14:textId="1624D8CB" w:rsidR="00B018AA" w:rsidRPr="00806803" w:rsidDel="00FD5F06" w:rsidRDefault="00B018AA" w:rsidP="001E6E97">
            <w:pPr>
              <w:pStyle w:val="TAN"/>
              <w:rPr>
                <w:del w:id="1451" w:author="Rose, Ian" w:date="2021-07-20T12:52:00Z"/>
              </w:rPr>
            </w:pPr>
            <w:del w:id="1452" w:author="Rose, Ian" w:date="2021-07-20T12:52:00Z">
              <w:r w:rsidRPr="00806803" w:rsidDel="00FD5F06">
                <w:delText>Note 8:</w:delText>
              </w:r>
              <w:r w:rsidRPr="00806803" w:rsidDel="00FD5F06">
                <w:tab/>
                <w:delText xml:space="preserve">The SNR in time periods T1, T2, T3, T4 and T5 is denoted as SNR1, SNR2, SNR3, SNR4 and SNR5 respectively in figure </w:delText>
              </w:r>
              <w:r w:rsidRPr="00806803" w:rsidDel="00FD5F06">
                <w:rPr>
                  <w:lang w:val="en-US"/>
                </w:rPr>
                <w:delText>A.7.5.1.6.1-1</w:delText>
              </w:r>
              <w:r w:rsidRPr="00806803" w:rsidDel="00FD5F06">
                <w:delText>.</w:delText>
              </w:r>
            </w:del>
          </w:p>
          <w:p w14:paraId="4A95BE39" w14:textId="1ED2AAE1" w:rsidR="00B018AA" w:rsidDel="00FD5F06" w:rsidRDefault="00B018AA" w:rsidP="001E6E97">
            <w:pPr>
              <w:pStyle w:val="TAN"/>
              <w:rPr>
                <w:del w:id="1453" w:author="Rose, Ian" w:date="2021-07-20T12:52:00Z"/>
                <w:snapToGrid w:val="0"/>
              </w:rPr>
            </w:pPr>
            <w:del w:id="1454" w:author="Rose, Ian" w:date="2021-07-20T12:52:00Z">
              <w:r w:rsidRPr="00806803" w:rsidDel="00FD5F06">
                <w:delText>Note 9:</w:delText>
              </w:r>
              <w:r w:rsidRPr="00806803" w:rsidDel="00FD5F06">
                <w:rPr>
                  <w:rFonts w:eastAsia="ＭＳ 明朝"/>
                  <w:snapToGrid w:val="0"/>
                </w:rPr>
                <w:tab/>
              </w:r>
              <w:r w:rsidRPr="00806803" w:rsidDel="00FD5F06">
                <w:delText>The SNR values are specified for testing a UE which supports 2RX on at least one band. For testing of a UE which supports 4RX on all bands, the SNR during T3 is A.3.6</w:delText>
              </w:r>
              <w:r w:rsidRPr="00806803" w:rsidDel="00FD5F06">
                <w:rPr>
                  <w:snapToGrid w:val="0"/>
                </w:rPr>
                <w:delText>.</w:delText>
              </w:r>
            </w:del>
          </w:p>
          <w:p w14:paraId="6DAF6DC4" w14:textId="3C7854FA" w:rsidR="00B018AA" w:rsidDel="00FD5F06" w:rsidRDefault="00B018AA" w:rsidP="001E6E97">
            <w:pPr>
              <w:pStyle w:val="TAN"/>
              <w:rPr>
                <w:del w:id="1455" w:author="Rose, Ian" w:date="2021-07-20T12:52:00Z"/>
                <w:snapToGrid w:val="0"/>
              </w:rPr>
            </w:pPr>
            <w:del w:id="1456" w:author="Rose, Ian" w:date="2021-07-20T12:52:00Z">
              <w:r w:rsidDel="00FD5F06">
                <w:rPr>
                  <w:snapToGrid w:val="0"/>
                </w:rPr>
                <w:delText>Note 10:</w:delText>
              </w:r>
              <w:r w:rsidRPr="00806803" w:rsidDel="00FD5F06">
                <w:rPr>
                  <w:rFonts w:eastAsia="ＭＳ 明朝"/>
                  <w:snapToGrid w:val="0"/>
                </w:rPr>
                <w:delText xml:space="preserve"> </w:delText>
              </w:r>
              <w:r w:rsidRPr="00806803" w:rsidDel="00FD5F06">
                <w:rPr>
                  <w:rFonts w:eastAsia="ＭＳ 明朝"/>
                  <w:snapToGrid w:val="0"/>
                </w:rPr>
                <w:tab/>
              </w:r>
              <w:r w:rsidDel="00FD5F06">
                <w:rPr>
                  <w:rFonts w:eastAsia="ＭＳ 明朝"/>
                  <w:snapToGrid w:val="0"/>
                </w:rPr>
                <w:delText>Information about types of UE beam is given in B.2.1.3 and does not limit UE implementation or test system implementation.</w:delText>
              </w:r>
            </w:del>
          </w:p>
          <w:p w14:paraId="7E12E8F7" w14:textId="6E30658C" w:rsidR="00B018AA" w:rsidRPr="00806803" w:rsidDel="00FD5F06" w:rsidRDefault="00B018AA" w:rsidP="001E6E97">
            <w:pPr>
              <w:pStyle w:val="TAN"/>
              <w:rPr>
                <w:del w:id="1457" w:author="Rose, Ian" w:date="2021-07-20T12:52:00Z"/>
                <w:rFonts w:cs="Arial"/>
                <w:szCs w:val="18"/>
              </w:rPr>
            </w:pPr>
            <w:del w:id="1458" w:author="Rose, Ian" w:date="2021-07-20T12:52:00Z">
              <w:r w:rsidDel="00FD5F06">
                <w:delText>Note 11</w:delText>
              </w:r>
              <w:r w:rsidRPr="001161D9" w:rsidDel="00FD5F06">
                <w:delText>:</w:delText>
              </w:r>
              <w:r w:rsidRPr="001161D9" w:rsidDel="00FD5F06">
                <w:tab/>
              </w:r>
              <w:r w:rsidDel="00FD5F06">
                <w:delText>This value allows up to 1dB degradation from applied SNR to UE baseband</w:delText>
              </w:r>
            </w:del>
          </w:p>
        </w:tc>
      </w:tr>
    </w:tbl>
    <w:p w14:paraId="751008FF" w14:textId="77777777" w:rsidR="00B018AA" w:rsidRPr="00A62BB0" w:rsidRDefault="00B018AA" w:rsidP="00B018AA">
      <w:pPr>
        <w:spacing w:after="120"/>
        <w:rPr>
          <w:rFonts w:eastAsia="ＭＳ 明朝"/>
        </w:rPr>
      </w:pPr>
    </w:p>
    <w:p w14:paraId="241DC6F5" w14:textId="33E90565" w:rsidR="00483D1E" w:rsidRPr="00EC61C3" w:rsidRDefault="00483D1E" w:rsidP="00483D1E">
      <w:pPr>
        <w:keepNext/>
        <w:keepLines/>
        <w:spacing w:before="60"/>
        <w:jc w:val="center"/>
        <w:rPr>
          <w:ins w:id="1459" w:author="Rose, Ian" w:date="2021-07-20T12:22:00Z"/>
          <w:rFonts w:ascii="Arial" w:eastAsia="Malgun Gothic" w:hAnsi="Arial"/>
          <w:b/>
          <w:kern w:val="20"/>
        </w:rPr>
      </w:pPr>
      <w:ins w:id="1460" w:author="Rose, Ian" w:date="2021-07-20T12:22:00Z">
        <w:r w:rsidRPr="0087332F">
          <w:rPr>
            <w:rFonts w:ascii="Arial" w:eastAsia="Malgun Gothic" w:hAnsi="Arial"/>
            <w:b/>
            <w:kern w:val="20"/>
          </w:rPr>
          <w:lastRenderedPageBreak/>
          <w:t>Table A.</w:t>
        </w:r>
      </w:ins>
      <w:ins w:id="1461" w:author="Rose, Ian" w:date="2021-07-20T12:23:00Z">
        <w:r>
          <w:rPr>
            <w:rFonts w:ascii="Arial" w:eastAsia="Malgun Gothic" w:hAnsi="Arial"/>
            <w:b/>
            <w:kern w:val="20"/>
          </w:rPr>
          <w:t>7</w:t>
        </w:r>
      </w:ins>
      <w:ins w:id="1462" w:author="Rose, Ian" w:date="2021-07-20T12:22:00Z">
        <w:r w:rsidRPr="0087332F">
          <w:rPr>
            <w:rFonts w:ascii="Arial" w:eastAsia="Malgun Gothic" w:hAnsi="Arial"/>
            <w:b/>
            <w:kern w:val="20"/>
          </w:rPr>
          <w:t>.5.1.6.1-3: Cell specific test parameters for FR2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83D1E" w:rsidRPr="00EC61C3" w14:paraId="179CEA77" w14:textId="77777777" w:rsidTr="001E6E97">
        <w:trPr>
          <w:cantSplit/>
          <w:trHeight w:val="169"/>
          <w:jc w:val="center"/>
          <w:ins w:id="1463" w:author="Rose, Ian" w:date="2021-07-20T12:22:00Z"/>
        </w:trPr>
        <w:tc>
          <w:tcPr>
            <w:tcW w:w="2887" w:type="dxa"/>
            <w:gridSpan w:val="2"/>
            <w:vMerge w:val="restart"/>
            <w:tcBorders>
              <w:top w:val="single" w:sz="4" w:space="0" w:color="auto"/>
              <w:left w:val="single" w:sz="4" w:space="0" w:color="auto"/>
            </w:tcBorders>
          </w:tcPr>
          <w:p w14:paraId="25667AA6" w14:textId="77777777" w:rsidR="00483D1E" w:rsidRPr="00EC61C3" w:rsidRDefault="00483D1E" w:rsidP="001E6E97">
            <w:pPr>
              <w:pStyle w:val="TAH"/>
              <w:rPr>
                <w:ins w:id="1464" w:author="Rose, Ian" w:date="2021-07-20T12:22:00Z"/>
              </w:rPr>
            </w:pPr>
            <w:ins w:id="1465" w:author="Rose, Ian" w:date="2021-07-20T12:22:00Z">
              <w:r w:rsidRPr="00EC61C3">
                <w:t>Parameter</w:t>
              </w:r>
            </w:ins>
          </w:p>
        </w:tc>
        <w:tc>
          <w:tcPr>
            <w:tcW w:w="1701" w:type="dxa"/>
            <w:vMerge w:val="restart"/>
            <w:tcBorders>
              <w:top w:val="single" w:sz="4" w:space="0" w:color="auto"/>
            </w:tcBorders>
          </w:tcPr>
          <w:p w14:paraId="677BFD61" w14:textId="77777777" w:rsidR="00483D1E" w:rsidRPr="00EC61C3" w:rsidRDefault="00483D1E" w:rsidP="001E6E97">
            <w:pPr>
              <w:pStyle w:val="TAH"/>
              <w:rPr>
                <w:ins w:id="1466" w:author="Rose, Ian" w:date="2021-07-20T12:22:00Z"/>
              </w:rPr>
            </w:pPr>
            <w:ins w:id="1467" w:author="Rose, Ian" w:date="2021-07-20T12:22:00Z">
              <w:r w:rsidRPr="00EC61C3">
                <w:t>Unit</w:t>
              </w:r>
            </w:ins>
          </w:p>
        </w:tc>
        <w:tc>
          <w:tcPr>
            <w:tcW w:w="5154" w:type="dxa"/>
            <w:gridSpan w:val="5"/>
            <w:tcBorders>
              <w:top w:val="single" w:sz="4" w:space="0" w:color="auto"/>
            </w:tcBorders>
          </w:tcPr>
          <w:p w14:paraId="1AB47298" w14:textId="77777777" w:rsidR="00483D1E" w:rsidRPr="00EC61C3" w:rsidRDefault="00483D1E" w:rsidP="001E6E97">
            <w:pPr>
              <w:pStyle w:val="TAH"/>
              <w:rPr>
                <w:ins w:id="1468" w:author="Rose, Ian" w:date="2021-07-20T12:22:00Z"/>
              </w:rPr>
            </w:pPr>
            <w:ins w:id="1469" w:author="Rose, Ian" w:date="2021-07-20T12:22:00Z">
              <w:r w:rsidRPr="00EC61C3">
                <w:t>Test 1</w:t>
              </w:r>
            </w:ins>
          </w:p>
        </w:tc>
      </w:tr>
      <w:tr w:rsidR="00483D1E" w:rsidRPr="00EC61C3" w14:paraId="23ED43FC" w14:textId="77777777" w:rsidTr="001E6E97">
        <w:trPr>
          <w:cantSplit/>
          <w:trHeight w:val="191"/>
          <w:jc w:val="center"/>
          <w:ins w:id="1470" w:author="Rose, Ian" w:date="2021-07-20T12:22:00Z"/>
        </w:trPr>
        <w:tc>
          <w:tcPr>
            <w:tcW w:w="2887" w:type="dxa"/>
            <w:gridSpan w:val="2"/>
            <w:vMerge/>
            <w:tcBorders>
              <w:left w:val="single" w:sz="4" w:space="0" w:color="auto"/>
              <w:bottom w:val="single" w:sz="4" w:space="0" w:color="auto"/>
            </w:tcBorders>
          </w:tcPr>
          <w:p w14:paraId="79DBA860" w14:textId="77777777" w:rsidR="00483D1E" w:rsidRPr="00EC61C3" w:rsidRDefault="00483D1E" w:rsidP="001E6E97">
            <w:pPr>
              <w:pStyle w:val="TAH"/>
              <w:rPr>
                <w:ins w:id="1471" w:author="Rose, Ian" w:date="2021-07-20T12:22:00Z"/>
              </w:rPr>
            </w:pPr>
          </w:p>
        </w:tc>
        <w:tc>
          <w:tcPr>
            <w:tcW w:w="1701" w:type="dxa"/>
            <w:vMerge/>
            <w:tcBorders>
              <w:bottom w:val="single" w:sz="4" w:space="0" w:color="auto"/>
            </w:tcBorders>
          </w:tcPr>
          <w:p w14:paraId="7AD76036" w14:textId="77777777" w:rsidR="00483D1E" w:rsidRPr="00EC61C3" w:rsidRDefault="00483D1E" w:rsidP="001E6E97">
            <w:pPr>
              <w:pStyle w:val="TAH"/>
              <w:rPr>
                <w:ins w:id="1472" w:author="Rose, Ian" w:date="2021-07-20T12:22:00Z"/>
              </w:rPr>
            </w:pPr>
          </w:p>
        </w:tc>
        <w:tc>
          <w:tcPr>
            <w:tcW w:w="1030" w:type="dxa"/>
            <w:tcBorders>
              <w:bottom w:val="single" w:sz="4" w:space="0" w:color="auto"/>
            </w:tcBorders>
          </w:tcPr>
          <w:p w14:paraId="3392E2D7" w14:textId="77777777" w:rsidR="00483D1E" w:rsidRPr="00EC61C3" w:rsidRDefault="00483D1E" w:rsidP="001E6E97">
            <w:pPr>
              <w:pStyle w:val="TAH"/>
              <w:rPr>
                <w:ins w:id="1473" w:author="Rose, Ian" w:date="2021-07-20T12:22:00Z"/>
              </w:rPr>
            </w:pPr>
            <w:ins w:id="1474" w:author="Rose, Ian" w:date="2021-07-20T12:22:00Z">
              <w:r w:rsidRPr="00EC61C3">
                <w:t>T1</w:t>
              </w:r>
            </w:ins>
          </w:p>
        </w:tc>
        <w:tc>
          <w:tcPr>
            <w:tcW w:w="1031" w:type="dxa"/>
            <w:tcBorders>
              <w:bottom w:val="single" w:sz="4" w:space="0" w:color="auto"/>
            </w:tcBorders>
          </w:tcPr>
          <w:p w14:paraId="25152940" w14:textId="77777777" w:rsidR="00483D1E" w:rsidRPr="00EC61C3" w:rsidRDefault="00483D1E" w:rsidP="001E6E97">
            <w:pPr>
              <w:pStyle w:val="TAH"/>
              <w:rPr>
                <w:ins w:id="1475" w:author="Rose, Ian" w:date="2021-07-20T12:22:00Z"/>
              </w:rPr>
            </w:pPr>
            <w:ins w:id="1476" w:author="Rose, Ian" w:date="2021-07-20T12:22:00Z">
              <w:r w:rsidRPr="00EC61C3">
                <w:t>T2</w:t>
              </w:r>
            </w:ins>
          </w:p>
        </w:tc>
        <w:tc>
          <w:tcPr>
            <w:tcW w:w="1031" w:type="dxa"/>
            <w:tcBorders>
              <w:bottom w:val="single" w:sz="4" w:space="0" w:color="auto"/>
            </w:tcBorders>
          </w:tcPr>
          <w:p w14:paraId="37DC393E" w14:textId="77777777" w:rsidR="00483D1E" w:rsidRPr="00EC61C3" w:rsidRDefault="00483D1E" w:rsidP="001E6E97">
            <w:pPr>
              <w:pStyle w:val="TAH"/>
              <w:rPr>
                <w:ins w:id="1477" w:author="Rose, Ian" w:date="2021-07-20T12:22:00Z"/>
              </w:rPr>
            </w:pPr>
            <w:ins w:id="1478" w:author="Rose, Ian" w:date="2021-07-20T12:22:00Z">
              <w:r w:rsidRPr="00EC61C3">
                <w:t>T3</w:t>
              </w:r>
            </w:ins>
          </w:p>
        </w:tc>
        <w:tc>
          <w:tcPr>
            <w:tcW w:w="1031" w:type="dxa"/>
            <w:tcBorders>
              <w:bottom w:val="single" w:sz="4" w:space="0" w:color="auto"/>
            </w:tcBorders>
          </w:tcPr>
          <w:p w14:paraId="168CD3D2" w14:textId="77777777" w:rsidR="00483D1E" w:rsidRPr="00EC61C3" w:rsidRDefault="00483D1E" w:rsidP="001E6E97">
            <w:pPr>
              <w:pStyle w:val="TAH"/>
              <w:rPr>
                <w:ins w:id="1479" w:author="Rose, Ian" w:date="2021-07-20T12:22:00Z"/>
              </w:rPr>
            </w:pPr>
            <w:ins w:id="1480" w:author="Rose, Ian" w:date="2021-07-20T12:22:00Z">
              <w:r w:rsidRPr="00EC61C3">
                <w:t>T4</w:t>
              </w:r>
            </w:ins>
          </w:p>
        </w:tc>
        <w:tc>
          <w:tcPr>
            <w:tcW w:w="1031" w:type="dxa"/>
            <w:tcBorders>
              <w:bottom w:val="single" w:sz="4" w:space="0" w:color="auto"/>
            </w:tcBorders>
          </w:tcPr>
          <w:p w14:paraId="33A6E007" w14:textId="77777777" w:rsidR="00483D1E" w:rsidRPr="00EC61C3" w:rsidRDefault="00483D1E" w:rsidP="001E6E97">
            <w:pPr>
              <w:pStyle w:val="TAH"/>
              <w:rPr>
                <w:ins w:id="1481" w:author="Rose, Ian" w:date="2021-07-20T12:22:00Z"/>
              </w:rPr>
            </w:pPr>
            <w:ins w:id="1482" w:author="Rose, Ian" w:date="2021-07-20T12:22:00Z">
              <w:r w:rsidRPr="00EC61C3">
                <w:t>T5</w:t>
              </w:r>
            </w:ins>
          </w:p>
        </w:tc>
      </w:tr>
      <w:tr w:rsidR="00483D1E" w:rsidRPr="00EC61C3" w14:paraId="458146E6" w14:textId="77777777" w:rsidTr="001E6E97">
        <w:trPr>
          <w:cantSplit/>
          <w:trHeight w:val="180"/>
          <w:jc w:val="center"/>
          <w:ins w:id="1483" w:author="Rose, Ian" w:date="2021-07-20T12:22:00Z"/>
        </w:trPr>
        <w:tc>
          <w:tcPr>
            <w:tcW w:w="2887" w:type="dxa"/>
            <w:gridSpan w:val="2"/>
            <w:tcBorders>
              <w:left w:val="single" w:sz="4" w:space="0" w:color="auto"/>
              <w:bottom w:val="single" w:sz="4" w:space="0" w:color="auto"/>
            </w:tcBorders>
          </w:tcPr>
          <w:p w14:paraId="6055F369" w14:textId="77777777" w:rsidR="00483D1E" w:rsidRPr="00EC61C3" w:rsidRDefault="00483D1E" w:rsidP="001E6E97">
            <w:pPr>
              <w:pStyle w:val="TAL"/>
              <w:rPr>
                <w:ins w:id="1484" w:author="Rose, Ian" w:date="2021-07-20T12:22:00Z"/>
              </w:rPr>
            </w:pPr>
            <w:proofErr w:type="spellStart"/>
            <w:ins w:id="1485" w:author="Rose, Ian" w:date="2021-07-20T12:22:00Z">
              <w:r w:rsidRPr="00EC61C3">
                <w:t>AoA</w:t>
              </w:r>
              <w:proofErr w:type="spellEnd"/>
              <w:r w:rsidRPr="00EC61C3">
                <w:t xml:space="preserve"> setup</w:t>
              </w:r>
            </w:ins>
          </w:p>
        </w:tc>
        <w:tc>
          <w:tcPr>
            <w:tcW w:w="1701" w:type="dxa"/>
            <w:tcBorders>
              <w:bottom w:val="single" w:sz="4" w:space="0" w:color="auto"/>
            </w:tcBorders>
          </w:tcPr>
          <w:p w14:paraId="5C67ED51" w14:textId="77777777" w:rsidR="00483D1E" w:rsidRPr="00EC61C3" w:rsidRDefault="00483D1E" w:rsidP="001E6E97">
            <w:pPr>
              <w:pStyle w:val="TAC"/>
              <w:rPr>
                <w:ins w:id="1486" w:author="Rose, Ian" w:date="2021-07-20T12:22:00Z"/>
              </w:rPr>
            </w:pPr>
          </w:p>
        </w:tc>
        <w:tc>
          <w:tcPr>
            <w:tcW w:w="5154" w:type="dxa"/>
            <w:gridSpan w:val="5"/>
            <w:shd w:val="clear" w:color="auto" w:fill="auto"/>
          </w:tcPr>
          <w:p w14:paraId="1A082507" w14:textId="77777777" w:rsidR="00483D1E" w:rsidRPr="00EC61C3" w:rsidRDefault="00483D1E" w:rsidP="001E6E97">
            <w:pPr>
              <w:pStyle w:val="TAC"/>
              <w:rPr>
                <w:ins w:id="1487" w:author="Rose, Ian" w:date="2021-07-20T12:22:00Z"/>
              </w:rPr>
            </w:pPr>
            <w:ins w:id="1488" w:author="Rose, Ian" w:date="2021-07-20T12:22:00Z">
              <w:r w:rsidRPr="00EC61C3">
                <w:t>Setup 1 defined in A.3.15</w:t>
              </w:r>
            </w:ins>
          </w:p>
        </w:tc>
      </w:tr>
      <w:tr w:rsidR="00483D1E" w:rsidRPr="00EC61C3" w14:paraId="041BFE88" w14:textId="77777777" w:rsidTr="001E6E97">
        <w:trPr>
          <w:cantSplit/>
          <w:trHeight w:val="180"/>
          <w:jc w:val="center"/>
          <w:ins w:id="1489" w:author="Rose, Ian" w:date="2021-07-20T12:22:00Z"/>
        </w:trPr>
        <w:tc>
          <w:tcPr>
            <w:tcW w:w="2887" w:type="dxa"/>
            <w:gridSpan w:val="2"/>
            <w:tcBorders>
              <w:left w:val="single" w:sz="4" w:space="0" w:color="auto"/>
              <w:bottom w:val="single" w:sz="4" w:space="0" w:color="auto"/>
            </w:tcBorders>
            <w:vAlign w:val="center"/>
          </w:tcPr>
          <w:p w14:paraId="0B89B8BB" w14:textId="77777777" w:rsidR="00483D1E" w:rsidRPr="00EC61C3" w:rsidRDefault="00483D1E" w:rsidP="001E6E97">
            <w:pPr>
              <w:pStyle w:val="TAL"/>
              <w:rPr>
                <w:ins w:id="1490" w:author="Rose, Ian" w:date="2021-07-20T12:22:00Z"/>
              </w:rPr>
            </w:pPr>
            <w:ins w:id="1491" w:author="Rose, Ian" w:date="2021-07-20T12:22: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ins>
          </w:p>
        </w:tc>
        <w:tc>
          <w:tcPr>
            <w:tcW w:w="1701" w:type="dxa"/>
            <w:tcBorders>
              <w:bottom w:val="single" w:sz="4" w:space="0" w:color="auto"/>
            </w:tcBorders>
          </w:tcPr>
          <w:p w14:paraId="3D8082E0" w14:textId="77777777" w:rsidR="00483D1E" w:rsidRPr="00EC61C3" w:rsidRDefault="00483D1E" w:rsidP="001E6E97">
            <w:pPr>
              <w:pStyle w:val="TAC"/>
              <w:rPr>
                <w:ins w:id="1492" w:author="Rose, Ian" w:date="2021-07-20T12:22:00Z"/>
              </w:rPr>
            </w:pPr>
          </w:p>
        </w:tc>
        <w:tc>
          <w:tcPr>
            <w:tcW w:w="5154" w:type="dxa"/>
            <w:gridSpan w:val="5"/>
            <w:shd w:val="clear" w:color="auto" w:fill="auto"/>
            <w:vAlign w:val="center"/>
          </w:tcPr>
          <w:p w14:paraId="062993E9" w14:textId="77777777" w:rsidR="00483D1E" w:rsidRPr="00EC61C3" w:rsidRDefault="00483D1E" w:rsidP="001E6E97">
            <w:pPr>
              <w:pStyle w:val="TAC"/>
              <w:rPr>
                <w:ins w:id="1493" w:author="Rose, Ian" w:date="2021-07-20T12:22:00Z"/>
              </w:rPr>
            </w:pPr>
            <w:ins w:id="1494" w:author="Rose, Ian" w:date="2021-07-20T12:22:00Z">
              <w:r w:rsidRPr="00EC61C3">
                <w:rPr>
                  <w:rFonts w:eastAsia="SimSun"/>
                  <w:lang w:val="en-US"/>
                </w:rPr>
                <w:t>Rough</w:t>
              </w:r>
            </w:ins>
          </w:p>
        </w:tc>
      </w:tr>
      <w:tr w:rsidR="00483D1E" w:rsidRPr="00EC61C3" w14:paraId="1559ED8A" w14:textId="77777777" w:rsidTr="001E6E97">
        <w:trPr>
          <w:cantSplit/>
          <w:trHeight w:val="169"/>
          <w:jc w:val="center"/>
          <w:ins w:id="1495" w:author="Rose, Ian" w:date="2021-07-20T12:22:00Z"/>
        </w:trPr>
        <w:tc>
          <w:tcPr>
            <w:tcW w:w="2887" w:type="dxa"/>
            <w:gridSpan w:val="2"/>
            <w:tcBorders>
              <w:left w:val="single" w:sz="4" w:space="0" w:color="auto"/>
              <w:bottom w:val="single" w:sz="4" w:space="0" w:color="auto"/>
            </w:tcBorders>
          </w:tcPr>
          <w:p w14:paraId="41005351" w14:textId="77777777" w:rsidR="00483D1E" w:rsidRPr="00EC61C3" w:rsidRDefault="00483D1E" w:rsidP="001E6E97">
            <w:pPr>
              <w:pStyle w:val="TAL"/>
              <w:rPr>
                <w:ins w:id="1496" w:author="Rose, Ian" w:date="2021-07-20T12:22:00Z"/>
              </w:rPr>
            </w:pPr>
            <w:ins w:id="1497" w:author="Rose, Ian" w:date="2021-07-20T12:22:00Z">
              <w:r w:rsidRPr="00EC61C3">
                <w:rPr>
                  <w:rFonts w:cs="Arial"/>
                  <w:szCs w:val="18"/>
                  <w:lang w:eastAsia="ja-JP"/>
                </w:rPr>
                <w:t>EPRE ratio of PDCCH DMRS to SSS</w:t>
              </w:r>
            </w:ins>
          </w:p>
        </w:tc>
        <w:tc>
          <w:tcPr>
            <w:tcW w:w="1701" w:type="dxa"/>
            <w:tcBorders>
              <w:bottom w:val="single" w:sz="4" w:space="0" w:color="auto"/>
            </w:tcBorders>
          </w:tcPr>
          <w:p w14:paraId="44890ED6" w14:textId="77777777" w:rsidR="00483D1E" w:rsidRPr="00EC61C3" w:rsidRDefault="00483D1E" w:rsidP="001E6E97">
            <w:pPr>
              <w:pStyle w:val="TAC"/>
              <w:rPr>
                <w:ins w:id="1498" w:author="Rose, Ian" w:date="2021-07-20T12:22:00Z"/>
              </w:rPr>
            </w:pPr>
            <w:ins w:id="1499" w:author="Rose, Ian" w:date="2021-07-20T12:22:00Z">
              <w:r w:rsidRPr="00EC61C3">
                <w:t>dB</w:t>
              </w:r>
            </w:ins>
          </w:p>
        </w:tc>
        <w:tc>
          <w:tcPr>
            <w:tcW w:w="5154" w:type="dxa"/>
            <w:gridSpan w:val="5"/>
            <w:tcBorders>
              <w:bottom w:val="single" w:sz="4" w:space="0" w:color="auto"/>
            </w:tcBorders>
            <w:shd w:val="clear" w:color="auto" w:fill="auto"/>
          </w:tcPr>
          <w:p w14:paraId="590AFB5C" w14:textId="77777777" w:rsidR="00483D1E" w:rsidRPr="00EC61C3" w:rsidRDefault="00483D1E" w:rsidP="001E6E97">
            <w:pPr>
              <w:pStyle w:val="TAC"/>
              <w:rPr>
                <w:ins w:id="1500" w:author="Rose, Ian" w:date="2021-07-20T12:22:00Z"/>
              </w:rPr>
            </w:pPr>
            <w:ins w:id="1501" w:author="Rose, Ian" w:date="2021-07-20T12:22:00Z">
              <w:r w:rsidRPr="00EC61C3">
                <w:t>4</w:t>
              </w:r>
            </w:ins>
          </w:p>
        </w:tc>
      </w:tr>
      <w:tr w:rsidR="00483D1E" w:rsidRPr="00EC61C3" w14:paraId="50D426B6" w14:textId="77777777" w:rsidTr="001E6E97">
        <w:trPr>
          <w:cantSplit/>
          <w:trHeight w:val="180"/>
          <w:jc w:val="center"/>
          <w:ins w:id="1502" w:author="Rose, Ian" w:date="2021-07-20T12:22:00Z"/>
        </w:trPr>
        <w:tc>
          <w:tcPr>
            <w:tcW w:w="2887" w:type="dxa"/>
            <w:gridSpan w:val="2"/>
            <w:tcBorders>
              <w:left w:val="single" w:sz="4" w:space="0" w:color="auto"/>
              <w:bottom w:val="single" w:sz="4" w:space="0" w:color="auto"/>
            </w:tcBorders>
          </w:tcPr>
          <w:p w14:paraId="35FA76F0" w14:textId="77777777" w:rsidR="00483D1E" w:rsidRPr="00EC61C3" w:rsidRDefault="00483D1E" w:rsidP="001E6E97">
            <w:pPr>
              <w:pStyle w:val="TAL"/>
              <w:rPr>
                <w:ins w:id="1503" w:author="Rose, Ian" w:date="2021-07-20T12:22:00Z"/>
              </w:rPr>
            </w:pPr>
            <w:ins w:id="1504" w:author="Rose, Ian" w:date="2021-07-20T12:22:00Z">
              <w:r w:rsidRPr="00EC61C3">
                <w:rPr>
                  <w:rFonts w:cs="Arial"/>
                  <w:szCs w:val="18"/>
                  <w:lang w:eastAsia="ja-JP"/>
                </w:rPr>
                <w:t>EPRE ratio of PDCCH to PDCCH DMRS</w:t>
              </w:r>
            </w:ins>
          </w:p>
        </w:tc>
        <w:tc>
          <w:tcPr>
            <w:tcW w:w="1701" w:type="dxa"/>
            <w:tcBorders>
              <w:bottom w:val="single" w:sz="4" w:space="0" w:color="auto"/>
            </w:tcBorders>
          </w:tcPr>
          <w:p w14:paraId="64B1AAAE" w14:textId="77777777" w:rsidR="00483D1E" w:rsidRPr="00EC61C3" w:rsidRDefault="00483D1E" w:rsidP="001E6E97">
            <w:pPr>
              <w:pStyle w:val="TAC"/>
              <w:rPr>
                <w:ins w:id="1505" w:author="Rose, Ian" w:date="2021-07-20T12:22:00Z"/>
              </w:rPr>
            </w:pPr>
            <w:ins w:id="1506" w:author="Rose, Ian" w:date="2021-07-20T12:22:00Z">
              <w:r w:rsidRPr="00EC61C3">
                <w:t>dB</w:t>
              </w:r>
            </w:ins>
          </w:p>
        </w:tc>
        <w:tc>
          <w:tcPr>
            <w:tcW w:w="5154" w:type="dxa"/>
            <w:gridSpan w:val="5"/>
            <w:tcBorders>
              <w:bottom w:val="nil"/>
            </w:tcBorders>
            <w:shd w:val="clear" w:color="auto" w:fill="auto"/>
          </w:tcPr>
          <w:p w14:paraId="0EEDB8B8" w14:textId="77777777" w:rsidR="00483D1E" w:rsidRPr="00EC61C3" w:rsidRDefault="00483D1E" w:rsidP="001E6E97">
            <w:pPr>
              <w:pStyle w:val="TAC"/>
              <w:rPr>
                <w:ins w:id="1507" w:author="Rose, Ian" w:date="2021-07-20T12:22:00Z"/>
              </w:rPr>
            </w:pPr>
          </w:p>
        </w:tc>
      </w:tr>
      <w:tr w:rsidR="00483D1E" w:rsidRPr="00EC61C3" w14:paraId="7F5526D6" w14:textId="77777777" w:rsidTr="001E6E97">
        <w:trPr>
          <w:cantSplit/>
          <w:trHeight w:val="169"/>
          <w:jc w:val="center"/>
          <w:ins w:id="1508" w:author="Rose, Ian" w:date="2021-07-20T12:22:00Z"/>
        </w:trPr>
        <w:tc>
          <w:tcPr>
            <w:tcW w:w="2887" w:type="dxa"/>
            <w:gridSpan w:val="2"/>
            <w:tcBorders>
              <w:left w:val="single" w:sz="4" w:space="0" w:color="auto"/>
              <w:bottom w:val="single" w:sz="4" w:space="0" w:color="auto"/>
            </w:tcBorders>
          </w:tcPr>
          <w:p w14:paraId="75DDF2F9" w14:textId="77777777" w:rsidR="00483D1E" w:rsidRPr="00EC61C3" w:rsidRDefault="00483D1E" w:rsidP="001E6E97">
            <w:pPr>
              <w:pStyle w:val="TAL"/>
              <w:rPr>
                <w:ins w:id="1509" w:author="Rose, Ian" w:date="2021-07-20T12:22:00Z"/>
              </w:rPr>
            </w:pPr>
            <w:ins w:id="1510" w:author="Rose, Ian" w:date="2021-07-20T12:22:00Z">
              <w:r w:rsidRPr="00EC61C3">
                <w:rPr>
                  <w:rFonts w:cs="Arial"/>
                  <w:szCs w:val="18"/>
                  <w:lang w:eastAsia="ja-JP"/>
                </w:rPr>
                <w:t>EPRE ratio of PBCH DMRS to SSS</w:t>
              </w:r>
            </w:ins>
          </w:p>
        </w:tc>
        <w:tc>
          <w:tcPr>
            <w:tcW w:w="1701" w:type="dxa"/>
            <w:tcBorders>
              <w:bottom w:val="single" w:sz="4" w:space="0" w:color="auto"/>
            </w:tcBorders>
          </w:tcPr>
          <w:p w14:paraId="5EBF3902" w14:textId="77777777" w:rsidR="00483D1E" w:rsidRPr="00EC61C3" w:rsidRDefault="00483D1E" w:rsidP="001E6E97">
            <w:pPr>
              <w:pStyle w:val="TAC"/>
              <w:rPr>
                <w:ins w:id="1511" w:author="Rose, Ian" w:date="2021-07-20T12:22:00Z"/>
              </w:rPr>
            </w:pPr>
            <w:ins w:id="1512" w:author="Rose, Ian" w:date="2021-07-20T12:22:00Z">
              <w:r w:rsidRPr="00EC61C3">
                <w:t>dB</w:t>
              </w:r>
            </w:ins>
          </w:p>
        </w:tc>
        <w:tc>
          <w:tcPr>
            <w:tcW w:w="5154" w:type="dxa"/>
            <w:gridSpan w:val="5"/>
            <w:vMerge w:val="restart"/>
            <w:tcBorders>
              <w:top w:val="nil"/>
            </w:tcBorders>
            <w:shd w:val="clear" w:color="auto" w:fill="auto"/>
            <w:vAlign w:val="center"/>
          </w:tcPr>
          <w:p w14:paraId="68FAF9FC" w14:textId="77777777" w:rsidR="00483D1E" w:rsidRPr="00EC61C3" w:rsidRDefault="00483D1E" w:rsidP="001E6E97">
            <w:pPr>
              <w:pStyle w:val="TAC"/>
              <w:rPr>
                <w:ins w:id="1513" w:author="Rose, Ian" w:date="2021-07-20T12:22:00Z"/>
              </w:rPr>
            </w:pPr>
            <w:ins w:id="1514" w:author="Rose, Ian" w:date="2021-07-20T12:22:00Z">
              <w:r w:rsidRPr="00EC61C3">
                <w:t>0</w:t>
              </w:r>
            </w:ins>
          </w:p>
        </w:tc>
      </w:tr>
      <w:tr w:rsidR="00483D1E" w:rsidRPr="00EC61C3" w14:paraId="14DA479E" w14:textId="77777777" w:rsidTr="001E6E97">
        <w:trPr>
          <w:cantSplit/>
          <w:trHeight w:val="169"/>
          <w:jc w:val="center"/>
          <w:ins w:id="1515" w:author="Rose, Ian" w:date="2021-07-20T12:22:00Z"/>
        </w:trPr>
        <w:tc>
          <w:tcPr>
            <w:tcW w:w="2887" w:type="dxa"/>
            <w:gridSpan w:val="2"/>
            <w:tcBorders>
              <w:left w:val="single" w:sz="4" w:space="0" w:color="auto"/>
              <w:bottom w:val="single" w:sz="4" w:space="0" w:color="auto"/>
            </w:tcBorders>
          </w:tcPr>
          <w:p w14:paraId="00BFEE56" w14:textId="77777777" w:rsidR="00483D1E" w:rsidRPr="00EC61C3" w:rsidRDefault="00483D1E" w:rsidP="001E6E97">
            <w:pPr>
              <w:pStyle w:val="TAL"/>
              <w:rPr>
                <w:ins w:id="1516" w:author="Rose, Ian" w:date="2021-07-20T12:22:00Z"/>
              </w:rPr>
            </w:pPr>
            <w:ins w:id="1517" w:author="Rose, Ian" w:date="2021-07-20T12:22:00Z">
              <w:r w:rsidRPr="00EC61C3">
                <w:rPr>
                  <w:rFonts w:cs="Arial"/>
                  <w:szCs w:val="18"/>
                  <w:lang w:eastAsia="ja-JP"/>
                </w:rPr>
                <w:t>EPRE ratio of PBCH to PBCH DMRS</w:t>
              </w:r>
            </w:ins>
          </w:p>
        </w:tc>
        <w:tc>
          <w:tcPr>
            <w:tcW w:w="1701" w:type="dxa"/>
            <w:tcBorders>
              <w:bottom w:val="single" w:sz="4" w:space="0" w:color="auto"/>
            </w:tcBorders>
          </w:tcPr>
          <w:p w14:paraId="5E26FFD4" w14:textId="77777777" w:rsidR="00483D1E" w:rsidRPr="00EC61C3" w:rsidRDefault="00483D1E" w:rsidP="001E6E97">
            <w:pPr>
              <w:pStyle w:val="TAC"/>
              <w:rPr>
                <w:ins w:id="1518" w:author="Rose, Ian" w:date="2021-07-20T12:22:00Z"/>
              </w:rPr>
            </w:pPr>
            <w:ins w:id="1519" w:author="Rose, Ian" w:date="2021-07-20T12:22:00Z">
              <w:r w:rsidRPr="00EC61C3">
                <w:t>dB</w:t>
              </w:r>
            </w:ins>
          </w:p>
        </w:tc>
        <w:tc>
          <w:tcPr>
            <w:tcW w:w="5154" w:type="dxa"/>
            <w:gridSpan w:val="5"/>
            <w:vMerge/>
            <w:shd w:val="clear" w:color="auto" w:fill="auto"/>
          </w:tcPr>
          <w:p w14:paraId="193156C3" w14:textId="77777777" w:rsidR="00483D1E" w:rsidRPr="00EC61C3" w:rsidRDefault="00483D1E" w:rsidP="001E6E97">
            <w:pPr>
              <w:pStyle w:val="TAC"/>
              <w:rPr>
                <w:ins w:id="1520" w:author="Rose, Ian" w:date="2021-07-20T12:22:00Z"/>
              </w:rPr>
            </w:pPr>
          </w:p>
        </w:tc>
      </w:tr>
      <w:tr w:rsidR="00483D1E" w:rsidRPr="00EC61C3" w14:paraId="17C0631B" w14:textId="77777777" w:rsidTr="001E6E97">
        <w:trPr>
          <w:cantSplit/>
          <w:trHeight w:val="180"/>
          <w:jc w:val="center"/>
          <w:ins w:id="1521" w:author="Rose, Ian" w:date="2021-07-20T12:22:00Z"/>
        </w:trPr>
        <w:tc>
          <w:tcPr>
            <w:tcW w:w="2887" w:type="dxa"/>
            <w:gridSpan w:val="2"/>
            <w:tcBorders>
              <w:left w:val="single" w:sz="4" w:space="0" w:color="auto"/>
              <w:bottom w:val="single" w:sz="4" w:space="0" w:color="auto"/>
            </w:tcBorders>
          </w:tcPr>
          <w:p w14:paraId="14FA2489" w14:textId="77777777" w:rsidR="00483D1E" w:rsidRPr="00EC61C3" w:rsidRDefault="00483D1E" w:rsidP="001E6E97">
            <w:pPr>
              <w:pStyle w:val="TAL"/>
              <w:rPr>
                <w:ins w:id="1522" w:author="Rose, Ian" w:date="2021-07-20T12:22:00Z"/>
              </w:rPr>
            </w:pPr>
            <w:ins w:id="1523" w:author="Rose, Ian" w:date="2021-07-20T12:22:00Z">
              <w:r w:rsidRPr="00EC61C3">
                <w:rPr>
                  <w:rFonts w:cs="Arial"/>
                  <w:szCs w:val="18"/>
                  <w:lang w:eastAsia="ja-JP"/>
                </w:rPr>
                <w:t>EPRE ratio of PSS to SSS</w:t>
              </w:r>
            </w:ins>
          </w:p>
        </w:tc>
        <w:tc>
          <w:tcPr>
            <w:tcW w:w="1701" w:type="dxa"/>
            <w:tcBorders>
              <w:bottom w:val="single" w:sz="4" w:space="0" w:color="auto"/>
            </w:tcBorders>
          </w:tcPr>
          <w:p w14:paraId="5B584EB8" w14:textId="77777777" w:rsidR="00483D1E" w:rsidRPr="00EC61C3" w:rsidRDefault="00483D1E" w:rsidP="001E6E97">
            <w:pPr>
              <w:pStyle w:val="TAC"/>
              <w:rPr>
                <w:ins w:id="1524" w:author="Rose, Ian" w:date="2021-07-20T12:22:00Z"/>
              </w:rPr>
            </w:pPr>
            <w:ins w:id="1525" w:author="Rose, Ian" w:date="2021-07-20T12:22:00Z">
              <w:r w:rsidRPr="00EC61C3">
                <w:t>dB</w:t>
              </w:r>
            </w:ins>
          </w:p>
        </w:tc>
        <w:tc>
          <w:tcPr>
            <w:tcW w:w="5154" w:type="dxa"/>
            <w:gridSpan w:val="5"/>
            <w:vMerge/>
            <w:shd w:val="clear" w:color="auto" w:fill="auto"/>
          </w:tcPr>
          <w:p w14:paraId="65D0D676" w14:textId="77777777" w:rsidR="00483D1E" w:rsidRPr="00EC61C3" w:rsidRDefault="00483D1E" w:rsidP="001E6E97">
            <w:pPr>
              <w:pStyle w:val="TAC"/>
              <w:rPr>
                <w:ins w:id="1526" w:author="Rose, Ian" w:date="2021-07-20T12:22:00Z"/>
              </w:rPr>
            </w:pPr>
          </w:p>
        </w:tc>
      </w:tr>
      <w:tr w:rsidR="00483D1E" w:rsidRPr="00EC61C3" w14:paraId="59FFB464" w14:textId="77777777" w:rsidTr="001E6E97">
        <w:trPr>
          <w:cantSplit/>
          <w:trHeight w:val="169"/>
          <w:jc w:val="center"/>
          <w:ins w:id="1527" w:author="Rose, Ian" w:date="2021-07-20T12:22:00Z"/>
        </w:trPr>
        <w:tc>
          <w:tcPr>
            <w:tcW w:w="2887" w:type="dxa"/>
            <w:gridSpan w:val="2"/>
            <w:tcBorders>
              <w:left w:val="single" w:sz="4" w:space="0" w:color="auto"/>
              <w:bottom w:val="single" w:sz="4" w:space="0" w:color="auto"/>
            </w:tcBorders>
          </w:tcPr>
          <w:p w14:paraId="4AA6CE69" w14:textId="77777777" w:rsidR="00483D1E" w:rsidRPr="00EC61C3" w:rsidRDefault="00483D1E" w:rsidP="001E6E97">
            <w:pPr>
              <w:pStyle w:val="TAL"/>
              <w:rPr>
                <w:ins w:id="1528" w:author="Rose, Ian" w:date="2021-07-20T12:22:00Z"/>
              </w:rPr>
            </w:pPr>
            <w:ins w:id="1529" w:author="Rose, Ian" w:date="2021-07-20T12:22:00Z">
              <w:r w:rsidRPr="00EC61C3">
                <w:rPr>
                  <w:rFonts w:cs="Arial"/>
                  <w:szCs w:val="18"/>
                  <w:lang w:eastAsia="ja-JP"/>
                </w:rPr>
                <w:t xml:space="preserve">EPRE ratio of PDSCH DMRS to SSS </w:t>
              </w:r>
            </w:ins>
          </w:p>
        </w:tc>
        <w:tc>
          <w:tcPr>
            <w:tcW w:w="1701" w:type="dxa"/>
            <w:tcBorders>
              <w:bottom w:val="single" w:sz="4" w:space="0" w:color="auto"/>
            </w:tcBorders>
          </w:tcPr>
          <w:p w14:paraId="7C49768C" w14:textId="77777777" w:rsidR="00483D1E" w:rsidRPr="00EC61C3" w:rsidRDefault="00483D1E" w:rsidP="001E6E97">
            <w:pPr>
              <w:pStyle w:val="TAC"/>
              <w:rPr>
                <w:ins w:id="1530" w:author="Rose, Ian" w:date="2021-07-20T12:22:00Z"/>
              </w:rPr>
            </w:pPr>
            <w:ins w:id="1531" w:author="Rose, Ian" w:date="2021-07-20T12:22:00Z">
              <w:r w:rsidRPr="00EC61C3">
                <w:t>dB</w:t>
              </w:r>
            </w:ins>
          </w:p>
        </w:tc>
        <w:tc>
          <w:tcPr>
            <w:tcW w:w="5154" w:type="dxa"/>
            <w:gridSpan w:val="5"/>
            <w:vMerge/>
            <w:shd w:val="clear" w:color="auto" w:fill="auto"/>
          </w:tcPr>
          <w:p w14:paraId="2955C1FC" w14:textId="77777777" w:rsidR="00483D1E" w:rsidRPr="00EC61C3" w:rsidRDefault="00483D1E" w:rsidP="001E6E97">
            <w:pPr>
              <w:pStyle w:val="TAC"/>
              <w:rPr>
                <w:ins w:id="1532" w:author="Rose, Ian" w:date="2021-07-20T12:22:00Z"/>
              </w:rPr>
            </w:pPr>
          </w:p>
        </w:tc>
      </w:tr>
      <w:tr w:rsidR="00483D1E" w:rsidRPr="00EC61C3" w14:paraId="31B60101" w14:textId="77777777" w:rsidTr="001E6E97">
        <w:trPr>
          <w:cantSplit/>
          <w:trHeight w:val="169"/>
          <w:jc w:val="center"/>
          <w:ins w:id="1533" w:author="Rose, Ian" w:date="2021-07-20T12:22:00Z"/>
        </w:trPr>
        <w:tc>
          <w:tcPr>
            <w:tcW w:w="2887" w:type="dxa"/>
            <w:gridSpan w:val="2"/>
            <w:tcBorders>
              <w:left w:val="single" w:sz="4" w:space="0" w:color="auto"/>
              <w:bottom w:val="single" w:sz="4" w:space="0" w:color="auto"/>
            </w:tcBorders>
          </w:tcPr>
          <w:p w14:paraId="41B843FC" w14:textId="77777777" w:rsidR="00483D1E" w:rsidRPr="00EC61C3" w:rsidRDefault="00483D1E" w:rsidP="001E6E97">
            <w:pPr>
              <w:pStyle w:val="TAL"/>
              <w:rPr>
                <w:ins w:id="1534" w:author="Rose, Ian" w:date="2021-07-20T12:22:00Z"/>
              </w:rPr>
            </w:pPr>
            <w:ins w:id="1535" w:author="Rose, Ian" w:date="2021-07-20T12:22:00Z">
              <w:r w:rsidRPr="00EC61C3">
                <w:rPr>
                  <w:rFonts w:cs="Arial"/>
                  <w:szCs w:val="18"/>
                  <w:lang w:eastAsia="ja-JP"/>
                </w:rPr>
                <w:t>EPRE ratio of PDSCH to PDSCH DMRS</w:t>
              </w:r>
            </w:ins>
          </w:p>
        </w:tc>
        <w:tc>
          <w:tcPr>
            <w:tcW w:w="1701" w:type="dxa"/>
            <w:tcBorders>
              <w:bottom w:val="single" w:sz="4" w:space="0" w:color="auto"/>
            </w:tcBorders>
          </w:tcPr>
          <w:p w14:paraId="5514E45A" w14:textId="77777777" w:rsidR="00483D1E" w:rsidRPr="00EC61C3" w:rsidRDefault="00483D1E" w:rsidP="001E6E97">
            <w:pPr>
              <w:pStyle w:val="TAC"/>
              <w:rPr>
                <w:ins w:id="1536" w:author="Rose, Ian" w:date="2021-07-20T12:22:00Z"/>
              </w:rPr>
            </w:pPr>
            <w:ins w:id="1537" w:author="Rose, Ian" w:date="2021-07-20T12:22:00Z">
              <w:r>
                <w:rPr>
                  <w:rFonts w:hint="eastAsia"/>
                  <w:lang w:eastAsia="zh-CN"/>
                </w:rPr>
                <w:t>d</w:t>
              </w:r>
              <w:r>
                <w:rPr>
                  <w:lang w:eastAsia="zh-CN"/>
                </w:rPr>
                <w:t>B</w:t>
              </w:r>
            </w:ins>
          </w:p>
        </w:tc>
        <w:tc>
          <w:tcPr>
            <w:tcW w:w="5154" w:type="dxa"/>
            <w:gridSpan w:val="5"/>
            <w:vMerge/>
            <w:shd w:val="clear" w:color="auto" w:fill="auto"/>
          </w:tcPr>
          <w:p w14:paraId="1D892751" w14:textId="77777777" w:rsidR="00483D1E" w:rsidRPr="00EC61C3" w:rsidRDefault="00483D1E" w:rsidP="001E6E97">
            <w:pPr>
              <w:pStyle w:val="TAC"/>
              <w:rPr>
                <w:ins w:id="1538" w:author="Rose, Ian" w:date="2021-07-20T12:22:00Z"/>
              </w:rPr>
            </w:pPr>
          </w:p>
        </w:tc>
      </w:tr>
      <w:tr w:rsidR="00483D1E" w:rsidRPr="00EC61C3" w14:paraId="7985B4DC" w14:textId="77777777" w:rsidTr="001E6E97">
        <w:trPr>
          <w:cantSplit/>
          <w:trHeight w:val="169"/>
          <w:jc w:val="center"/>
          <w:ins w:id="1539" w:author="Rose, Ian" w:date="2021-07-20T12:22:00Z"/>
        </w:trPr>
        <w:tc>
          <w:tcPr>
            <w:tcW w:w="2887" w:type="dxa"/>
            <w:gridSpan w:val="2"/>
            <w:tcBorders>
              <w:left w:val="single" w:sz="4" w:space="0" w:color="auto"/>
              <w:bottom w:val="single" w:sz="4" w:space="0" w:color="auto"/>
            </w:tcBorders>
          </w:tcPr>
          <w:p w14:paraId="2E514E25" w14:textId="77777777" w:rsidR="00483D1E" w:rsidRPr="00EC61C3" w:rsidRDefault="00483D1E" w:rsidP="001E6E97">
            <w:pPr>
              <w:pStyle w:val="TAL"/>
              <w:rPr>
                <w:ins w:id="1540" w:author="Rose, Ian" w:date="2021-07-20T12:22:00Z"/>
              </w:rPr>
            </w:pPr>
            <w:ins w:id="1541" w:author="Rose, Ian" w:date="2021-07-20T12:22:00Z">
              <w:r w:rsidRPr="00EC61C3">
                <w:rPr>
                  <w:rFonts w:cs="Arial"/>
                  <w:szCs w:val="18"/>
                  <w:lang w:eastAsia="ja-JP"/>
                </w:rPr>
                <w:t>EPRE ratio of OCNG DMRS to SSS</w:t>
              </w:r>
            </w:ins>
          </w:p>
        </w:tc>
        <w:tc>
          <w:tcPr>
            <w:tcW w:w="1701" w:type="dxa"/>
            <w:tcBorders>
              <w:bottom w:val="single" w:sz="4" w:space="0" w:color="auto"/>
            </w:tcBorders>
          </w:tcPr>
          <w:p w14:paraId="002F9F90" w14:textId="77777777" w:rsidR="00483D1E" w:rsidRPr="00EC61C3" w:rsidRDefault="00483D1E" w:rsidP="001E6E97">
            <w:pPr>
              <w:pStyle w:val="TAC"/>
              <w:rPr>
                <w:ins w:id="1542" w:author="Rose, Ian" w:date="2021-07-20T12:22:00Z"/>
              </w:rPr>
            </w:pPr>
            <w:ins w:id="1543" w:author="Rose, Ian" w:date="2021-07-20T12:22:00Z">
              <w:r>
                <w:rPr>
                  <w:rFonts w:hint="eastAsia"/>
                  <w:lang w:eastAsia="zh-CN"/>
                </w:rPr>
                <w:t>d</w:t>
              </w:r>
              <w:r>
                <w:rPr>
                  <w:lang w:eastAsia="zh-CN"/>
                </w:rPr>
                <w:t>B</w:t>
              </w:r>
            </w:ins>
          </w:p>
        </w:tc>
        <w:tc>
          <w:tcPr>
            <w:tcW w:w="5154" w:type="dxa"/>
            <w:gridSpan w:val="5"/>
            <w:vMerge/>
            <w:shd w:val="clear" w:color="auto" w:fill="auto"/>
          </w:tcPr>
          <w:p w14:paraId="3E08FAAE" w14:textId="77777777" w:rsidR="00483D1E" w:rsidRPr="00EC61C3" w:rsidRDefault="00483D1E" w:rsidP="001E6E97">
            <w:pPr>
              <w:pStyle w:val="TAC"/>
              <w:rPr>
                <w:ins w:id="1544" w:author="Rose, Ian" w:date="2021-07-20T12:22:00Z"/>
              </w:rPr>
            </w:pPr>
          </w:p>
        </w:tc>
      </w:tr>
      <w:tr w:rsidR="00483D1E" w:rsidRPr="00EC61C3" w14:paraId="16DA13D8" w14:textId="77777777" w:rsidTr="001E6E97">
        <w:trPr>
          <w:cantSplit/>
          <w:trHeight w:val="169"/>
          <w:jc w:val="center"/>
          <w:ins w:id="1545" w:author="Rose, Ian" w:date="2021-07-20T12:22:00Z"/>
        </w:trPr>
        <w:tc>
          <w:tcPr>
            <w:tcW w:w="2887" w:type="dxa"/>
            <w:gridSpan w:val="2"/>
            <w:tcBorders>
              <w:left w:val="single" w:sz="4" w:space="0" w:color="auto"/>
              <w:bottom w:val="single" w:sz="4" w:space="0" w:color="auto"/>
            </w:tcBorders>
            <w:vAlign w:val="center"/>
          </w:tcPr>
          <w:p w14:paraId="1978475F" w14:textId="77777777" w:rsidR="00483D1E" w:rsidRPr="00EC61C3" w:rsidRDefault="00483D1E" w:rsidP="001E6E97">
            <w:pPr>
              <w:pStyle w:val="TAL"/>
              <w:rPr>
                <w:ins w:id="1546" w:author="Rose, Ian" w:date="2021-07-20T12:22:00Z"/>
              </w:rPr>
            </w:pPr>
            <w:ins w:id="1547" w:author="Rose, Ian" w:date="2021-07-20T12:22:00Z">
              <w:r w:rsidRPr="00EC61C3">
                <w:rPr>
                  <w:rFonts w:cs="Arial"/>
                  <w:szCs w:val="18"/>
                  <w:lang w:eastAsia="ja-JP"/>
                </w:rPr>
                <w:t>EPRE ratio of OCNG to OCNG DMRS</w:t>
              </w:r>
            </w:ins>
          </w:p>
        </w:tc>
        <w:tc>
          <w:tcPr>
            <w:tcW w:w="1701" w:type="dxa"/>
            <w:tcBorders>
              <w:bottom w:val="single" w:sz="4" w:space="0" w:color="auto"/>
            </w:tcBorders>
          </w:tcPr>
          <w:p w14:paraId="3656CD45" w14:textId="77777777" w:rsidR="00483D1E" w:rsidRPr="00EC61C3" w:rsidRDefault="00483D1E" w:rsidP="001E6E97">
            <w:pPr>
              <w:pStyle w:val="TAC"/>
              <w:rPr>
                <w:ins w:id="1548" w:author="Rose, Ian" w:date="2021-07-20T12:22:00Z"/>
              </w:rPr>
            </w:pPr>
            <w:ins w:id="1549" w:author="Rose, Ian" w:date="2021-07-20T12:22:00Z">
              <w:r w:rsidRPr="00EC61C3">
                <w:t>dB</w:t>
              </w:r>
            </w:ins>
          </w:p>
        </w:tc>
        <w:tc>
          <w:tcPr>
            <w:tcW w:w="5154" w:type="dxa"/>
            <w:gridSpan w:val="5"/>
            <w:vMerge/>
            <w:shd w:val="clear" w:color="auto" w:fill="auto"/>
          </w:tcPr>
          <w:p w14:paraId="3B0DAE07" w14:textId="77777777" w:rsidR="00483D1E" w:rsidRPr="00EC61C3" w:rsidRDefault="00483D1E" w:rsidP="001E6E97">
            <w:pPr>
              <w:pStyle w:val="TAC"/>
              <w:rPr>
                <w:ins w:id="1550" w:author="Rose, Ian" w:date="2021-07-20T12:22:00Z"/>
              </w:rPr>
            </w:pPr>
          </w:p>
        </w:tc>
      </w:tr>
      <w:tr w:rsidR="00483D1E" w:rsidRPr="00EC61C3" w14:paraId="334D5268" w14:textId="77777777" w:rsidTr="001E6E97">
        <w:trPr>
          <w:cantSplit/>
          <w:trHeight w:val="185"/>
          <w:jc w:val="center"/>
          <w:ins w:id="1551" w:author="Rose, Ian" w:date="2021-07-20T12:22:00Z"/>
        </w:trPr>
        <w:tc>
          <w:tcPr>
            <w:tcW w:w="1328" w:type="dxa"/>
          </w:tcPr>
          <w:p w14:paraId="4737FC04" w14:textId="77777777" w:rsidR="00483D1E" w:rsidRPr="00EC61C3" w:rsidRDefault="00483D1E" w:rsidP="001E6E97">
            <w:pPr>
              <w:pStyle w:val="TAL"/>
              <w:rPr>
                <w:ins w:id="1552" w:author="Rose, Ian" w:date="2021-07-20T12:22:00Z"/>
              </w:rPr>
            </w:pPr>
            <w:ins w:id="1553" w:author="Rose, Ian" w:date="2021-07-20T12:22:00Z">
              <w:r w:rsidRPr="00EC61C3">
                <w:t>SNR on RLM-RS1</w:t>
              </w:r>
            </w:ins>
          </w:p>
        </w:tc>
        <w:tc>
          <w:tcPr>
            <w:tcW w:w="1559" w:type="dxa"/>
          </w:tcPr>
          <w:p w14:paraId="49CC0849" w14:textId="77777777" w:rsidR="00483D1E" w:rsidRPr="00EC61C3" w:rsidRDefault="00483D1E" w:rsidP="001E6E97">
            <w:pPr>
              <w:pStyle w:val="TAL"/>
              <w:rPr>
                <w:ins w:id="1554" w:author="Rose, Ian" w:date="2021-07-20T12:22:00Z"/>
                <w:lang w:val="it-IT"/>
              </w:rPr>
            </w:pPr>
            <w:ins w:id="1555" w:author="Rose, Ian" w:date="2021-07-20T12:22:00Z">
              <w:r w:rsidRPr="00EC61C3">
                <w:rPr>
                  <w:lang w:val="it-IT"/>
                </w:rPr>
                <w:t>Config 1, 2</w:t>
              </w:r>
            </w:ins>
          </w:p>
        </w:tc>
        <w:tc>
          <w:tcPr>
            <w:tcW w:w="1701" w:type="dxa"/>
          </w:tcPr>
          <w:p w14:paraId="3366A266" w14:textId="77777777" w:rsidR="00483D1E" w:rsidRPr="00EC61C3" w:rsidRDefault="00483D1E" w:rsidP="001E6E97">
            <w:pPr>
              <w:pStyle w:val="TAC"/>
              <w:rPr>
                <w:ins w:id="1556" w:author="Rose, Ian" w:date="2021-07-20T12:22:00Z"/>
              </w:rPr>
            </w:pPr>
            <w:ins w:id="1557" w:author="Rose, Ian" w:date="2021-07-20T12:22:00Z">
              <w:r w:rsidRPr="00EC61C3">
                <w:t>dB</w:t>
              </w:r>
            </w:ins>
          </w:p>
        </w:tc>
        <w:tc>
          <w:tcPr>
            <w:tcW w:w="1030" w:type="dxa"/>
          </w:tcPr>
          <w:p w14:paraId="037100A5" w14:textId="77777777" w:rsidR="00483D1E" w:rsidRPr="00EC61C3" w:rsidRDefault="00483D1E" w:rsidP="001E6E97">
            <w:pPr>
              <w:pStyle w:val="TAC"/>
              <w:rPr>
                <w:ins w:id="1558" w:author="Rose, Ian" w:date="2021-07-20T12:22:00Z"/>
              </w:rPr>
            </w:pPr>
            <w:ins w:id="1559" w:author="Rose, Ian" w:date="2021-07-20T12:22:00Z">
              <w:r w:rsidRPr="00EC61C3">
                <w:t>2</w:t>
              </w:r>
              <w:r w:rsidRPr="00EC61C3">
                <w:rPr>
                  <w:vertAlign w:val="superscript"/>
                </w:rPr>
                <w:t>Note 11</w:t>
              </w:r>
            </w:ins>
          </w:p>
        </w:tc>
        <w:tc>
          <w:tcPr>
            <w:tcW w:w="1031" w:type="dxa"/>
          </w:tcPr>
          <w:p w14:paraId="21326866" w14:textId="77777777" w:rsidR="00483D1E" w:rsidRPr="00EC61C3" w:rsidRDefault="00483D1E" w:rsidP="001E6E97">
            <w:pPr>
              <w:pStyle w:val="TAC"/>
              <w:rPr>
                <w:ins w:id="1560" w:author="Rose, Ian" w:date="2021-07-20T12:22:00Z"/>
              </w:rPr>
            </w:pPr>
            <w:ins w:id="1561" w:author="Rose, Ian" w:date="2021-07-20T12:22:00Z">
              <w:r w:rsidRPr="00EC61C3">
                <w:t>-6</w:t>
              </w:r>
              <w:r w:rsidRPr="00EC61C3">
                <w:rPr>
                  <w:vertAlign w:val="superscript"/>
                </w:rPr>
                <w:t>Note 11</w:t>
              </w:r>
            </w:ins>
          </w:p>
        </w:tc>
        <w:tc>
          <w:tcPr>
            <w:tcW w:w="1031" w:type="dxa"/>
          </w:tcPr>
          <w:p w14:paraId="25DBDC36" w14:textId="77777777" w:rsidR="00483D1E" w:rsidRPr="00EC61C3" w:rsidRDefault="00483D1E" w:rsidP="001E6E97">
            <w:pPr>
              <w:pStyle w:val="TAC"/>
              <w:rPr>
                <w:ins w:id="1562" w:author="Rose, Ian" w:date="2021-07-20T12:22:00Z"/>
              </w:rPr>
            </w:pPr>
            <w:ins w:id="1563" w:author="Rose, Ian" w:date="2021-07-20T12:22:00Z">
              <w:r w:rsidRPr="00EC61C3">
                <w:t>-15</w:t>
              </w:r>
            </w:ins>
          </w:p>
        </w:tc>
        <w:tc>
          <w:tcPr>
            <w:tcW w:w="1031" w:type="dxa"/>
          </w:tcPr>
          <w:p w14:paraId="7E9BBE35" w14:textId="77777777" w:rsidR="00483D1E" w:rsidRPr="00EC61C3" w:rsidRDefault="00483D1E" w:rsidP="001E6E97">
            <w:pPr>
              <w:pStyle w:val="TAC"/>
              <w:rPr>
                <w:ins w:id="1564" w:author="Rose, Ian" w:date="2021-07-20T12:22:00Z"/>
              </w:rPr>
            </w:pPr>
            <w:ins w:id="1565" w:author="Rose, Ian" w:date="2021-07-20T12:22:00Z">
              <w:r w:rsidRPr="00EC61C3">
                <w:t>-4.5</w:t>
              </w:r>
            </w:ins>
          </w:p>
        </w:tc>
        <w:tc>
          <w:tcPr>
            <w:tcW w:w="1031" w:type="dxa"/>
          </w:tcPr>
          <w:p w14:paraId="37DCF91B" w14:textId="77777777" w:rsidR="00483D1E" w:rsidRPr="00EC61C3" w:rsidRDefault="00483D1E" w:rsidP="001E6E97">
            <w:pPr>
              <w:pStyle w:val="TAC"/>
              <w:rPr>
                <w:ins w:id="1566" w:author="Rose, Ian" w:date="2021-07-20T12:22:00Z"/>
              </w:rPr>
            </w:pPr>
            <w:ins w:id="1567" w:author="Rose, Ian" w:date="2021-07-20T12:22:00Z">
              <w:r w:rsidRPr="00EC61C3">
                <w:t>2</w:t>
              </w:r>
              <w:r w:rsidRPr="00EC61C3">
                <w:rPr>
                  <w:vertAlign w:val="superscript"/>
                </w:rPr>
                <w:t>Note 11</w:t>
              </w:r>
            </w:ins>
          </w:p>
        </w:tc>
      </w:tr>
      <w:tr w:rsidR="00483D1E" w:rsidRPr="00EC61C3" w14:paraId="7FFB94B4" w14:textId="77777777" w:rsidTr="001E6E97">
        <w:trPr>
          <w:cantSplit/>
          <w:trHeight w:val="189"/>
          <w:jc w:val="center"/>
          <w:ins w:id="1568" w:author="Rose, Ian" w:date="2021-07-20T12:22:00Z"/>
        </w:trPr>
        <w:tc>
          <w:tcPr>
            <w:tcW w:w="1328" w:type="dxa"/>
          </w:tcPr>
          <w:p w14:paraId="385F3234" w14:textId="77777777" w:rsidR="00483D1E" w:rsidRPr="00EC61C3" w:rsidRDefault="00483D1E" w:rsidP="001E6E97">
            <w:pPr>
              <w:pStyle w:val="TAL"/>
              <w:rPr>
                <w:ins w:id="1569" w:author="Rose, Ian" w:date="2021-07-20T12:22:00Z"/>
              </w:rPr>
            </w:pPr>
            <w:ins w:id="1570" w:author="Rose, Ian" w:date="2021-07-20T12:22:00Z">
              <w:r w:rsidRPr="00EC61C3">
                <w:t>SNR on RLM-RS2</w:t>
              </w:r>
            </w:ins>
          </w:p>
        </w:tc>
        <w:tc>
          <w:tcPr>
            <w:tcW w:w="1559" w:type="dxa"/>
          </w:tcPr>
          <w:p w14:paraId="3715C73D" w14:textId="77777777" w:rsidR="00483D1E" w:rsidRPr="00EC61C3" w:rsidRDefault="00483D1E" w:rsidP="001E6E97">
            <w:pPr>
              <w:pStyle w:val="TAL"/>
              <w:rPr>
                <w:ins w:id="1571" w:author="Rose, Ian" w:date="2021-07-20T12:22:00Z"/>
                <w:lang w:val="it-IT"/>
              </w:rPr>
            </w:pPr>
            <w:ins w:id="1572" w:author="Rose, Ian" w:date="2021-07-20T12:22:00Z">
              <w:r w:rsidRPr="00EC61C3">
                <w:rPr>
                  <w:lang w:val="it-IT"/>
                </w:rPr>
                <w:t>Config 1, 2</w:t>
              </w:r>
            </w:ins>
          </w:p>
        </w:tc>
        <w:tc>
          <w:tcPr>
            <w:tcW w:w="1701" w:type="dxa"/>
          </w:tcPr>
          <w:p w14:paraId="59893A89" w14:textId="77777777" w:rsidR="00483D1E" w:rsidRPr="00EC61C3" w:rsidRDefault="00483D1E" w:rsidP="001E6E97">
            <w:pPr>
              <w:pStyle w:val="TAC"/>
              <w:rPr>
                <w:ins w:id="1573" w:author="Rose, Ian" w:date="2021-07-20T12:22:00Z"/>
              </w:rPr>
            </w:pPr>
            <w:ins w:id="1574" w:author="Rose, Ian" w:date="2021-07-20T12:22:00Z">
              <w:r w:rsidRPr="00EC61C3">
                <w:rPr>
                  <w:rFonts w:hint="eastAsia"/>
                </w:rPr>
                <w:t>dB</w:t>
              </w:r>
            </w:ins>
          </w:p>
        </w:tc>
        <w:tc>
          <w:tcPr>
            <w:tcW w:w="1030" w:type="dxa"/>
          </w:tcPr>
          <w:p w14:paraId="00978FA3" w14:textId="77777777" w:rsidR="00483D1E" w:rsidRPr="00EC61C3" w:rsidRDefault="00483D1E" w:rsidP="001E6E97">
            <w:pPr>
              <w:pStyle w:val="TAC"/>
              <w:rPr>
                <w:ins w:id="1575" w:author="Rose, Ian" w:date="2021-07-20T12:22:00Z"/>
              </w:rPr>
            </w:pPr>
            <w:ins w:id="1576" w:author="Rose, Ian" w:date="2021-07-20T12:22:00Z">
              <w:r w:rsidRPr="00EC61C3">
                <w:t>2</w:t>
              </w:r>
              <w:r w:rsidRPr="00EC61C3">
                <w:rPr>
                  <w:vertAlign w:val="superscript"/>
                </w:rPr>
                <w:t>Note 11</w:t>
              </w:r>
            </w:ins>
          </w:p>
        </w:tc>
        <w:tc>
          <w:tcPr>
            <w:tcW w:w="1031" w:type="dxa"/>
          </w:tcPr>
          <w:p w14:paraId="516E08FA" w14:textId="77777777" w:rsidR="00483D1E" w:rsidRPr="00EC61C3" w:rsidRDefault="00483D1E" w:rsidP="001E6E97">
            <w:pPr>
              <w:pStyle w:val="TAC"/>
              <w:rPr>
                <w:ins w:id="1577" w:author="Rose, Ian" w:date="2021-07-20T12:22:00Z"/>
              </w:rPr>
            </w:pPr>
            <w:ins w:id="1578" w:author="Rose, Ian" w:date="2021-07-20T12:22:00Z">
              <w:r w:rsidRPr="00EC61C3">
                <w:t>-14</w:t>
              </w:r>
            </w:ins>
          </w:p>
        </w:tc>
        <w:tc>
          <w:tcPr>
            <w:tcW w:w="1031" w:type="dxa"/>
          </w:tcPr>
          <w:p w14:paraId="055B3179" w14:textId="77777777" w:rsidR="00483D1E" w:rsidRPr="00EC61C3" w:rsidRDefault="00483D1E" w:rsidP="001E6E97">
            <w:pPr>
              <w:pStyle w:val="TAC"/>
              <w:rPr>
                <w:ins w:id="1579" w:author="Rose, Ian" w:date="2021-07-20T12:22:00Z"/>
              </w:rPr>
            </w:pPr>
            <w:ins w:id="1580" w:author="Rose, Ian" w:date="2021-07-20T12:22:00Z">
              <w:r w:rsidRPr="00EC61C3">
                <w:t>-15</w:t>
              </w:r>
            </w:ins>
          </w:p>
        </w:tc>
        <w:tc>
          <w:tcPr>
            <w:tcW w:w="1031" w:type="dxa"/>
          </w:tcPr>
          <w:p w14:paraId="168594F3" w14:textId="77777777" w:rsidR="00483D1E" w:rsidRPr="00EC61C3" w:rsidRDefault="00483D1E" w:rsidP="001E6E97">
            <w:pPr>
              <w:pStyle w:val="TAC"/>
              <w:rPr>
                <w:ins w:id="1581" w:author="Rose, Ian" w:date="2021-07-20T12:22:00Z"/>
              </w:rPr>
            </w:pPr>
            <w:ins w:id="1582" w:author="Rose, Ian" w:date="2021-07-20T12:22:00Z">
              <w:r w:rsidRPr="00EC61C3">
                <w:t>-15</w:t>
              </w:r>
            </w:ins>
          </w:p>
        </w:tc>
        <w:tc>
          <w:tcPr>
            <w:tcW w:w="1031" w:type="dxa"/>
          </w:tcPr>
          <w:p w14:paraId="1DAFE547" w14:textId="77777777" w:rsidR="00483D1E" w:rsidRPr="00EC61C3" w:rsidRDefault="00483D1E" w:rsidP="001E6E97">
            <w:pPr>
              <w:pStyle w:val="TAC"/>
              <w:rPr>
                <w:ins w:id="1583" w:author="Rose, Ian" w:date="2021-07-20T12:22:00Z"/>
              </w:rPr>
            </w:pPr>
            <w:ins w:id="1584" w:author="Rose, Ian" w:date="2021-07-20T12:22:00Z">
              <w:r w:rsidRPr="00EC61C3">
                <w:t>-14</w:t>
              </w:r>
            </w:ins>
          </w:p>
        </w:tc>
      </w:tr>
      <w:tr w:rsidR="00483D1E" w:rsidRPr="00EC61C3" w14:paraId="15C7953F" w14:textId="77777777" w:rsidTr="001E6E97">
        <w:trPr>
          <w:cantSplit/>
          <w:trHeight w:val="189"/>
          <w:jc w:val="center"/>
          <w:ins w:id="1585" w:author="Rose, Ian" w:date="2021-07-20T12:22:00Z"/>
        </w:trPr>
        <w:tc>
          <w:tcPr>
            <w:tcW w:w="1328" w:type="dxa"/>
            <w:vAlign w:val="center"/>
          </w:tcPr>
          <w:p w14:paraId="7184BB44" w14:textId="77777777" w:rsidR="00483D1E" w:rsidRPr="00EC61C3" w:rsidRDefault="00483D1E" w:rsidP="001E6E97">
            <w:pPr>
              <w:pStyle w:val="TAL"/>
              <w:rPr>
                <w:ins w:id="1586" w:author="Rose, Ian" w:date="2021-07-20T12:22:00Z"/>
              </w:rPr>
            </w:pPr>
            <w:ins w:id="1587" w:author="Rose, Ian" w:date="2021-07-20T12:22:00Z">
              <w:r w:rsidRPr="00EC61C3">
                <w:rPr>
                  <w:rFonts w:hint="eastAsia"/>
                </w:rPr>
                <w:t xml:space="preserve">SNR on </w:t>
              </w:r>
              <w:r w:rsidRPr="00EC61C3">
                <w:t>other channels and signals</w:t>
              </w:r>
            </w:ins>
          </w:p>
        </w:tc>
        <w:tc>
          <w:tcPr>
            <w:tcW w:w="1559" w:type="dxa"/>
          </w:tcPr>
          <w:p w14:paraId="0C1125E7" w14:textId="77777777" w:rsidR="00483D1E" w:rsidRPr="00EC61C3" w:rsidRDefault="00483D1E" w:rsidP="001E6E97">
            <w:pPr>
              <w:pStyle w:val="TAL"/>
              <w:rPr>
                <w:ins w:id="1588" w:author="Rose, Ian" w:date="2021-07-20T12:22:00Z"/>
                <w:lang w:val="it-IT"/>
              </w:rPr>
            </w:pPr>
            <w:ins w:id="1589" w:author="Rose, Ian" w:date="2021-07-20T12:22:00Z">
              <w:r w:rsidRPr="00EC61C3">
                <w:rPr>
                  <w:noProof/>
                  <w:lang w:val="it-IT"/>
                </w:rPr>
                <w:t>Config 1, 2</w:t>
              </w:r>
            </w:ins>
          </w:p>
        </w:tc>
        <w:tc>
          <w:tcPr>
            <w:tcW w:w="1701" w:type="dxa"/>
          </w:tcPr>
          <w:p w14:paraId="08E7CEB0" w14:textId="77777777" w:rsidR="00483D1E" w:rsidRPr="00EC61C3" w:rsidRDefault="00483D1E" w:rsidP="001E6E97">
            <w:pPr>
              <w:pStyle w:val="TAC"/>
              <w:rPr>
                <w:ins w:id="1590" w:author="Rose, Ian" w:date="2021-07-20T12:22:00Z"/>
              </w:rPr>
            </w:pPr>
            <w:ins w:id="1591" w:author="Rose, Ian" w:date="2021-07-20T12:22:00Z">
              <w:r w:rsidRPr="00EC61C3">
                <w:rPr>
                  <w:rFonts w:hint="eastAsia"/>
                </w:rPr>
                <w:t>dB</w:t>
              </w:r>
            </w:ins>
          </w:p>
        </w:tc>
        <w:tc>
          <w:tcPr>
            <w:tcW w:w="5154" w:type="dxa"/>
            <w:gridSpan w:val="5"/>
          </w:tcPr>
          <w:p w14:paraId="3FF0D927" w14:textId="77777777" w:rsidR="00483D1E" w:rsidRPr="00EC61C3" w:rsidRDefault="00483D1E" w:rsidP="001E6E97">
            <w:pPr>
              <w:pStyle w:val="TAC"/>
              <w:rPr>
                <w:ins w:id="1592" w:author="Rose, Ian" w:date="2021-07-20T12:22:00Z"/>
              </w:rPr>
            </w:pPr>
            <w:ins w:id="1593" w:author="Rose, Ian" w:date="2021-07-20T12:22:00Z">
              <w:r w:rsidRPr="00EC61C3">
                <w:t>2</w:t>
              </w:r>
              <w:r w:rsidRPr="00EC61C3">
                <w:rPr>
                  <w:vertAlign w:val="superscript"/>
                </w:rPr>
                <w:t>Note 11</w:t>
              </w:r>
            </w:ins>
          </w:p>
        </w:tc>
      </w:tr>
      <w:tr w:rsidR="00483D1E" w:rsidRPr="00EC61C3" w14:paraId="0F7B1228" w14:textId="77777777" w:rsidTr="001E6E97">
        <w:trPr>
          <w:cantSplit/>
          <w:trHeight w:val="189"/>
          <w:jc w:val="center"/>
          <w:ins w:id="1594" w:author="Rose, Ian" w:date="2021-07-20T12:22:00Z"/>
        </w:trPr>
        <w:tc>
          <w:tcPr>
            <w:tcW w:w="1328" w:type="dxa"/>
          </w:tcPr>
          <w:p w14:paraId="24B550D4" w14:textId="77777777" w:rsidR="00483D1E" w:rsidRPr="00EC61C3" w:rsidRDefault="00483D1E" w:rsidP="001E6E97">
            <w:pPr>
              <w:pStyle w:val="TAL"/>
              <w:rPr>
                <w:ins w:id="1595" w:author="Rose, Ian" w:date="2021-07-20T12:22:00Z"/>
              </w:rPr>
            </w:pPr>
            <w:ins w:id="1596" w:author="Rose, Ian" w:date="2021-07-20T12:22:00Z">
              <w:r w:rsidRPr="00EC61C3">
                <w:object w:dxaOrig="420" w:dyaOrig="360" w14:anchorId="32F2B530">
                  <v:shape id="_x0000_i1034" type="#_x0000_t75" style="width:20.25pt;height:20.25pt" o:ole="" fillcolor="window">
                    <v:imagedata r:id="rId12" o:title=""/>
                  </v:shape>
                  <o:OLEObject Type="Embed" ProgID="Equation.3" ShapeID="_x0000_i1034" DrawAspect="Content" ObjectID="_1689714898" r:id="rId25"/>
                </w:object>
              </w:r>
            </w:ins>
          </w:p>
        </w:tc>
        <w:tc>
          <w:tcPr>
            <w:tcW w:w="1559" w:type="dxa"/>
          </w:tcPr>
          <w:p w14:paraId="5AEA9EAB" w14:textId="77777777" w:rsidR="00483D1E" w:rsidRPr="00EC61C3" w:rsidRDefault="00483D1E" w:rsidP="001E6E97">
            <w:pPr>
              <w:pStyle w:val="TAL"/>
              <w:rPr>
                <w:ins w:id="1597" w:author="Rose, Ian" w:date="2021-07-20T12:22:00Z"/>
                <w:lang w:val="it-IT"/>
              </w:rPr>
            </w:pPr>
            <w:ins w:id="1598" w:author="Rose, Ian" w:date="2021-07-20T12:22:00Z">
              <w:r w:rsidRPr="00EC61C3">
                <w:rPr>
                  <w:lang w:val="it-IT"/>
                </w:rPr>
                <w:t>Config 1, 2</w:t>
              </w:r>
            </w:ins>
          </w:p>
        </w:tc>
        <w:tc>
          <w:tcPr>
            <w:tcW w:w="1701" w:type="dxa"/>
          </w:tcPr>
          <w:p w14:paraId="75D5F529" w14:textId="77777777" w:rsidR="00483D1E" w:rsidRPr="00EC61C3" w:rsidRDefault="00483D1E" w:rsidP="001E6E97">
            <w:pPr>
              <w:pStyle w:val="TAC"/>
              <w:rPr>
                <w:ins w:id="1599" w:author="Rose, Ian" w:date="2021-07-20T12:22:00Z"/>
              </w:rPr>
            </w:pPr>
            <w:ins w:id="1600" w:author="Rose, Ian" w:date="2021-07-20T12:22:00Z">
              <w:r w:rsidRPr="00EC61C3">
                <w:t>dBm/15KHz</w:t>
              </w:r>
            </w:ins>
          </w:p>
        </w:tc>
        <w:tc>
          <w:tcPr>
            <w:tcW w:w="5154" w:type="dxa"/>
            <w:gridSpan w:val="5"/>
          </w:tcPr>
          <w:p w14:paraId="2C2B2D71" w14:textId="77777777" w:rsidR="00483D1E" w:rsidRPr="00EC61C3" w:rsidRDefault="00483D1E" w:rsidP="001E6E97">
            <w:pPr>
              <w:pStyle w:val="TAC"/>
              <w:rPr>
                <w:ins w:id="1601" w:author="Rose, Ian" w:date="2021-07-20T12:22:00Z"/>
              </w:rPr>
            </w:pPr>
            <w:ins w:id="1602" w:author="Rose, Ian" w:date="2021-07-20T12:22:00Z">
              <w:r w:rsidRPr="00EC61C3">
                <w:t>-104.7</w:t>
              </w:r>
            </w:ins>
          </w:p>
        </w:tc>
      </w:tr>
      <w:tr w:rsidR="00483D1E" w:rsidRPr="00EC61C3" w14:paraId="6D0FEA38" w14:textId="77777777" w:rsidTr="001E6E97">
        <w:trPr>
          <w:cantSplit/>
          <w:trHeight w:val="207"/>
          <w:jc w:val="center"/>
          <w:ins w:id="1603" w:author="Rose, Ian" w:date="2021-07-20T12:22:00Z"/>
        </w:trPr>
        <w:tc>
          <w:tcPr>
            <w:tcW w:w="2887" w:type="dxa"/>
            <w:gridSpan w:val="2"/>
          </w:tcPr>
          <w:p w14:paraId="7F7454A8" w14:textId="77777777" w:rsidR="00483D1E" w:rsidRPr="00EC61C3" w:rsidRDefault="00483D1E" w:rsidP="001E6E97">
            <w:pPr>
              <w:pStyle w:val="TAL"/>
              <w:rPr>
                <w:ins w:id="1604" w:author="Rose, Ian" w:date="2021-07-20T12:22:00Z"/>
              </w:rPr>
            </w:pPr>
            <w:ins w:id="1605" w:author="Rose, Ian" w:date="2021-07-20T12:22:00Z">
              <w:r w:rsidRPr="00EC61C3">
                <w:t>Propagation condition</w:t>
              </w:r>
            </w:ins>
          </w:p>
        </w:tc>
        <w:tc>
          <w:tcPr>
            <w:tcW w:w="1701" w:type="dxa"/>
          </w:tcPr>
          <w:p w14:paraId="2CE09FDA" w14:textId="77777777" w:rsidR="00483D1E" w:rsidRPr="00EC61C3" w:rsidRDefault="00483D1E" w:rsidP="001E6E97">
            <w:pPr>
              <w:pStyle w:val="TAC"/>
              <w:rPr>
                <w:ins w:id="1606" w:author="Rose, Ian" w:date="2021-07-20T12:22:00Z"/>
              </w:rPr>
            </w:pPr>
          </w:p>
        </w:tc>
        <w:tc>
          <w:tcPr>
            <w:tcW w:w="5154" w:type="dxa"/>
            <w:gridSpan w:val="5"/>
            <w:shd w:val="clear" w:color="auto" w:fill="auto"/>
          </w:tcPr>
          <w:p w14:paraId="40613A8C" w14:textId="775A6D5B" w:rsidR="00483D1E" w:rsidRPr="00EC61C3" w:rsidRDefault="00176A96" w:rsidP="001E6E97">
            <w:pPr>
              <w:pStyle w:val="TAC"/>
              <w:rPr>
                <w:ins w:id="1607" w:author="Rose, Ian" w:date="2021-07-20T12:22:00Z"/>
              </w:rPr>
            </w:pPr>
            <w:ins w:id="1608" w:author="Rose, Ian" w:date="2021-07-20T12:51:00Z">
              <w:r w:rsidRPr="00806803">
                <w:t>TDL-C 300ns 100Hz</w:t>
              </w:r>
            </w:ins>
          </w:p>
        </w:tc>
      </w:tr>
      <w:tr w:rsidR="00483D1E" w:rsidRPr="00EC61C3" w14:paraId="48EF3AD1" w14:textId="77777777" w:rsidTr="001E6E97">
        <w:trPr>
          <w:cantSplit/>
          <w:trHeight w:val="2119"/>
          <w:jc w:val="center"/>
          <w:ins w:id="1609" w:author="Rose, Ian" w:date="2021-07-20T12:22:00Z"/>
        </w:trPr>
        <w:tc>
          <w:tcPr>
            <w:tcW w:w="9742" w:type="dxa"/>
            <w:gridSpan w:val="8"/>
          </w:tcPr>
          <w:p w14:paraId="16994CA0" w14:textId="77777777" w:rsidR="00483D1E" w:rsidRPr="00EC61C3" w:rsidRDefault="00483D1E" w:rsidP="001E6E97">
            <w:pPr>
              <w:pStyle w:val="TAN"/>
              <w:rPr>
                <w:ins w:id="1610" w:author="Rose, Ian" w:date="2021-07-20T12:22:00Z"/>
              </w:rPr>
            </w:pPr>
            <w:ins w:id="1611" w:author="Rose, Ian" w:date="2021-07-20T12:22:00Z">
              <w:r w:rsidRPr="00EC61C3">
                <w:t>Note 1:</w:t>
              </w:r>
              <w:r w:rsidRPr="00EC61C3">
                <w:tab/>
                <w:t>OCNG shall be used such that the resources in Cell 2 are fully allocated and a constant total transmitted power spectral density is achieved for all OFDM symbols.</w:t>
              </w:r>
            </w:ins>
          </w:p>
          <w:p w14:paraId="121D475B" w14:textId="77777777" w:rsidR="00483D1E" w:rsidRPr="00EC61C3" w:rsidRDefault="00483D1E" w:rsidP="001E6E97">
            <w:pPr>
              <w:pStyle w:val="TAN"/>
              <w:rPr>
                <w:ins w:id="1612" w:author="Rose, Ian" w:date="2021-07-20T12:22:00Z"/>
              </w:rPr>
            </w:pPr>
            <w:ins w:id="1613" w:author="Rose, Ian" w:date="2021-07-20T12:22:00Z">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ins>
          </w:p>
          <w:p w14:paraId="08472E80" w14:textId="77777777" w:rsidR="00483D1E" w:rsidRPr="00EC61C3" w:rsidRDefault="00483D1E" w:rsidP="001E6E97">
            <w:pPr>
              <w:pStyle w:val="TAN"/>
              <w:rPr>
                <w:ins w:id="1614" w:author="Rose, Ian" w:date="2021-07-20T12:22:00Z"/>
              </w:rPr>
            </w:pPr>
            <w:ins w:id="1615" w:author="Rose, Ian" w:date="2021-07-20T12:22:00Z">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ins>
          </w:p>
          <w:p w14:paraId="2DCFA012" w14:textId="77777777" w:rsidR="00483D1E" w:rsidRPr="00EC61C3" w:rsidRDefault="00483D1E" w:rsidP="001E6E97">
            <w:pPr>
              <w:pStyle w:val="TAN"/>
              <w:rPr>
                <w:ins w:id="1616" w:author="Rose, Ian" w:date="2021-07-20T12:22:00Z"/>
              </w:rPr>
            </w:pPr>
            <w:ins w:id="1617" w:author="Rose, Ian" w:date="2021-07-20T12:22:00Z">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ins>
          </w:p>
          <w:p w14:paraId="113C9587" w14:textId="77777777" w:rsidR="00483D1E" w:rsidRPr="00EC61C3" w:rsidRDefault="00483D1E" w:rsidP="001E6E97">
            <w:pPr>
              <w:pStyle w:val="TAN"/>
              <w:rPr>
                <w:ins w:id="1618" w:author="Rose, Ian" w:date="2021-07-20T12:22:00Z"/>
              </w:rPr>
            </w:pPr>
            <w:ins w:id="1619" w:author="Rose, Ian" w:date="2021-07-20T12:22:00Z">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ins>
          </w:p>
          <w:p w14:paraId="5C411E5A" w14:textId="77777777" w:rsidR="00483D1E" w:rsidRPr="00EC61C3" w:rsidRDefault="00483D1E" w:rsidP="001E6E97">
            <w:pPr>
              <w:pStyle w:val="TAN"/>
              <w:rPr>
                <w:ins w:id="1620" w:author="Rose, Ian" w:date="2021-07-20T12:22:00Z"/>
              </w:rPr>
            </w:pPr>
            <w:ins w:id="1621" w:author="Rose, Ian" w:date="2021-07-20T12:22:00Z">
              <w:r w:rsidRPr="00EC61C3">
                <w:t>Note 6:</w:t>
              </w:r>
              <w:r w:rsidRPr="00EC61C3">
                <w:tab/>
                <w:t>The signal contains PDCCH for UEs other than the device under test as part of OCNG.</w:t>
              </w:r>
            </w:ins>
          </w:p>
          <w:p w14:paraId="49365962" w14:textId="77777777" w:rsidR="00483D1E" w:rsidRPr="00EC61C3" w:rsidRDefault="00483D1E" w:rsidP="001E6E97">
            <w:pPr>
              <w:pStyle w:val="TAN"/>
              <w:rPr>
                <w:ins w:id="1622" w:author="Rose, Ian" w:date="2021-07-20T12:22:00Z"/>
              </w:rPr>
            </w:pPr>
            <w:ins w:id="1623" w:author="Rose, Ian" w:date="2021-07-20T12:22:00Z">
              <w:r w:rsidRPr="00EC61C3">
                <w:t>Note 7:</w:t>
              </w:r>
              <w:r w:rsidRPr="00EC61C3">
                <w:tab/>
                <w:t xml:space="preserve">SNR levels correspond to the signal to noise ratio over the SSS </w:t>
              </w:r>
              <w:proofErr w:type="spellStart"/>
              <w:r w:rsidRPr="00EC61C3">
                <w:t>REs.</w:t>
              </w:r>
              <w:proofErr w:type="spellEnd"/>
            </w:ins>
          </w:p>
          <w:p w14:paraId="450FD3A7" w14:textId="77777777" w:rsidR="00483D1E" w:rsidRPr="00EC61C3" w:rsidRDefault="00483D1E" w:rsidP="001E6E97">
            <w:pPr>
              <w:pStyle w:val="TAN"/>
              <w:rPr>
                <w:ins w:id="1624" w:author="Rose, Ian" w:date="2021-07-20T12:22:00Z"/>
              </w:rPr>
            </w:pPr>
            <w:ins w:id="1625" w:author="Rose, Ian" w:date="2021-07-20T12:22:00Z">
              <w:r w:rsidRPr="00EC61C3">
                <w:t>Note 8:</w:t>
              </w:r>
              <w:r w:rsidRPr="00EC61C3">
                <w:tab/>
                <w:t xml:space="preserve">The SNR in time periods T1, T2, T3, T4 and T5 is denoted as SNR1, SNR2, SNR3, SNR4 and SNR5 respectively in figure </w:t>
              </w:r>
              <w:r w:rsidRPr="00EC61C3">
                <w:rPr>
                  <w:lang w:val="en-US"/>
                </w:rPr>
                <w:t>A.5.5.1.</w:t>
              </w:r>
              <w:r>
                <w:rPr>
                  <w:lang w:val="en-US"/>
                </w:rPr>
                <w:t>6</w:t>
              </w:r>
              <w:r w:rsidRPr="00EC61C3">
                <w:rPr>
                  <w:lang w:val="en-US"/>
                </w:rPr>
                <w:t>.1-1</w:t>
              </w:r>
              <w:r w:rsidRPr="00EC61C3">
                <w:t>.</w:t>
              </w:r>
            </w:ins>
          </w:p>
          <w:p w14:paraId="0B377959" w14:textId="77777777" w:rsidR="00483D1E" w:rsidRPr="00EC61C3" w:rsidRDefault="00483D1E" w:rsidP="001E6E97">
            <w:pPr>
              <w:pStyle w:val="TAN"/>
              <w:rPr>
                <w:ins w:id="1626" w:author="Rose, Ian" w:date="2021-07-20T12:22:00Z"/>
                <w:snapToGrid w:val="0"/>
              </w:rPr>
            </w:pPr>
            <w:ins w:id="1627" w:author="Rose, Ian" w:date="2021-07-20T12:22:00Z">
              <w:r w:rsidRPr="00EC61C3">
                <w:t>Note 9:</w:t>
              </w:r>
              <w:r w:rsidRPr="00EC61C3">
                <w:rPr>
                  <w:rFonts w:eastAsia="ＭＳ 明朝"/>
                  <w:snapToGrid w:val="0"/>
                </w:rPr>
                <w:tab/>
              </w:r>
              <w:r w:rsidRPr="00DF6229">
                <w:t>The SNR values are specified for testing a UE which supports 2RX on at least one band. For testing of a UE which supports 4RX on all bands, the SNR during T3 is A.3.6</w:t>
              </w:r>
              <w:r w:rsidRPr="00DF6229">
                <w:rPr>
                  <w:snapToGrid w:val="0"/>
                </w:rPr>
                <w:t>.</w:t>
              </w:r>
            </w:ins>
          </w:p>
          <w:p w14:paraId="6A371057" w14:textId="77777777" w:rsidR="00483D1E" w:rsidRPr="00EC61C3" w:rsidRDefault="00483D1E" w:rsidP="001E6E97">
            <w:pPr>
              <w:pStyle w:val="TAN"/>
              <w:rPr>
                <w:ins w:id="1628" w:author="Rose, Ian" w:date="2021-07-20T12:22:00Z"/>
                <w:snapToGrid w:val="0"/>
              </w:rPr>
            </w:pPr>
            <w:ins w:id="1629" w:author="Rose, Ian" w:date="2021-07-20T12:22:00Z">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ins>
          </w:p>
          <w:p w14:paraId="5D7ABE9B" w14:textId="77777777" w:rsidR="00483D1E" w:rsidRPr="00EC61C3" w:rsidRDefault="00483D1E" w:rsidP="001E6E97">
            <w:pPr>
              <w:pStyle w:val="TAN"/>
              <w:rPr>
                <w:ins w:id="1630" w:author="Rose, Ian" w:date="2021-07-20T12:22:00Z"/>
              </w:rPr>
            </w:pPr>
            <w:ins w:id="1631" w:author="Rose, Ian" w:date="2021-07-20T12:22:00Z">
              <w:r w:rsidRPr="00EC61C3">
                <w:t>Note 11:</w:t>
              </w:r>
              <w:r w:rsidRPr="00EC61C3">
                <w:tab/>
                <w:t>This value allows up to 1dB degradation from applied SNR to UE baseband</w:t>
              </w:r>
            </w:ins>
          </w:p>
        </w:tc>
      </w:tr>
    </w:tbl>
    <w:p w14:paraId="1CB03D18" w14:textId="77777777" w:rsidR="00483D1E" w:rsidRPr="00EC61C3" w:rsidRDefault="00483D1E" w:rsidP="00483D1E">
      <w:pPr>
        <w:spacing w:after="120"/>
        <w:rPr>
          <w:ins w:id="1632" w:author="Rose, Ian" w:date="2021-07-20T12:22:00Z"/>
          <w:rFonts w:eastAsia="ＭＳ 明朝"/>
        </w:rPr>
      </w:pPr>
    </w:p>
    <w:p w14:paraId="033615A0" w14:textId="77777777" w:rsidR="00B018AA" w:rsidRPr="00A62BB0" w:rsidRDefault="00B018AA" w:rsidP="00B018AA">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1FA5F120" wp14:editId="3C200AC1">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4CE85FAF" w14:textId="77777777" w:rsidR="00B018AA" w:rsidRPr="00A62BB0" w:rsidRDefault="00B018AA" w:rsidP="00B018AA">
      <w:pPr>
        <w:keepLines/>
        <w:spacing w:after="240"/>
        <w:jc w:val="center"/>
        <w:rPr>
          <w:rFonts w:ascii="Arial" w:hAnsi="Arial"/>
          <w:b/>
          <w:lang w:val="en-US"/>
        </w:rPr>
      </w:pPr>
      <w:r w:rsidRPr="00A62BB0">
        <w:rPr>
          <w:rFonts w:ascii="Arial" w:hAnsi="Arial"/>
          <w:b/>
          <w:lang w:val="en-US"/>
        </w:rPr>
        <w:t>Figure A.7.5.1.6.1-1: SNR variation for CSI-RS in-sync testing</w:t>
      </w:r>
    </w:p>
    <w:p w14:paraId="09AB9E23" w14:textId="77777777" w:rsidR="00B018AA" w:rsidRPr="00A62BB0" w:rsidRDefault="00B018AA" w:rsidP="00B018AA">
      <w:pPr>
        <w:pStyle w:val="5"/>
        <w:rPr>
          <w:snapToGrid w:val="0"/>
        </w:rPr>
      </w:pPr>
      <w:bookmarkStart w:id="1633" w:name="_Toc535476713"/>
      <w:r w:rsidRPr="009264FA">
        <w:rPr>
          <w:snapToGrid w:val="0"/>
        </w:rPr>
        <w:t>A.7.5.1.6.2</w:t>
      </w:r>
      <w:r w:rsidRPr="00A62BB0">
        <w:rPr>
          <w:snapToGrid w:val="0"/>
        </w:rPr>
        <w:tab/>
        <w:t>Test Requirements</w:t>
      </w:r>
      <w:bookmarkEnd w:id="1633"/>
    </w:p>
    <w:p w14:paraId="17DE5BDD" w14:textId="77777777" w:rsidR="00B018AA" w:rsidRPr="00A62BB0" w:rsidRDefault="00B018AA" w:rsidP="00B018AA">
      <w:r w:rsidRPr="00A62BB0">
        <w:t>The UE behaviour in each test during time durations T1, T2, T3, T4 and T5 shall be as follows:</w:t>
      </w:r>
    </w:p>
    <w:p w14:paraId="4876FB23" w14:textId="77777777" w:rsidR="00B018AA" w:rsidRPr="00A62BB0" w:rsidRDefault="00B018AA" w:rsidP="00B018AA">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178D3CFE" w14:textId="77777777" w:rsidR="00B018AA" w:rsidRPr="00A62BB0" w:rsidRDefault="00B018AA" w:rsidP="00B018AA">
      <w:pPr>
        <w:rPr>
          <w:iCs/>
          <w:lang w:eastAsia="ja-JP"/>
        </w:rPr>
      </w:pPr>
      <w:r w:rsidRPr="00A62BB0">
        <w:t>The rate of correct events observed during repeated tests shall be at least 90%.</w:t>
      </w:r>
    </w:p>
    <w:p w14:paraId="2069967F" w14:textId="77777777" w:rsidR="00B018AA" w:rsidRPr="00A62BB0" w:rsidRDefault="00B018AA" w:rsidP="00B018AA">
      <w:pPr>
        <w:pStyle w:val="40"/>
      </w:pPr>
      <w:bookmarkStart w:id="1634" w:name="_Toc535476714"/>
      <w:r w:rsidRPr="009264FA">
        <w:t>A.7.5.1</w:t>
      </w:r>
      <w:r w:rsidRPr="00A62BB0">
        <w:t>.7</w:t>
      </w:r>
      <w:r w:rsidRPr="00A62BB0">
        <w:tab/>
        <w:t xml:space="preserve">Radio Link Monitoring Out-of-sync Test for FR2 </w:t>
      </w:r>
      <w:proofErr w:type="spellStart"/>
      <w:r w:rsidRPr="00A62BB0">
        <w:t>PCell</w:t>
      </w:r>
      <w:proofErr w:type="spellEnd"/>
      <w:r w:rsidRPr="00A62BB0">
        <w:t xml:space="preserve"> configured with CSI-RS-based RLM in DRX mode</w:t>
      </w:r>
      <w:bookmarkEnd w:id="1634"/>
    </w:p>
    <w:p w14:paraId="0DBF3EC9" w14:textId="77777777" w:rsidR="00B018AA" w:rsidRPr="00A62BB0" w:rsidRDefault="00B018AA" w:rsidP="00B018AA">
      <w:pPr>
        <w:pStyle w:val="5"/>
        <w:rPr>
          <w:snapToGrid w:val="0"/>
          <w:lang w:eastAsia="zh-CN"/>
        </w:rPr>
      </w:pPr>
      <w:bookmarkStart w:id="1635" w:name="_Toc535476715"/>
      <w:r w:rsidRPr="009264FA">
        <w:rPr>
          <w:snapToGrid w:val="0"/>
          <w:lang w:eastAsia="zh-CN"/>
        </w:rPr>
        <w:t>A.7.5.1.7.1</w:t>
      </w:r>
      <w:r w:rsidRPr="00A62BB0">
        <w:rPr>
          <w:snapToGrid w:val="0"/>
          <w:lang w:eastAsia="zh-CN"/>
        </w:rPr>
        <w:tab/>
        <w:t>Test Purpose and Environment</w:t>
      </w:r>
      <w:bookmarkEnd w:id="1635"/>
    </w:p>
    <w:p w14:paraId="7CD864C8" w14:textId="77777777" w:rsidR="00B018AA" w:rsidRPr="00A62BB0" w:rsidRDefault="00B018AA" w:rsidP="00B018AA">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Out-of-sync radio link monitoring requirements in clause 8.1.</w:t>
      </w:r>
    </w:p>
    <w:p w14:paraId="149F3C9A" w14:textId="77777777" w:rsidR="00B018AA" w:rsidRPr="00A62BB0" w:rsidRDefault="00B018AA" w:rsidP="00B018AA">
      <w:r w:rsidRPr="00A62BB0">
        <w:t xml:space="preserve">The test parameters are given in Tables A.7.5.1.7.1-1, A.7.5.1.7.1-2, and A.7.5.1.7.1-3 below. There is one cell, cell 1 is the </w:t>
      </w:r>
      <w:proofErr w:type="spellStart"/>
      <w:r w:rsidRPr="00A62BB0">
        <w:t>PCell</w:t>
      </w:r>
      <w:proofErr w:type="spellEnd"/>
      <w:r w:rsidRPr="00A62BB0">
        <w:t xml:space="preserve">, in the test. The test consists of three successive time periods, with time duration of T1, T2 and T3 respectively. Figure A.7.5.1.7.1-1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xml:space="preserve">. In the test, DRX configuration is enabled in </w:t>
      </w:r>
      <w:proofErr w:type="spellStart"/>
      <w:r w:rsidRPr="002F229B">
        <w:t>PCell</w:t>
      </w:r>
      <w:proofErr w:type="spellEnd"/>
      <w:r w:rsidRPr="002F229B">
        <w:t xml:space="preserve"> and DRX inactivity timer has already been expired, </w:t>
      </w:r>
      <w:proofErr w:type="gramStart"/>
      <w:r w:rsidRPr="002F229B">
        <w:t>i.e.</w:t>
      </w:r>
      <w:proofErr w:type="gramEnd"/>
      <w:r w:rsidRPr="002F229B">
        <w:t xml:space="preserve"> UE tries to decode PDCCH and to send periodic CQI during the period when On-duration timer is running. Time alignment timers shall be set to “infinity” so that UL timing alignment is maintained during the test. In the test, SSB0 and SSB1 are configured as BFD-RS.</w:t>
      </w:r>
    </w:p>
    <w:p w14:paraId="3BE4A1CF" w14:textId="77777777" w:rsidR="00B018AA" w:rsidRPr="00A62BB0" w:rsidRDefault="00B018AA" w:rsidP="00B018AA">
      <w:pPr>
        <w:keepNext/>
        <w:keepLines/>
        <w:spacing w:before="60"/>
        <w:jc w:val="center"/>
        <w:rPr>
          <w:rFonts w:ascii="Arial" w:hAnsi="Arial"/>
          <w:b/>
        </w:rPr>
      </w:pPr>
      <w:r w:rsidRPr="00A62BB0">
        <w:rPr>
          <w:rFonts w:ascii="Arial" w:hAnsi="Arial"/>
          <w:b/>
        </w:rPr>
        <w:t xml:space="preserve">Table A.7.5.1.7.1-1: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8AA" w:rsidRPr="00A62BB0" w14:paraId="2010A3A5" w14:textId="77777777" w:rsidTr="001E6E97">
        <w:trPr>
          <w:trHeight w:val="267"/>
          <w:jc w:val="center"/>
        </w:trPr>
        <w:tc>
          <w:tcPr>
            <w:tcW w:w="2265" w:type="dxa"/>
            <w:shd w:val="clear" w:color="auto" w:fill="auto"/>
          </w:tcPr>
          <w:p w14:paraId="4D204F13"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B8673AD"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Description</w:t>
            </w:r>
          </w:p>
        </w:tc>
      </w:tr>
      <w:tr w:rsidR="00B018AA" w:rsidRPr="00A62BB0" w14:paraId="33994B73" w14:textId="77777777" w:rsidTr="001E6E97">
        <w:trPr>
          <w:trHeight w:val="270"/>
          <w:jc w:val="center"/>
        </w:trPr>
        <w:tc>
          <w:tcPr>
            <w:tcW w:w="2265" w:type="dxa"/>
            <w:shd w:val="clear" w:color="auto" w:fill="auto"/>
          </w:tcPr>
          <w:p w14:paraId="3962A4B8" w14:textId="77777777" w:rsidR="00B018AA" w:rsidRPr="00A62BB0" w:rsidRDefault="00B018AA" w:rsidP="001E6E97">
            <w:pPr>
              <w:keepNext/>
              <w:keepLines/>
              <w:spacing w:after="0"/>
              <w:rPr>
                <w:rFonts w:ascii="Arial" w:hAnsi="Arial"/>
                <w:sz w:val="18"/>
              </w:rPr>
            </w:pPr>
            <w:r w:rsidRPr="00A62BB0">
              <w:rPr>
                <w:rFonts w:ascii="Arial" w:hAnsi="Arial"/>
                <w:sz w:val="18"/>
              </w:rPr>
              <w:t>1</w:t>
            </w:r>
          </w:p>
        </w:tc>
        <w:tc>
          <w:tcPr>
            <w:tcW w:w="6905" w:type="dxa"/>
            <w:shd w:val="clear" w:color="auto" w:fill="auto"/>
          </w:tcPr>
          <w:p w14:paraId="1855EE07" w14:textId="77777777" w:rsidR="00B018AA" w:rsidRPr="00A62BB0" w:rsidRDefault="00B018AA" w:rsidP="001E6E97">
            <w:pPr>
              <w:keepNext/>
              <w:keepLines/>
              <w:spacing w:after="0"/>
              <w:rPr>
                <w:rFonts w:ascii="Arial" w:hAnsi="Arial"/>
                <w:sz w:val="18"/>
              </w:rPr>
            </w:pPr>
            <w:r w:rsidRPr="00A62BB0">
              <w:rPr>
                <w:rFonts w:ascii="Arial" w:hAnsi="Arial"/>
                <w:sz w:val="18"/>
              </w:rPr>
              <w:t>TDD duplex mode, 120 kHz SSB SCS, 100 MHz bandwidth</w:t>
            </w:r>
          </w:p>
        </w:tc>
      </w:tr>
    </w:tbl>
    <w:p w14:paraId="1AF04A81" w14:textId="77777777" w:rsidR="00B018AA" w:rsidRPr="00A62BB0" w:rsidRDefault="00B018AA" w:rsidP="00B018AA"/>
    <w:p w14:paraId="0F66F488" w14:textId="77777777" w:rsidR="00B018AA" w:rsidRPr="00A62BB0" w:rsidRDefault="00B018AA" w:rsidP="00B018AA">
      <w:pPr>
        <w:keepNext/>
        <w:keepLines/>
        <w:spacing w:before="60"/>
        <w:jc w:val="center"/>
        <w:rPr>
          <w:rFonts w:ascii="Arial" w:hAnsi="Arial"/>
          <w:b/>
          <w:lang w:val="en-US"/>
        </w:rPr>
      </w:pPr>
      <w:r w:rsidRPr="00A62BB0">
        <w:rPr>
          <w:rFonts w:ascii="Arial" w:hAnsi="Arial"/>
          <w:b/>
          <w:lang w:val="en-US"/>
        </w:rPr>
        <w:lastRenderedPageBreak/>
        <w:t xml:space="preserve">Table A.7.5.1.7.1-2: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Change w:id="1636">
          <w:tblGrid>
            <w:gridCol w:w="1917"/>
            <w:gridCol w:w="2962"/>
            <w:gridCol w:w="1211"/>
            <w:gridCol w:w="2852"/>
          </w:tblGrid>
        </w:tblGridChange>
      </w:tblGrid>
      <w:tr w:rsidR="00B018AA" w:rsidRPr="00A62BB0" w14:paraId="3F77EAC8" w14:textId="77777777" w:rsidTr="001E6E97">
        <w:trPr>
          <w:trHeight w:val="164"/>
          <w:jc w:val="center"/>
        </w:trPr>
        <w:tc>
          <w:tcPr>
            <w:tcW w:w="2728" w:type="pct"/>
            <w:gridSpan w:val="2"/>
            <w:vMerge w:val="restart"/>
            <w:shd w:val="clear" w:color="auto" w:fill="auto"/>
          </w:tcPr>
          <w:p w14:paraId="7BBFCBB0"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7F60751"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48362F4"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2E82A44B" w14:textId="77777777" w:rsidTr="001E6E97">
        <w:trPr>
          <w:trHeight w:val="74"/>
          <w:jc w:val="center"/>
        </w:trPr>
        <w:tc>
          <w:tcPr>
            <w:tcW w:w="2728" w:type="pct"/>
            <w:gridSpan w:val="2"/>
            <w:vMerge/>
            <w:shd w:val="clear" w:color="auto" w:fill="auto"/>
          </w:tcPr>
          <w:p w14:paraId="7676C0B6" w14:textId="77777777" w:rsidR="00B018AA" w:rsidRPr="00A62BB0" w:rsidRDefault="00B018AA" w:rsidP="001E6E97">
            <w:pPr>
              <w:keepNext/>
              <w:keepLines/>
              <w:spacing w:after="0"/>
              <w:jc w:val="center"/>
              <w:rPr>
                <w:rFonts w:ascii="Arial" w:hAnsi="Arial"/>
                <w:b/>
                <w:sz w:val="18"/>
              </w:rPr>
            </w:pPr>
          </w:p>
        </w:tc>
        <w:tc>
          <w:tcPr>
            <w:tcW w:w="677" w:type="pct"/>
            <w:vMerge/>
            <w:shd w:val="clear" w:color="auto" w:fill="auto"/>
          </w:tcPr>
          <w:p w14:paraId="44CBFFF3" w14:textId="77777777" w:rsidR="00B018AA" w:rsidRPr="00A62BB0" w:rsidRDefault="00B018AA" w:rsidP="001E6E97">
            <w:pPr>
              <w:keepNext/>
              <w:keepLines/>
              <w:spacing w:after="0"/>
              <w:jc w:val="center"/>
              <w:rPr>
                <w:rFonts w:ascii="Arial" w:hAnsi="Arial"/>
                <w:b/>
                <w:sz w:val="18"/>
              </w:rPr>
            </w:pPr>
          </w:p>
        </w:tc>
        <w:tc>
          <w:tcPr>
            <w:tcW w:w="1595" w:type="pct"/>
            <w:shd w:val="clear" w:color="auto" w:fill="auto"/>
          </w:tcPr>
          <w:p w14:paraId="6126F49A"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7C64FEEF" w14:textId="77777777" w:rsidTr="001E6E97">
        <w:trPr>
          <w:trHeight w:val="64"/>
          <w:jc w:val="center"/>
        </w:trPr>
        <w:tc>
          <w:tcPr>
            <w:tcW w:w="2728" w:type="pct"/>
            <w:gridSpan w:val="2"/>
            <w:shd w:val="clear" w:color="auto" w:fill="auto"/>
          </w:tcPr>
          <w:p w14:paraId="64E59DBF"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57E193AF"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3EB7E9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Cell 1</w:t>
            </w:r>
          </w:p>
        </w:tc>
      </w:tr>
      <w:tr w:rsidR="00B018AA" w:rsidRPr="00A62BB0" w14:paraId="4EF32DCA" w14:textId="77777777" w:rsidTr="001E6E97">
        <w:trPr>
          <w:trHeight w:val="164"/>
          <w:jc w:val="center"/>
        </w:trPr>
        <w:tc>
          <w:tcPr>
            <w:tcW w:w="2728" w:type="pct"/>
            <w:gridSpan w:val="2"/>
            <w:shd w:val="clear" w:color="auto" w:fill="auto"/>
          </w:tcPr>
          <w:p w14:paraId="499515FA" w14:textId="77777777" w:rsidR="00B018AA" w:rsidRPr="00A62BB0" w:rsidRDefault="00B018AA" w:rsidP="001E6E9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778FB1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745E1C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5749FAD2" w14:textId="77777777" w:rsidTr="001E6E97">
        <w:trPr>
          <w:trHeight w:val="93"/>
          <w:jc w:val="center"/>
        </w:trPr>
        <w:tc>
          <w:tcPr>
            <w:tcW w:w="1072" w:type="pct"/>
            <w:shd w:val="clear" w:color="auto" w:fill="auto"/>
          </w:tcPr>
          <w:p w14:paraId="62307586"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78197908"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4452291"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6B4BD57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w:t>
            </w:r>
          </w:p>
        </w:tc>
      </w:tr>
      <w:tr w:rsidR="00483D1E" w:rsidRPr="00A62BB0" w14:paraId="0E355A3E" w14:textId="77777777" w:rsidTr="00725C30">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7" w:author="Rose, Ian" w:date="2021-07-20T12:2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638" w:author="Rose, Ian" w:date="2021-07-20T12:26:00Z"/>
          <w:trPrChange w:id="1639" w:author="Rose, Ian" w:date="2021-07-20T12:27:00Z">
            <w:trPr>
              <w:trHeight w:val="189"/>
              <w:jc w:val="center"/>
            </w:trPr>
          </w:trPrChange>
        </w:trPr>
        <w:tc>
          <w:tcPr>
            <w:tcW w:w="1072" w:type="pct"/>
            <w:shd w:val="clear" w:color="auto" w:fill="auto"/>
            <w:tcPrChange w:id="1640" w:author="Rose, Ian" w:date="2021-07-20T12:27:00Z">
              <w:tcPr>
                <w:tcW w:w="1072" w:type="pct"/>
                <w:shd w:val="clear" w:color="auto" w:fill="auto"/>
              </w:tcPr>
            </w:tcPrChange>
          </w:tcPr>
          <w:p w14:paraId="2D7BFA3D" w14:textId="5B17159F" w:rsidR="00483D1E" w:rsidRPr="00A62BB0" w:rsidRDefault="00483D1E" w:rsidP="00483D1E">
            <w:pPr>
              <w:keepNext/>
              <w:keepLines/>
              <w:spacing w:after="0"/>
              <w:rPr>
                <w:ins w:id="1641" w:author="Rose, Ian" w:date="2021-07-20T12:26:00Z"/>
                <w:rFonts w:ascii="Arial" w:hAnsi="Arial"/>
                <w:sz w:val="18"/>
                <w:lang w:val="it-IT"/>
              </w:rPr>
            </w:pPr>
            <w:ins w:id="1642" w:author="Rose, Ian" w:date="2021-07-20T12:26:00Z">
              <w:r w:rsidRPr="00483D1E">
                <w:rPr>
                  <w:rFonts w:ascii="Arial" w:hAnsi="Arial"/>
                  <w:sz w:val="18"/>
                  <w:lang w:val="it-IT"/>
                  <w:rPrChange w:id="1643" w:author="Rose, Ian" w:date="2021-07-20T12:26:00Z">
                    <w:rPr/>
                  </w:rPrChange>
                </w:rPr>
                <w:t>BW</w:t>
              </w:r>
              <w:r w:rsidRPr="00483D1E">
                <w:rPr>
                  <w:rFonts w:ascii="Arial" w:hAnsi="Arial"/>
                  <w:sz w:val="18"/>
                  <w:vertAlign w:val="subscript"/>
                  <w:lang w:val="it-IT"/>
                  <w:rPrChange w:id="1644" w:author="Rose, Ian" w:date="2021-07-20T12:27:00Z">
                    <w:rPr>
                      <w:vertAlign w:val="subscript"/>
                    </w:rPr>
                  </w:rPrChange>
                </w:rPr>
                <w:t>channel</w:t>
              </w:r>
            </w:ins>
          </w:p>
        </w:tc>
        <w:tc>
          <w:tcPr>
            <w:tcW w:w="1656" w:type="pct"/>
            <w:shd w:val="clear" w:color="auto" w:fill="auto"/>
            <w:tcPrChange w:id="1645" w:author="Rose, Ian" w:date="2021-07-20T12:27:00Z">
              <w:tcPr>
                <w:tcW w:w="1656" w:type="pct"/>
                <w:shd w:val="clear" w:color="auto" w:fill="auto"/>
              </w:tcPr>
            </w:tcPrChange>
          </w:tcPr>
          <w:p w14:paraId="083BC98F" w14:textId="5D2F807A" w:rsidR="00483D1E" w:rsidRPr="00A62BB0" w:rsidRDefault="00483D1E" w:rsidP="00483D1E">
            <w:pPr>
              <w:keepNext/>
              <w:keepLines/>
              <w:spacing w:after="0"/>
              <w:rPr>
                <w:ins w:id="1646" w:author="Rose, Ian" w:date="2021-07-20T12:26:00Z"/>
                <w:rFonts w:ascii="Arial" w:hAnsi="Arial"/>
                <w:sz w:val="18"/>
                <w:lang w:val="it-IT"/>
              </w:rPr>
            </w:pPr>
            <w:ins w:id="1647" w:author="Rose, Ian" w:date="2021-07-20T12:27:00Z">
              <w:r w:rsidRPr="00A62BB0">
                <w:rPr>
                  <w:rFonts w:ascii="Arial" w:hAnsi="Arial"/>
                  <w:sz w:val="18"/>
                  <w:lang w:val="it-IT"/>
                </w:rPr>
                <w:t>Config 1</w:t>
              </w:r>
            </w:ins>
          </w:p>
        </w:tc>
        <w:tc>
          <w:tcPr>
            <w:tcW w:w="677" w:type="pct"/>
            <w:shd w:val="clear" w:color="auto" w:fill="auto"/>
            <w:tcPrChange w:id="1648" w:author="Rose, Ian" w:date="2021-07-20T12:27:00Z">
              <w:tcPr>
                <w:tcW w:w="677" w:type="pct"/>
                <w:shd w:val="clear" w:color="auto" w:fill="auto"/>
              </w:tcPr>
            </w:tcPrChange>
          </w:tcPr>
          <w:p w14:paraId="78B02CCA" w14:textId="77777777" w:rsidR="00483D1E" w:rsidRPr="00A62BB0" w:rsidRDefault="00483D1E" w:rsidP="00483D1E">
            <w:pPr>
              <w:keepNext/>
              <w:keepLines/>
              <w:spacing w:after="0"/>
              <w:jc w:val="center"/>
              <w:rPr>
                <w:ins w:id="1649" w:author="Rose, Ian" w:date="2021-07-20T12:26:00Z"/>
                <w:rFonts w:ascii="Arial" w:hAnsi="Arial"/>
                <w:sz w:val="18"/>
                <w:lang w:val="it-IT"/>
              </w:rPr>
            </w:pPr>
          </w:p>
        </w:tc>
        <w:tc>
          <w:tcPr>
            <w:tcW w:w="1595" w:type="pct"/>
            <w:shd w:val="clear" w:color="auto" w:fill="auto"/>
            <w:tcPrChange w:id="1650" w:author="Rose, Ian" w:date="2021-07-20T12:27:00Z">
              <w:tcPr>
                <w:tcW w:w="1595" w:type="pct"/>
                <w:shd w:val="clear" w:color="auto" w:fill="auto"/>
              </w:tcPr>
            </w:tcPrChange>
          </w:tcPr>
          <w:p w14:paraId="19B34A48" w14:textId="230D43E5" w:rsidR="00483D1E" w:rsidRPr="00A62BB0" w:rsidRDefault="00483D1E" w:rsidP="00483D1E">
            <w:pPr>
              <w:keepNext/>
              <w:keepLines/>
              <w:spacing w:after="0"/>
              <w:jc w:val="center"/>
              <w:rPr>
                <w:ins w:id="1651" w:author="Rose, Ian" w:date="2021-07-20T12:26:00Z"/>
                <w:rFonts w:ascii="Arial" w:hAnsi="Arial"/>
                <w:sz w:val="18"/>
              </w:rPr>
            </w:pPr>
            <w:ins w:id="1652" w:author="Rose, Ian" w:date="2021-07-20T12:26:00Z">
              <w:r w:rsidRPr="00483D1E">
                <w:rPr>
                  <w:rFonts w:ascii="Arial" w:hAnsi="Arial"/>
                  <w:sz w:val="18"/>
                  <w:rPrChange w:id="1653" w:author="Rose, Ian" w:date="2021-07-20T12:27:00Z">
                    <w:rPr/>
                  </w:rPrChange>
                </w:rPr>
                <w:t xml:space="preserve">100: </w:t>
              </w:r>
              <w:proofErr w:type="spellStart"/>
              <w:proofErr w:type="gramStart"/>
              <w:r w:rsidRPr="00483D1E">
                <w:rPr>
                  <w:rFonts w:ascii="Arial" w:hAnsi="Arial"/>
                  <w:sz w:val="18"/>
                  <w:rPrChange w:id="1654" w:author="Rose, Ian" w:date="2021-07-20T12:27:00Z">
                    <w:rPr/>
                  </w:rPrChange>
                </w:rPr>
                <w:t>N</w:t>
              </w:r>
              <w:r w:rsidRPr="00483D1E">
                <w:rPr>
                  <w:rFonts w:ascii="Arial" w:hAnsi="Arial"/>
                  <w:sz w:val="18"/>
                  <w:vertAlign w:val="subscript"/>
                  <w:rPrChange w:id="1655" w:author="Rose, Ian" w:date="2021-07-20T12:27:00Z">
                    <w:rPr>
                      <w:vertAlign w:val="subscript"/>
                    </w:rPr>
                  </w:rPrChange>
                </w:rPr>
                <w:t>RB,c</w:t>
              </w:r>
              <w:proofErr w:type="spellEnd"/>
              <w:proofErr w:type="gramEnd"/>
              <w:r w:rsidRPr="00483D1E">
                <w:rPr>
                  <w:rFonts w:ascii="Arial" w:hAnsi="Arial"/>
                  <w:sz w:val="18"/>
                  <w:rPrChange w:id="1656" w:author="Rose, Ian" w:date="2021-07-20T12:27:00Z">
                    <w:rPr/>
                  </w:rPrChange>
                </w:rPr>
                <w:t xml:space="preserve"> = 66</w:t>
              </w:r>
            </w:ins>
          </w:p>
        </w:tc>
      </w:tr>
      <w:tr w:rsidR="00483D1E" w:rsidRPr="00A62BB0" w14:paraId="1519250D" w14:textId="77777777" w:rsidTr="0029730B">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7" w:author="Rose, Ian" w:date="2021-07-20T12:2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658" w:author="Rose, Ian" w:date="2021-07-20T12:26:00Z"/>
          <w:trPrChange w:id="1659" w:author="Rose, Ian" w:date="2021-07-20T12:27:00Z">
            <w:trPr>
              <w:trHeight w:val="189"/>
              <w:jc w:val="center"/>
            </w:trPr>
          </w:trPrChange>
        </w:trPr>
        <w:tc>
          <w:tcPr>
            <w:tcW w:w="1072" w:type="pct"/>
            <w:shd w:val="clear" w:color="auto" w:fill="auto"/>
            <w:tcPrChange w:id="1660" w:author="Rose, Ian" w:date="2021-07-20T12:27:00Z">
              <w:tcPr>
                <w:tcW w:w="1072" w:type="pct"/>
                <w:shd w:val="clear" w:color="auto" w:fill="auto"/>
              </w:tcPr>
            </w:tcPrChange>
          </w:tcPr>
          <w:p w14:paraId="236CF375" w14:textId="4EF27CC9" w:rsidR="00483D1E" w:rsidRPr="00A62BB0" w:rsidRDefault="00483D1E" w:rsidP="00483D1E">
            <w:pPr>
              <w:keepNext/>
              <w:keepLines/>
              <w:spacing w:after="0"/>
              <w:rPr>
                <w:ins w:id="1661" w:author="Rose, Ian" w:date="2021-07-20T12:26:00Z"/>
                <w:rFonts w:ascii="Arial" w:hAnsi="Arial"/>
                <w:sz w:val="18"/>
                <w:lang w:val="it-IT"/>
              </w:rPr>
            </w:pPr>
            <w:ins w:id="1662" w:author="Rose, Ian" w:date="2021-07-20T12:26:00Z">
              <w:r w:rsidRPr="00483D1E">
                <w:rPr>
                  <w:rFonts w:ascii="Arial" w:hAnsi="Arial"/>
                  <w:sz w:val="18"/>
                  <w:lang w:val="it-IT"/>
                  <w:rPrChange w:id="1663" w:author="Rose, Ian" w:date="2021-07-20T12:26:00Z">
                    <w:rPr/>
                  </w:rPrChange>
                </w:rPr>
                <w:t>Data RBs allocated</w:t>
              </w:r>
            </w:ins>
          </w:p>
        </w:tc>
        <w:tc>
          <w:tcPr>
            <w:tcW w:w="1656" w:type="pct"/>
            <w:shd w:val="clear" w:color="auto" w:fill="auto"/>
            <w:tcPrChange w:id="1664" w:author="Rose, Ian" w:date="2021-07-20T12:27:00Z">
              <w:tcPr>
                <w:tcW w:w="1656" w:type="pct"/>
                <w:shd w:val="clear" w:color="auto" w:fill="auto"/>
              </w:tcPr>
            </w:tcPrChange>
          </w:tcPr>
          <w:p w14:paraId="25C4A766" w14:textId="14CC75C2" w:rsidR="00483D1E" w:rsidRPr="00A62BB0" w:rsidRDefault="00483D1E" w:rsidP="00483D1E">
            <w:pPr>
              <w:keepNext/>
              <w:keepLines/>
              <w:spacing w:after="0"/>
              <w:rPr>
                <w:ins w:id="1665" w:author="Rose, Ian" w:date="2021-07-20T12:26:00Z"/>
                <w:rFonts w:ascii="Arial" w:hAnsi="Arial"/>
                <w:sz w:val="18"/>
                <w:lang w:val="it-IT"/>
              </w:rPr>
            </w:pPr>
            <w:ins w:id="1666" w:author="Rose, Ian" w:date="2021-07-20T12:27:00Z">
              <w:r w:rsidRPr="00A62BB0">
                <w:rPr>
                  <w:rFonts w:ascii="Arial" w:hAnsi="Arial"/>
                  <w:sz w:val="18"/>
                  <w:lang w:val="it-IT"/>
                </w:rPr>
                <w:t>Config 1</w:t>
              </w:r>
            </w:ins>
          </w:p>
        </w:tc>
        <w:tc>
          <w:tcPr>
            <w:tcW w:w="677" w:type="pct"/>
            <w:shd w:val="clear" w:color="auto" w:fill="auto"/>
            <w:tcPrChange w:id="1667" w:author="Rose, Ian" w:date="2021-07-20T12:27:00Z">
              <w:tcPr>
                <w:tcW w:w="677" w:type="pct"/>
                <w:shd w:val="clear" w:color="auto" w:fill="auto"/>
              </w:tcPr>
            </w:tcPrChange>
          </w:tcPr>
          <w:p w14:paraId="0456AA02" w14:textId="77777777" w:rsidR="00483D1E" w:rsidRPr="00A62BB0" w:rsidRDefault="00483D1E" w:rsidP="00483D1E">
            <w:pPr>
              <w:keepNext/>
              <w:keepLines/>
              <w:spacing w:after="0"/>
              <w:jc w:val="center"/>
              <w:rPr>
                <w:ins w:id="1668" w:author="Rose, Ian" w:date="2021-07-20T12:26:00Z"/>
                <w:rFonts w:ascii="Arial" w:hAnsi="Arial"/>
                <w:sz w:val="18"/>
                <w:lang w:val="it-IT"/>
              </w:rPr>
            </w:pPr>
          </w:p>
        </w:tc>
        <w:tc>
          <w:tcPr>
            <w:tcW w:w="1595" w:type="pct"/>
            <w:shd w:val="clear" w:color="auto" w:fill="auto"/>
            <w:tcPrChange w:id="1669" w:author="Rose, Ian" w:date="2021-07-20T12:27:00Z">
              <w:tcPr>
                <w:tcW w:w="1595" w:type="pct"/>
                <w:shd w:val="clear" w:color="auto" w:fill="auto"/>
              </w:tcPr>
            </w:tcPrChange>
          </w:tcPr>
          <w:p w14:paraId="0BC4B9D0" w14:textId="60F398CF" w:rsidR="00483D1E" w:rsidRPr="00A62BB0" w:rsidRDefault="00483D1E" w:rsidP="00483D1E">
            <w:pPr>
              <w:keepNext/>
              <w:keepLines/>
              <w:spacing w:after="0"/>
              <w:jc w:val="center"/>
              <w:rPr>
                <w:ins w:id="1670" w:author="Rose, Ian" w:date="2021-07-20T12:26:00Z"/>
                <w:rFonts w:ascii="Arial" w:hAnsi="Arial"/>
                <w:sz w:val="18"/>
              </w:rPr>
            </w:pPr>
            <w:ins w:id="1671" w:author="Rose, Ian" w:date="2021-07-20T12:26:00Z">
              <w:r w:rsidRPr="00483D1E">
                <w:rPr>
                  <w:rFonts w:ascii="Arial" w:hAnsi="Arial"/>
                  <w:sz w:val="18"/>
                  <w:rPrChange w:id="1672" w:author="Rose, Ian" w:date="2021-07-20T12:27:00Z">
                    <w:rPr/>
                  </w:rPrChange>
                </w:rPr>
                <w:t>66</w:t>
              </w:r>
            </w:ins>
          </w:p>
        </w:tc>
      </w:tr>
      <w:tr w:rsidR="00B018AA" w:rsidRPr="00A62BB0" w14:paraId="5D89DF8C" w14:textId="77777777" w:rsidTr="001E6E97">
        <w:trPr>
          <w:trHeight w:val="189"/>
          <w:jc w:val="center"/>
        </w:trPr>
        <w:tc>
          <w:tcPr>
            <w:tcW w:w="1072" w:type="pct"/>
            <w:shd w:val="clear" w:color="auto" w:fill="auto"/>
          </w:tcPr>
          <w:p w14:paraId="4C281F08"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A3B6074"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F02739"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221D6A7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TDDConf.3.1</w:t>
            </w:r>
          </w:p>
        </w:tc>
      </w:tr>
      <w:tr w:rsidR="00B018AA" w:rsidRPr="00A62BB0" w14:paraId="2BF44076" w14:textId="77777777" w:rsidTr="001E6E97">
        <w:trPr>
          <w:trHeight w:val="189"/>
          <w:jc w:val="center"/>
        </w:trPr>
        <w:tc>
          <w:tcPr>
            <w:tcW w:w="1072" w:type="pct"/>
            <w:shd w:val="clear" w:color="auto" w:fill="auto"/>
            <w:vAlign w:val="center"/>
          </w:tcPr>
          <w:p w14:paraId="0D51DDEC"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18BB54F8"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5B76457"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47914AED"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DLBWP.0.1</w:t>
            </w:r>
          </w:p>
        </w:tc>
      </w:tr>
      <w:tr w:rsidR="00B018AA" w:rsidRPr="00A62BB0" w14:paraId="4D5B3A89" w14:textId="77777777" w:rsidTr="001E6E97">
        <w:trPr>
          <w:trHeight w:val="189"/>
          <w:jc w:val="center"/>
        </w:trPr>
        <w:tc>
          <w:tcPr>
            <w:tcW w:w="1072" w:type="pct"/>
            <w:shd w:val="clear" w:color="auto" w:fill="auto"/>
            <w:vAlign w:val="center"/>
          </w:tcPr>
          <w:p w14:paraId="5459CAF4"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3CBD58D"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DCC2CB6"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6CDBF537"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DLBWP.1.1</w:t>
            </w:r>
          </w:p>
        </w:tc>
      </w:tr>
      <w:tr w:rsidR="00B018AA" w:rsidRPr="00A62BB0" w14:paraId="5C0A9AAF" w14:textId="77777777" w:rsidTr="001E6E97">
        <w:trPr>
          <w:trHeight w:val="189"/>
          <w:jc w:val="center"/>
        </w:trPr>
        <w:tc>
          <w:tcPr>
            <w:tcW w:w="1072" w:type="pct"/>
            <w:shd w:val="clear" w:color="auto" w:fill="auto"/>
            <w:vAlign w:val="center"/>
          </w:tcPr>
          <w:p w14:paraId="3FE187D7"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4A25166D"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BDA2CD7"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4BF6F465"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ULBWP.0.1</w:t>
            </w:r>
          </w:p>
        </w:tc>
      </w:tr>
      <w:tr w:rsidR="00B018AA" w:rsidRPr="00A62BB0" w14:paraId="765E1035" w14:textId="77777777" w:rsidTr="001E6E97">
        <w:trPr>
          <w:trHeight w:val="189"/>
          <w:jc w:val="center"/>
        </w:trPr>
        <w:tc>
          <w:tcPr>
            <w:tcW w:w="1072" w:type="pct"/>
            <w:shd w:val="clear" w:color="auto" w:fill="auto"/>
            <w:vAlign w:val="center"/>
          </w:tcPr>
          <w:p w14:paraId="1DDD1D2B"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6B4BC2F"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EA42E71"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1B9676F3"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ULBWP.1.1</w:t>
            </w:r>
          </w:p>
        </w:tc>
      </w:tr>
      <w:tr w:rsidR="00B018AA" w:rsidRPr="00A62BB0" w14:paraId="76942FA0" w14:textId="77777777" w:rsidTr="001E6E97">
        <w:trPr>
          <w:trHeight w:val="189"/>
          <w:jc w:val="center"/>
        </w:trPr>
        <w:tc>
          <w:tcPr>
            <w:tcW w:w="1072" w:type="pct"/>
            <w:shd w:val="clear" w:color="auto" w:fill="auto"/>
          </w:tcPr>
          <w:p w14:paraId="11A0A97B" w14:textId="77777777" w:rsidR="00B018AA" w:rsidRPr="00A62BB0" w:rsidRDefault="00B018AA" w:rsidP="001E6E97">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B92A0A2"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329559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3C593E5" w14:textId="77777777" w:rsidR="00B018AA" w:rsidRPr="002F229B" w:rsidRDefault="00B018AA" w:rsidP="001E6E97">
            <w:pPr>
              <w:keepNext/>
              <w:keepLines/>
              <w:spacing w:after="0"/>
              <w:jc w:val="center"/>
              <w:rPr>
                <w:rFonts w:ascii="Arial" w:hAnsi="Arial"/>
                <w:sz w:val="18"/>
              </w:rPr>
            </w:pPr>
            <w:r w:rsidRPr="002F229B">
              <w:rPr>
                <w:rFonts w:ascii="Arial" w:hAnsi="Arial"/>
                <w:sz w:val="18"/>
              </w:rPr>
              <w:t>CCR.3.1 TDD</w:t>
            </w:r>
          </w:p>
          <w:p w14:paraId="4DC76C57" w14:textId="77777777" w:rsidR="00B018AA" w:rsidRPr="00A62BB0" w:rsidRDefault="00B018AA" w:rsidP="001E6E97">
            <w:pPr>
              <w:keepNext/>
              <w:keepLines/>
              <w:spacing w:after="0"/>
              <w:jc w:val="center"/>
              <w:rPr>
                <w:rFonts w:ascii="Arial" w:hAnsi="Arial"/>
                <w:sz w:val="18"/>
              </w:rPr>
            </w:pPr>
            <w:r w:rsidRPr="002F229B">
              <w:rPr>
                <w:rFonts w:ascii="Arial" w:hAnsi="Arial"/>
                <w:noProof/>
                <w:sz w:val="18"/>
              </w:rPr>
              <w:t>CCR.3.3 TDD</w:t>
            </w:r>
          </w:p>
        </w:tc>
      </w:tr>
      <w:tr w:rsidR="00B018AA" w:rsidRPr="00A62BB0" w14:paraId="59F1DDD0" w14:textId="77777777" w:rsidTr="001E6E97">
        <w:trPr>
          <w:trHeight w:val="125"/>
          <w:jc w:val="center"/>
        </w:trPr>
        <w:tc>
          <w:tcPr>
            <w:tcW w:w="1072" w:type="pct"/>
            <w:shd w:val="clear" w:color="auto" w:fill="auto"/>
          </w:tcPr>
          <w:p w14:paraId="2DF40E27" w14:textId="77777777" w:rsidR="00B018AA" w:rsidRPr="00A62BB0" w:rsidRDefault="00B018AA" w:rsidP="001E6E9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06CFBFEB"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B02545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36B644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SSB.1 FR2</w:t>
            </w:r>
          </w:p>
        </w:tc>
      </w:tr>
      <w:tr w:rsidR="00B018AA" w:rsidRPr="00A62BB0" w14:paraId="4F608E6C" w14:textId="77777777" w:rsidTr="001E6E97">
        <w:trPr>
          <w:trHeight w:val="223"/>
          <w:jc w:val="center"/>
        </w:trPr>
        <w:tc>
          <w:tcPr>
            <w:tcW w:w="1072" w:type="pct"/>
            <w:shd w:val="clear" w:color="auto" w:fill="auto"/>
          </w:tcPr>
          <w:p w14:paraId="2ED76A5A" w14:textId="77777777" w:rsidR="00B018AA" w:rsidRPr="00A62BB0" w:rsidRDefault="00B018AA" w:rsidP="001E6E9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917C6DB"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0346FF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6B8173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SMTC.1</w:t>
            </w:r>
          </w:p>
        </w:tc>
      </w:tr>
      <w:tr w:rsidR="00B018AA" w:rsidRPr="00A62BB0" w14:paraId="3DBAB24C" w14:textId="77777777" w:rsidTr="001E6E97">
        <w:trPr>
          <w:trHeight w:val="284"/>
          <w:jc w:val="center"/>
        </w:trPr>
        <w:tc>
          <w:tcPr>
            <w:tcW w:w="1072" w:type="pct"/>
            <w:shd w:val="clear" w:color="auto" w:fill="auto"/>
          </w:tcPr>
          <w:p w14:paraId="4644AA76" w14:textId="77777777" w:rsidR="00B018AA" w:rsidRPr="00A62BB0" w:rsidRDefault="00B018AA" w:rsidP="001E6E9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34C59EA"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322592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7C3CDC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18AA" w:rsidRPr="00A62BB0" w14:paraId="208F4B70" w14:textId="77777777" w:rsidTr="001E6E97">
        <w:trPr>
          <w:trHeight w:val="284"/>
          <w:jc w:val="center"/>
        </w:trPr>
        <w:tc>
          <w:tcPr>
            <w:tcW w:w="1072" w:type="pct"/>
            <w:shd w:val="clear" w:color="auto" w:fill="auto"/>
          </w:tcPr>
          <w:p w14:paraId="3E56E760" w14:textId="77777777" w:rsidR="00B018AA" w:rsidRPr="00A62BB0" w:rsidRDefault="00B018AA" w:rsidP="001E6E9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26F71895" w14:textId="77777777" w:rsidR="00B018AA" w:rsidRPr="00A62BB0" w:rsidRDefault="00B018AA" w:rsidP="001E6E9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076C34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72E48A5" w14:textId="77777777" w:rsidR="00B018AA" w:rsidRPr="00A62BB0" w:rsidRDefault="00B018AA" w:rsidP="001E6E97">
            <w:pPr>
              <w:keepLines/>
              <w:spacing w:after="0"/>
              <w:jc w:val="center"/>
              <w:rPr>
                <w:rFonts w:ascii="Arial" w:hAnsi="Arial"/>
                <w:noProof/>
                <w:sz w:val="18"/>
              </w:rPr>
            </w:pPr>
            <w:r w:rsidRPr="00A62BB0">
              <w:rPr>
                <w:rFonts w:ascii="Arial" w:hAnsi="Arial"/>
                <w:noProof/>
                <w:sz w:val="18"/>
              </w:rPr>
              <w:t>Resource #4 in TRS.2.1 TDD</w:t>
            </w:r>
          </w:p>
          <w:p w14:paraId="65A5B14A"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Resource #4 in TRS.2.2 TDD</w:t>
            </w:r>
          </w:p>
        </w:tc>
      </w:tr>
      <w:tr w:rsidR="00B018AA" w:rsidRPr="00A62BB0" w14:paraId="6123C927" w14:textId="77777777" w:rsidTr="001E6E97">
        <w:trPr>
          <w:trHeight w:val="176"/>
          <w:jc w:val="center"/>
        </w:trPr>
        <w:tc>
          <w:tcPr>
            <w:tcW w:w="2728" w:type="pct"/>
            <w:gridSpan w:val="2"/>
            <w:shd w:val="clear" w:color="auto" w:fill="auto"/>
          </w:tcPr>
          <w:p w14:paraId="344DBC37" w14:textId="77777777" w:rsidR="00B018AA" w:rsidRPr="00A62BB0" w:rsidRDefault="00B018AA" w:rsidP="001E6E9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253A4A1F"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83A4D5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TRS.2.1 TDD</w:t>
            </w:r>
          </w:p>
          <w:p w14:paraId="7FB51641"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TRS.2.2 TDD</w:t>
            </w:r>
          </w:p>
        </w:tc>
      </w:tr>
      <w:tr w:rsidR="00B018AA" w:rsidRPr="00A62BB0" w14:paraId="68D3CB35" w14:textId="77777777" w:rsidTr="001E6E97">
        <w:trPr>
          <w:trHeight w:val="176"/>
          <w:jc w:val="center"/>
        </w:trPr>
        <w:tc>
          <w:tcPr>
            <w:tcW w:w="2728" w:type="pct"/>
            <w:gridSpan w:val="2"/>
            <w:shd w:val="clear" w:color="auto" w:fill="auto"/>
          </w:tcPr>
          <w:p w14:paraId="34E8BBA7" w14:textId="77777777" w:rsidR="00B018AA" w:rsidRPr="00A62BB0" w:rsidRDefault="00B018AA" w:rsidP="001E6E9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F73D16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9345CA9"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TCI.State.2</w:t>
            </w:r>
          </w:p>
        </w:tc>
      </w:tr>
      <w:tr w:rsidR="00B018AA" w:rsidRPr="00A62BB0" w14:paraId="08E55036" w14:textId="77777777" w:rsidTr="001E6E97">
        <w:trPr>
          <w:trHeight w:val="176"/>
          <w:jc w:val="center"/>
        </w:trPr>
        <w:tc>
          <w:tcPr>
            <w:tcW w:w="2728" w:type="pct"/>
            <w:gridSpan w:val="2"/>
            <w:shd w:val="clear" w:color="auto" w:fill="auto"/>
          </w:tcPr>
          <w:p w14:paraId="2027AE5C" w14:textId="77777777" w:rsidR="00B018AA" w:rsidRPr="00A62BB0" w:rsidRDefault="00B018AA" w:rsidP="001E6E9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2D58CDC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2DBE4CC" w14:textId="77777777" w:rsidR="00B018AA" w:rsidRPr="00A62BB0" w:rsidDel="005C10B4" w:rsidRDefault="00B018AA" w:rsidP="001E6E97">
            <w:pPr>
              <w:keepNext/>
              <w:keepLines/>
              <w:spacing w:after="0"/>
              <w:jc w:val="center"/>
              <w:rPr>
                <w:rFonts w:ascii="Arial" w:hAnsi="Arial"/>
                <w:sz w:val="18"/>
              </w:rPr>
            </w:pPr>
            <w:r w:rsidRPr="00A62BB0">
              <w:rPr>
                <w:rFonts w:ascii="Arial" w:hAnsi="Arial"/>
                <w:noProof/>
                <w:sz w:val="18"/>
              </w:rPr>
              <w:t>TCI.State.3</w:t>
            </w:r>
          </w:p>
        </w:tc>
      </w:tr>
      <w:tr w:rsidR="00B018AA" w:rsidRPr="00A62BB0" w14:paraId="7E6ED827" w14:textId="77777777" w:rsidTr="001E6E97">
        <w:trPr>
          <w:trHeight w:val="176"/>
          <w:jc w:val="center"/>
        </w:trPr>
        <w:tc>
          <w:tcPr>
            <w:tcW w:w="2728" w:type="pct"/>
            <w:gridSpan w:val="2"/>
            <w:shd w:val="clear" w:color="auto" w:fill="auto"/>
          </w:tcPr>
          <w:p w14:paraId="6042E2E2" w14:textId="77777777" w:rsidR="00B018AA" w:rsidRPr="00A62BB0" w:rsidRDefault="00B018AA" w:rsidP="001E6E9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0106EBF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1964F5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OP.1</w:t>
            </w:r>
          </w:p>
        </w:tc>
      </w:tr>
      <w:tr w:rsidR="00B018AA" w:rsidRPr="00A62BB0" w14:paraId="765DFDE2" w14:textId="77777777" w:rsidTr="001E6E97">
        <w:trPr>
          <w:trHeight w:val="164"/>
          <w:jc w:val="center"/>
        </w:trPr>
        <w:tc>
          <w:tcPr>
            <w:tcW w:w="2728" w:type="pct"/>
            <w:gridSpan w:val="2"/>
            <w:shd w:val="clear" w:color="auto" w:fill="auto"/>
          </w:tcPr>
          <w:p w14:paraId="7D675F2A" w14:textId="77777777" w:rsidR="00B018AA" w:rsidRPr="00A62BB0" w:rsidRDefault="00B018AA" w:rsidP="001E6E9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1BABDAE"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40B739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Normal</w:t>
            </w:r>
          </w:p>
        </w:tc>
      </w:tr>
      <w:tr w:rsidR="00B018AA" w:rsidRPr="00A62BB0" w14:paraId="0F266652" w14:textId="77777777" w:rsidTr="001E6E97">
        <w:trPr>
          <w:trHeight w:val="164"/>
          <w:jc w:val="center"/>
        </w:trPr>
        <w:tc>
          <w:tcPr>
            <w:tcW w:w="1072" w:type="pct"/>
            <w:vMerge w:val="restart"/>
            <w:shd w:val="clear" w:color="auto" w:fill="auto"/>
          </w:tcPr>
          <w:p w14:paraId="0EE1C775"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6AD8CD4"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B0052C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6741A6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49A174A9" w14:textId="77777777" w:rsidTr="001E6E97">
        <w:trPr>
          <w:trHeight w:val="93"/>
          <w:jc w:val="center"/>
        </w:trPr>
        <w:tc>
          <w:tcPr>
            <w:tcW w:w="1072" w:type="pct"/>
            <w:vMerge/>
            <w:shd w:val="clear" w:color="auto" w:fill="auto"/>
          </w:tcPr>
          <w:p w14:paraId="4F301D66"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03E4A215"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52AB2C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21A650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5D4833FD" w14:textId="77777777" w:rsidTr="001E6E97">
        <w:trPr>
          <w:trHeight w:val="176"/>
          <w:jc w:val="center"/>
        </w:trPr>
        <w:tc>
          <w:tcPr>
            <w:tcW w:w="1072" w:type="pct"/>
            <w:vMerge/>
            <w:shd w:val="clear" w:color="auto" w:fill="auto"/>
          </w:tcPr>
          <w:p w14:paraId="5205520F"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3129F20D"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137A61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EEB207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8</w:t>
            </w:r>
          </w:p>
        </w:tc>
      </w:tr>
      <w:tr w:rsidR="00B018AA" w:rsidRPr="00A62BB0" w14:paraId="6B5FFC22" w14:textId="77777777" w:rsidTr="001E6E97">
        <w:trPr>
          <w:trHeight w:val="369"/>
          <w:jc w:val="center"/>
        </w:trPr>
        <w:tc>
          <w:tcPr>
            <w:tcW w:w="1072" w:type="pct"/>
            <w:vMerge/>
            <w:shd w:val="clear" w:color="auto" w:fill="auto"/>
          </w:tcPr>
          <w:p w14:paraId="35FF5FCE"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210B3515"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60038E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193BA5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05F79639" w14:textId="77777777" w:rsidTr="001E6E97">
        <w:trPr>
          <w:trHeight w:val="307"/>
          <w:jc w:val="center"/>
        </w:trPr>
        <w:tc>
          <w:tcPr>
            <w:tcW w:w="1072" w:type="pct"/>
            <w:vMerge/>
            <w:shd w:val="clear" w:color="auto" w:fill="auto"/>
          </w:tcPr>
          <w:p w14:paraId="5C589977"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4E044079"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42A3E6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3A96E4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5F028D51" w14:textId="77777777" w:rsidTr="001E6E97">
        <w:trPr>
          <w:trHeight w:val="50"/>
          <w:jc w:val="center"/>
        </w:trPr>
        <w:tc>
          <w:tcPr>
            <w:tcW w:w="1072" w:type="pct"/>
            <w:vMerge/>
            <w:shd w:val="clear" w:color="auto" w:fill="auto"/>
          </w:tcPr>
          <w:p w14:paraId="064ABDAF"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7C5BA628"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302469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95AE4A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756AAD37" w14:textId="77777777" w:rsidTr="001E6E97">
        <w:trPr>
          <w:trHeight w:val="188"/>
          <w:jc w:val="center"/>
        </w:trPr>
        <w:tc>
          <w:tcPr>
            <w:tcW w:w="1072" w:type="pct"/>
            <w:vMerge/>
            <w:shd w:val="clear" w:color="auto" w:fill="auto"/>
          </w:tcPr>
          <w:p w14:paraId="7FF45488"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5B5BEC20"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07E783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ED7BC9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60A0EE57" w14:textId="77777777" w:rsidTr="001E6E97">
        <w:trPr>
          <w:trHeight w:val="176"/>
          <w:jc w:val="center"/>
        </w:trPr>
        <w:tc>
          <w:tcPr>
            <w:tcW w:w="2728" w:type="pct"/>
            <w:gridSpan w:val="2"/>
            <w:shd w:val="clear" w:color="auto" w:fill="auto"/>
          </w:tcPr>
          <w:p w14:paraId="1884184F" w14:textId="77777777" w:rsidR="00B018AA" w:rsidRPr="00A62BB0" w:rsidRDefault="00B018AA" w:rsidP="001E6E97">
            <w:pPr>
              <w:keepNext/>
              <w:keepLines/>
              <w:spacing w:after="0"/>
              <w:rPr>
                <w:rFonts w:ascii="Arial" w:hAnsi="Arial"/>
                <w:sz w:val="18"/>
              </w:rPr>
            </w:pPr>
            <w:r w:rsidRPr="00A62BB0">
              <w:rPr>
                <w:rFonts w:ascii="Arial" w:hAnsi="Arial"/>
                <w:sz w:val="18"/>
              </w:rPr>
              <w:t>DRX</w:t>
            </w:r>
          </w:p>
        </w:tc>
        <w:tc>
          <w:tcPr>
            <w:tcW w:w="677" w:type="pct"/>
            <w:shd w:val="clear" w:color="auto" w:fill="auto"/>
          </w:tcPr>
          <w:p w14:paraId="1EA555F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7DF67E1"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DRX.3</w:t>
            </w:r>
          </w:p>
        </w:tc>
      </w:tr>
      <w:tr w:rsidR="00B018AA" w:rsidRPr="00A62BB0" w14:paraId="1A82376B" w14:textId="77777777" w:rsidTr="001E6E97">
        <w:trPr>
          <w:trHeight w:val="164"/>
          <w:jc w:val="center"/>
        </w:trPr>
        <w:tc>
          <w:tcPr>
            <w:tcW w:w="2728" w:type="pct"/>
            <w:gridSpan w:val="2"/>
            <w:shd w:val="clear" w:color="auto" w:fill="auto"/>
          </w:tcPr>
          <w:p w14:paraId="18E46403"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CDD89DB"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9FE43F8"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N.A.</w:t>
            </w:r>
          </w:p>
        </w:tc>
      </w:tr>
      <w:tr w:rsidR="00B018AA" w:rsidRPr="00A62BB0" w14:paraId="2EE7EFEB" w14:textId="77777777" w:rsidTr="001E6E97">
        <w:trPr>
          <w:trHeight w:val="50"/>
          <w:jc w:val="center"/>
        </w:trPr>
        <w:tc>
          <w:tcPr>
            <w:tcW w:w="2728" w:type="pct"/>
            <w:gridSpan w:val="2"/>
            <w:shd w:val="clear" w:color="auto" w:fill="auto"/>
          </w:tcPr>
          <w:p w14:paraId="1094D1CD" w14:textId="77777777" w:rsidR="00B018AA" w:rsidRPr="00A62BB0" w:rsidRDefault="00B018AA" w:rsidP="001E6E9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841555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D743A28" w14:textId="77777777" w:rsidR="00B018AA" w:rsidRPr="00A62BB0" w:rsidRDefault="00B018AA" w:rsidP="001E6E97">
            <w:pPr>
              <w:keepNext/>
              <w:keepLines/>
              <w:spacing w:after="0"/>
              <w:jc w:val="center"/>
              <w:rPr>
                <w:rFonts w:ascii="Arial" w:hAnsi="Arial"/>
                <w:sz w:val="18"/>
              </w:rPr>
            </w:pPr>
            <w:r w:rsidRPr="00A62BB0">
              <w:rPr>
                <w:rFonts w:ascii="Arial" w:hAnsi="Arial"/>
                <w:i/>
                <w:iCs/>
                <w:sz w:val="18"/>
              </w:rPr>
              <w:t>Enabled</w:t>
            </w:r>
          </w:p>
        </w:tc>
      </w:tr>
      <w:tr w:rsidR="00B018AA" w:rsidRPr="00A62BB0" w14:paraId="08D520B7" w14:textId="77777777" w:rsidTr="001E6E97">
        <w:trPr>
          <w:trHeight w:val="164"/>
          <w:jc w:val="center"/>
        </w:trPr>
        <w:tc>
          <w:tcPr>
            <w:tcW w:w="2728" w:type="pct"/>
            <w:gridSpan w:val="2"/>
            <w:shd w:val="clear" w:color="auto" w:fill="auto"/>
          </w:tcPr>
          <w:p w14:paraId="12EBC69E" w14:textId="77777777" w:rsidR="00B018AA" w:rsidRPr="00A62BB0" w:rsidRDefault="00B018AA" w:rsidP="001E6E9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A2F505F"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042B3677" w14:textId="77777777" w:rsidR="00B018AA" w:rsidRPr="00A62BB0" w:rsidRDefault="00B018AA" w:rsidP="001E6E97">
            <w:pPr>
              <w:keepNext/>
              <w:keepLines/>
              <w:spacing w:after="0"/>
              <w:jc w:val="center"/>
              <w:rPr>
                <w:rFonts w:ascii="Arial" w:hAnsi="Arial"/>
                <w:i/>
                <w:iCs/>
                <w:sz w:val="18"/>
              </w:rPr>
            </w:pPr>
            <w:r w:rsidRPr="00A62BB0">
              <w:rPr>
                <w:rFonts w:ascii="Arial" w:hAnsi="Arial"/>
                <w:i/>
                <w:iCs/>
                <w:sz w:val="18"/>
              </w:rPr>
              <w:t>0</w:t>
            </w:r>
          </w:p>
        </w:tc>
      </w:tr>
      <w:tr w:rsidR="00B018AA" w:rsidRPr="00A62BB0" w14:paraId="2FCB4DD2" w14:textId="77777777" w:rsidTr="001E6E97">
        <w:trPr>
          <w:trHeight w:val="164"/>
          <w:jc w:val="center"/>
        </w:trPr>
        <w:tc>
          <w:tcPr>
            <w:tcW w:w="2728" w:type="pct"/>
            <w:gridSpan w:val="2"/>
            <w:shd w:val="clear" w:color="auto" w:fill="auto"/>
          </w:tcPr>
          <w:p w14:paraId="7354C9C5" w14:textId="77777777" w:rsidR="00B018AA" w:rsidRPr="00A62BB0" w:rsidRDefault="00B018AA" w:rsidP="001E6E9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16CD7ABD"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3EA54FD" w14:textId="77777777" w:rsidR="00B018AA" w:rsidRPr="00A62BB0" w:rsidRDefault="00B018AA" w:rsidP="001E6E97">
            <w:pPr>
              <w:keepNext/>
              <w:keepLines/>
              <w:spacing w:after="0"/>
              <w:jc w:val="center"/>
              <w:rPr>
                <w:rFonts w:ascii="Arial" w:hAnsi="Arial"/>
                <w:i/>
                <w:iCs/>
                <w:sz w:val="18"/>
              </w:rPr>
            </w:pPr>
            <w:r w:rsidRPr="00A62BB0">
              <w:rPr>
                <w:rFonts w:ascii="Arial" w:hAnsi="Arial"/>
                <w:sz w:val="18"/>
              </w:rPr>
              <w:t>1000</w:t>
            </w:r>
          </w:p>
        </w:tc>
      </w:tr>
      <w:tr w:rsidR="00B018AA" w:rsidRPr="00A62BB0" w14:paraId="600C4756" w14:textId="77777777" w:rsidTr="001E6E97">
        <w:trPr>
          <w:trHeight w:val="164"/>
          <w:jc w:val="center"/>
        </w:trPr>
        <w:tc>
          <w:tcPr>
            <w:tcW w:w="2728" w:type="pct"/>
            <w:gridSpan w:val="2"/>
            <w:shd w:val="clear" w:color="auto" w:fill="auto"/>
          </w:tcPr>
          <w:p w14:paraId="257537F3" w14:textId="77777777" w:rsidR="00B018AA" w:rsidRPr="00A62BB0" w:rsidRDefault="00B018AA" w:rsidP="001E6E97">
            <w:pPr>
              <w:keepNext/>
              <w:keepLines/>
              <w:spacing w:after="0"/>
              <w:rPr>
                <w:rFonts w:ascii="Arial" w:hAnsi="Arial"/>
                <w:sz w:val="18"/>
              </w:rPr>
            </w:pPr>
            <w:r w:rsidRPr="00A62BB0">
              <w:rPr>
                <w:rFonts w:ascii="Arial" w:hAnsi="Arial"/>
                <w:sz w:val="18"/>
              </w:rPr>
              <w:t>N310</w:t>
            </w:r>
          </w:p>
        </w:tc>
        <w:tc>
          <w:tcPr>
            <w:tcW w:w="677" w:type="pct"/>
            <w:shd w:val="clear" w:color="auto" w:fill="auto"/>
          </w:tcPr>
          <w:p w14:paraId="1CF023C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39902C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689199CC" w14:textId="77777777" w:rsidTr="001E6E97">
        <w:trPr>
          <w:trHeight w:val="164"/>
          <w:jc w:val="center"/>
        </w:trPr>
        <w:tc>
          <w:tcPr>
            <w:tcW w:w="2728" w:type="pct"/>
            <w:gridSpan w:val="2"/>
            <w:shd w:val="clear" w:color="auto" w:fill="auto"/>
          </w:tcPr>
          <w:p w14:paraId="52198D2D" w14:textId="77777777" w:rsidR="00B018AA" w:rsidRPr="00A62BB0" w:rsidRDefault="00B018AA" w:rsidP="001E6E97">
            <w:pPr>
              <w:keepNext/>
              <w:keepLines/>
              <w:spacing w:after="0"/>
              <w:rPr>
                <w:rFonts w:ascii="Arial" w:hAnsi="Arial"/>
                <w:sz w:val="18"/>
              </w:rPr>
            </w:pPr>
            <w:r w:rsidRPr="00A62BB0">
              <w:rPr>
                <w:rFonts w:ascii="Arial" w:hAnsi="Arial"/>
                <w:sz w:val="18"/>
              </w:rPr>
              <w:t>N311</w:t>
            </w:r>
          </w:p>
        </w:tc>
        <w:tc>
          <w:tcPr>
            <w:tcW w:w="677" w:type="pct"/>
            <w:shd w:val="clear" w:color="auto" w:fill="auto"/>
          </w:tcPr>
          <w:p w14:paraId="3949D68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0B706E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6DE51BE2" w14:textId="77777777" w:rsidTr="001E6E97">
        <w:trPr>
          <w:trHeight w:val="50"/>
          <w:jc w:val="center"/>
        </w:trPr>
        <w:tc>
          <w:tcPr>
            <w:tcW w:w="1072" w:type="pct"/>
            <w:shd w:val="clear" w:color="auto" w:fill="auto"/>
          </w:tcPr>
          <w:p w14:paraId="34C60FEF" w14:textId="77777777" w:rsidR="00B018AA" w:rsidRPr="00A62BB0" w:rsidRDefault="00B018AA" w:rsidP="001E6E9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D5E2216" w14:textId="77777777" w:rsidR="00B018AA" w:rsidRPr="00A62BB0" w:rsidRDefault="00B018AA" w:rsidP="001E6E9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0F4E6CC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EB0C0E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CSI-RS.3.1 TDD</w:t>
            </w:r>
          </w:p>
        </w:tc>
      </w:tr>
      <w:tr w:rsidR="00B018AA" w:rsidRPr="00A62BB0" w14:paraId="55F9C0BF" w14:textId="77777777" w:rsidTr="001E6E97">
        <w:trPr>
          <w:trHeight w:val="164"/>
          <w:jc w:val="center"/>
        </w:trPr>
        <w:tc>
          <w:tcPr>
            <w:tcW w:w="2728" w:type="pct"/>
            <w:gridSpan w:val="2"/>
            <w:shd w:val="clear" w:color="auto" w:fill="auto"/>
          </w:tcPr>
          <w:p w14:paraId="096B8F43" w14:textId="77777777" w:rsidR="00B018AA" w:rsidRPr="00A62BB0" w:rsidRDefault="00B018AA" w:rsidP="001E6E97">
            <w:pPr>
              <w:keepNext/>
              <w:keepLines/>
              <w:spacing w:after="0"/>
              <w:rPr>
                <w:rFonts w:ascii="Arial" w:hAnsi="Arial"/>
                <w:sz w:val="18"/>
              </w:rPr>
            </w:pPr>
            <w:r w:rsidRPr="00A62BB0">
              <w:rPr>
                <w:rFonts w:ascii="Arial" w:hAnsi="Arial"/>
                <w:sz w:val="18"/>
              </w:rPr>
              <w:t>T1</w:t>
            </w:r>
          </w:p>
        </w:tc>
        <w:tc>
          <w:tcPr>
            <w:tcW w:w="677" w:type="pct"/>
            <w:shd w:val="clear" w:color="auto" w:fill="auto"/>
          </w:tcPr>
          <w:p w14:paraId="7E63AF0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13E16B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6F1DC7AF" w14:textId="77777777" w:rsidTr="001E6E97">
        <w:trPr>
          <w:trHeight w:val="176"/>
          <w:jc w:val="center"/>
        </w:trPr>
        <w:tc>
          <w:tcPr>
            <w:tcW w:w="2728" w:type="pct"/>
            <w:gridSpan w:val="2"/>
            <w:shd w:val="clear" w:color="auto" w:fill="auto"/>
          </w:tcPr>
          <w:p w14:paraId="6964328E" w14:textId="77777777" w:rsidR="00B018AA" w:rsidRPr="00A62BB0" w:rsidRDefault="00B018AA" w:rsidP="001E6E97">
            <w:pPr>
              <w:keepNext/>
              <w:keepLines/>
              <w:spacing w:after="0"/>
              <w:rPr>
                <w:rFonts w:ascii="Arial" w:hAnsi="Arial"/>
                <w:sz w:val="18"/>
              </w:rPr>
            </w:pPr>
            <w:r w:rsidRPr="00A62BB0">
              <w:rPr>
                <w:rFonts w:ascii="Arial" w:hAnsi="Arial"/>
                <w:sz w:val="18"/>
              </w:rPr>
              <w:t>T2</w:t>
            </w:r>
          </w:p>
        </w:tc>
        <w:tc>
          <w:tcPr>
            <w:tcW w:w="677" w:type="pct"/>
            <w:shd w:val="clear" w:color="auto" w:fill="auto"/>
          </w:tcPr>
          <w:p w14:paraId="43F4634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1907D2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1.28</w:t>
            </w:r>
          </w:p>
        </w:tc>
      </w:tr>
      <w:tr w:rsidR="00B018AA" w:rsidRPr="00A62BB0" w14:paraId="17EB7AF1" w14:textId="77777777" w:rsidTr="001E6E97">
        <w:trPr>
          <w:trHeight w:val="164"/>
          <w:jc w:val="center"/>
        </w:trPr>
        <w:tc>
          <w:tcPr>
            <w:tcW w:w="2728" w:type="pct"/>
            <w:gridSpan w:val="2"/>
            <w:shd w:val="clear" w:color="auto" w:fill="auto"/>
          </w:tcPr>
          <w:p w14:paraId="64827D35" w14:textId="77777777" w:rsidR="00B018AA" w:rsidRPr="00A62BB0" w:rsidRDefault="00B018AA" w:rsidP="001E6E97">
            <w:pPr>
              <w:keepNext/>
              <w:keepLines/>
              <w:spacing w:after="0"/>
              <w:rPr>
                <w:rFonts w:ascii="Arial" w:hAnsi="Arial"/>
                <w:sz w:val="18"/>
              </w:rPr>
            </w:pPr>
            <w:r w:rsidRPr="00A62BB0">
              <w:rPr>
                <w:rFonts w:ascii="Arial" w:hAnsi="Arial"/>
                <w:sz w:val="18"/>
              </w:rPr>
              <w:t>T3</w:t>
            </w:r>
          </w:p>
        </w:tc>
        <w:tc>
          <w:tcPr>
            <w:tcW w:w="677" w:type="pct"/>
            <w:shd w:val="clear" w:color="auto" w:fill="auto"/>
          </w:tcPr>
          <w:p w14:paraId="7D0A452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E0CB0E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1.28</w:t>
            </w:r>
          </w:p>
        </w:tc>
      </w:tr>
      <w:tr w:rsidR="00B018AA" w:rsidRPr="00A62BB0" w14:paraId="085A708C" w14:textId="77777777" w:rsidTr="001E6E97">
        <w:trPr>
          <w:trHeight w:val="164"/>
          <w:jc w:val="center"/>
        </w:trPr>
        <w:tc>
          <w:tcPr>
            <w:tcW w:w="2728" w:type="pct"/>
            <w:gridSpan w:val="2"/>
            <w:shd w:val="clear" w:color="auto" w:fill="auto"/>
          </w:tcPr>
          <w:p w14:paraId="3FD82E0B" w14:textId="77777777" w:rsidR="00B018AA" w:rsidRPr="00A62BB0" w:rsidRDefault="00B018AA" w:rsidP="001E6E97">
            <w:pPr>
              <w:keepNext/>
              <w:keepLines/>
              <w:spacing w:after="0"/>
              <w:rPr>
                <w:rFonts w:ascii="Arial" w:hAnsi="Arial"/>
                <w:sz w:val="18"/>
              </w:rPr>
            </w:pPr>
            <w:r w:rsidRPr="00A62BB0">
              <w:rPr>
                <w:rFonts w:ascii="Arial" w:hAnsi="Arial"/>
                <w:sz w:val="18"/>
              </w:rPr>
              <w:t>D1</w:t>
            </w:r>
          </w:p>
        </w:tc>
        <w:tc>
          <w:tcPr>
            <w:tcW w:w="677" w:type="pct"/>
            <w:shd w:val="clear" w:color="auto" w:fill="auto"/>
          </w:tcPr>
          <w:p w14:paraId="636B223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00C064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1.24</w:t>
            </w:r>
          </w:p>
        </w:tc>
      </w:tr>
      <w:tr w:rsidR="00B018AA" w:rsidRPr="00A62BB0" w14:paraId="5AA7F1BB" w14:textId="77777777" w:rsidTr="001E6E97">
        <w:trPr>
          <w:trHeight w:val="50"/>
          <w:jc w:val="center"/>
        </w:trPr>
        <w:tc>
          <w:tcPr>
            <w:tcW w:w="5000" w:type="pct"/>
            <w:gridSpan w:val="4"/>
          </w:tcPr>
          <w:p w14:paraId="109C63A9"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7F17AA2" w14:textId="77777777" w:rsidR="00B018AA" w:rsidRPr="00A62BB0" w:rsidRDefault="00B018AA" w:rsidP="00B018AA"/>
    <w:p w14:paraId="05FA81AE" w14:textId="77777777" w:rsidR="00B018AA" w:rsidRPr="00A62BB0" w:rsidRDefault="00B018AA" w:rsidP="00B018AA">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018AA" w:rsidRPr="00A62BB0" w14:paraId="3D8B79F2" w14:textId="77777777" w:rsidTr="001E6E97">
        <w:trPr>
          <w:cantSplit/>
          <w:trHeight w:val="169"/>
          <w:jc w:val="center"/>
        </w:trPr>
        <w:tc>
          <w:tcPr>
            <w:tcW w:w="2887" w:type="dxa"/>
            <w:gridSpan w:val="2"/>
            <w:vMerge w:val="restart"/>
            <w:tcBorders>
              <w:top w:val="single" w:sz="4" w:space="0" w:color="auto"/>
              <w:left w:val="single" w:sz="4" w:space="0" w:color="auto"/>
            </w:tcBorders>
          </w:tcPr>
          <w:p w14:paraId="764DA82E"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C39E0DA"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7373D3A6"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16378DCD" w14:textId="77777777" w:rsidTr="001E6E97">
        <w:trPr>
          <w:cantSplit/>
          <w:trHeight w:val="191"/>
          <w:jc w:val="center"/>
        </w:trPr>
        <w:tc>
          <w:tcPr>
            <w:tcW w:w="2887" w:type="dxa"/>
            <w:gridSpan w:val="2"/>
            <w:vMerge/>
            <w:tcBorders>
              <w:left w:val="single" w:sz="4" w:space="0" w:color="auto"/>
              <w:bottom w:val="single" w:sz="4" w:space="0" w:color="auto"/>
            </w:tcBorders>
          </w:tcPr>
          <w:p w14:paraId="2AD20F75" w14:textId="77777777" w:rsidR="00B018AA" w:rsidRPr="00A62BB0" w:rsidRDefault="00B018AA" w:rsidP="001E6E97">
            <w:pPr>
              <w:keepNext/>
              <w:keepLines/>
              <w:spacing w:after="0"/>
              <w:jc w:val="center"/>
              <w:rPr>
                <w:rFonts w:ascii="Arial" w:hAnsi="Arial"/>
                <w:b/>
                <w:sz w:val="18"/>
              </w:rPr>
            </w:pPr>
          </w:p>
        </w:tc>
        <w:tc>
          <w:tcPr>
            <w:tcW w:w="1701" w:type="dxa"/>
            <w:vMerge/>
            <w:tcBorders>
              <w:bottom w:val="single" w:sz="4" w:space="0" w:color="auto"/>
            </w:tcBorders>
          </w:tcPr>
          <w:p w14:paraId="57A7CD79" w14:textId="77777777" w:rsidR="00B018AA" w:rsidRPr="00A62BB0" w:rsidRDefault="00B018AA" w:rsidP="001E6E97">
            <w:pPr>
              <w:keepNext/>
              <w:keepLines/>
              <w:spacing w:after="0"/>
              <w:jc w:val="center"/>
              <w:rPr>
                <w:rFonts w:ascii="Arial" w:hAnsi="Arial"/>
                <w:b/>
                <w:sz w:val="18"/>
              </w:rPr>
            </w:pPr>
          </w:p>
        </w:tc>
        <w:tc>
          <w:tcPr>
            <w:tcW w:w="1718" w:type="dxa"/>
            <w:tcBorders>
              <w:bottom w:val="single" w:sz="4" w:space="0" w:color="auto"/>
            </w:tcBorders>
          </w:tcPr>
          <w:p w14:paraId="5B82903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3AE39873"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485C4107"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T3</w:t>
            </w:r>
          </w:p>
        </w:tc>
      </w:tr>
      <w:tr w:rsidR="00B018AA" w:rsidRPr="00A62BB0" w14:paraId="0017F000" w14:textId="77777777" w:rsidTr="001E6E97">
        <w:trPr>
          <w:cantSplit/>
          <w:trHeight w:val="169"/>
          <w:jc w:val="center"/>
        </w:trPr>
        <w:tc>
          <w:tcPr>
            <w:tcW w:w="2887" w:type="dxa"/>
            <w:gridSpan w:val="2"/>
            <w:tcBorders>
              <w:left w:val="single" w:sz="4" w:space="0" w:color="auto"/>
              <w:bottom w:val="single" w:sz="4" w:space="0" w:color="auto"/>
            </w:tcBorders>
          </w:tcPr>
          <w:p w14:paraId="6C47A64B" w14:textId="77777777" w:rsidR="00B018AA" w:rsidRPr="00A62BB0" w:rsidRDefault="00B018AA" w:rsidP="001E6E97">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13C38DA0" w14:textId="77777777" w:rsidR="00B018AA" w:rsidRPr="00A62BB0" w:rsidRDefault="00B018AA" w:rsidP="001E6E97">
            <w:pPr>
              <w:pStyle w:val="TAC"/>
            </w:pPr>
            <w:r w:rsidRPr="00806803">
              <w:t>dB</w:t>
            </w:r>
          </w:p>
        </w:tc>
        <w:tc>
          <w:tcPr>
            <w:tcW w:w="5154" w:type="dxa"/>
            <w:gridSpan w:val="3"/>
            <w:shd w:val="clear" w:color="auto" w:fill="auto"/>
          </w:tcPr>
          <w:p w14:paraId="501CE8B3" w14:textId="77777777" w:rsidR="00B018AA" w:rsidRPr="00A62BB0" w:rsidRDefault="00B018AA" w:rsidP="001E6E97">
            <w:pPr>
              <w:pStyle w:val="TAC"/>
            </w:pPr>
            <w:r w:rsidRPr="00806803">
              <w:t>Setup 1 defined in A.3.15</w:t>
            </w:r>
          </w:p>
        </w:tc>
      </w:tr>
      <w:tr w:rsidR="00B018AA" w:rsidRPr="00A62BB0" w14:paraId="055D036C" w14:textId="77777777" w:rsidTr="001E6E97">
        <w:trPr>
          <w:cantSplit/>
          <w:trHeight w:val="169"/>
          <w:jc w:val="center"/>
        </w:trPr>
        <w:tc>
          <w:tcPr>
            <w:tcW w:w="2887" w:type="dxa"/>
            <w:gridSpan w:val="2"/>
            <w:tcBorders>
              <w:left w:val="single" w:sz="4" w:space="0" w:color="auto"/>
              <w:bottom w:val="single" w:sz="4" w:space="0" w:color="auto"/>
            </w:tcBorders>
          </w:tcPr>
          <w:p w14:paraId="315EE2BA" w14:textId="77777777" w:rsidR="00B018AA" w:rsidRPr="00806803" w:rsidRDefault="00B018AA" w:rsidP="001E6E97">
            <w:pPr>
              <w:pStyle w:val="TAL"/>
            </w:pPr>
            <w:r>
              <w:t xml:space="preserve">Assumption for UE beams </w:t>
            </w:r>
            <w:r w:rsidRPr="00176C52">
              <w:rPr>
                <w:vertAlign w:val="superscript"/>
              </w:rPr>
              <w:t>Note 10</w:t>
            </w:r>
          </w:p>
        </w:tc>
        <w:tc>
          <w:tcPr>
            <w:tcW w:w="1701" w:type="dxa"/>
            <w:tcBorders>
              <w:bottom w:val="single" w:sz="4" w:space="0" w:color="auto"/>
            </w:tcBorders>
          </w:tcPr>
          <w:p w14:paraId="202CD24A" w14:textId="77777777" w:rsidR="00B018AA" w:rsidRPr="00806803" w:rsidRDefault="00B018AA" w:rsidP="001E6E97">
            <w:pPr>
              <w:pStyle w:val="TAC"/>
            </w:pPr>
          </w:p>
        </w:tc>
        <w:tc>
          <w:tcPr>
            <w:tcW w:w="5154" w:type="dxa"/>
            <w:gridSpan w:val="3"/>
            <w:shd w:val="clear" w:color="auto" w:fill="auto"/>
          </w:tcPr>
          <w:p w14:paraId="728C2464" w14:textId="77777777" w:rsidR="00B018AA" w:rsidRPr="00806803" w:rsidRDefault="00B018AA" w:rsidP="001E6E97">
            <w:pPr>
              <w:pStyle w:val="TAC"/>
            </w:pPr>
            <w:r>
              <w:t>Rough</w:t>
            </w:r>
          </w:p>
        </w:tc>
      </w:tr>
      <w:tr w:rsidR="00B018AA" w:rsidRPr="00A62BB0" w14:paraId="00024C29" w14:textId="77777777" w:rsidTr="001E6E97">
        <w:trPr>
          <w:cantSplit/>
          <w:trHeight w:val="169"/>
          <w:jc w:val="center"/>
        </w:trPr>
        <w:tc>
          <w:tcPr>
            <w:tcW w:w="2887" w:type="dxa"/>
            <w:gridSpan w:val="2"/>
            <w:tcBorders>
              <w:left w:val="single" w:sz="4" w:space="0" w:color="auto"/>
              <w:bottom w:val="single" w:sz="4" w:space="0" w:color="auto"/>
            </w:tcBorders>
          </w:tcPr>
          <w:p w14:paraId="5C58F9B5" w14:textId="77777777" w:rsidR="00B018AA" w:rsidRPr="00A62BB0" w:rsidRDefault="00B018AA" w:rsidP="001E6E97">
            <w:pPr>
              <w:pStyle w:val="TAL"/>
            </w:pPr>
            <w:r w:rsidRPr="00B429E2">
              <w:rPr>
                <w:lang w:eastAsia="ja-JP"/>
              </w:rPr>
              <w:t>EPRE ratio of PDCCH DMRS to SSS</w:t>
            </w:r>
          </w:p>
        </w:tc>
        <w:tc>
          <w:tcPr>
            <w:tcW w:w="1701" w:type="dxa"/>
            <w:tcBorders>
              <w:bottom w:val="single" w:sz="4" w:space="0" w:color="auto"/>
            </w:tcBorders>
          </w:tcPr>
          <w:p w14:paraId="5C708CCA" w14:textId="77777777" w:rsidR="00B018AA" w:rsidRPr="00A62BB0" w:rsidRDefault="00B018AA" w:rsidP="001E6E97">
            <w:pPr>
              <w:pStyle w:val="TAC"/>
            </w:pPr>
            <w:r w:rsidRPr="00A62BB0">
              <w:t>dB</w:t>
            </w:r>
          </w:p>
        </w:tc>
        <w:tc>
          <w:tcPr>
            <w:tcW w:w="5154" w:type="dxa"/>
            <w:gridSpan w:val="3"/>
            <w:tcBorders>
              <w:bottom w:val="single" w:sz="4" w:space="0" w:color="auto"/>
            </w:tcBorders>
            <w:shd w:val="clear" w:color="auto" w:fill="auto"/>
          </w:tcPr>
          <w:p w14:paraId="64D5FAC5" w14:textId="77777777" w:rsidR="00B018AA" w:rsidRPr="00A62BB0" w:rsidRDefault="00B018AA" w:rsidP="001E6E97">
            <w:pPr>
              <w:pStyle w:val="TAC"/>
            </w:pPr>
            <w:r w:rsidRPr="00A62BB0">
              <w:t>4</w:t>
            </w:r>
          </w:p>
        </w:tc>
      </w:tr>
      <w:tr w:rsidR="00B018AA" w:rsidRPr="00A62BB0" w14:paraId="65627B47" w14:textId="77777777" w:rsidTr="001E6E97">
        <w:trPr>
          <w:cantSplit/>
          <w:trHeight w:val="180"/>
          <w:jc w:val="center"/>
        </w:trPr>
        <w:tc>
          <w:tcPr>
            <w:tcW w:w="2887" w:type="dxa"/>
            <w:gridSpan w:val="2"/>
            <w:tcBorders>
              <w:left w:val="single" w:sz="4" w:space="0" w:color="auto"/>
              <w:bottom w:val="single" w:sz="4" w:space="0" w:color="auto"/>
            </w:tcBorders>
          </w:tcPr>
          <w:p w14:paraId="73306648" w14:textId="77777777" w:rsidR="00B018AA" w:rsidRPr="00A62BB0" w:rsidRDefault="00B018AA" w:rsidP="001E6E97">
            <w:pPr>
              <w:pStyle w:val="TAL"/>
            </w:pPr>
            <w:r w:rsidRPr="00B429E2">
              <w:rPr>
                <w:lang w:eastAsia="ja-JP"/>
              </w:rPr>
              <w:t>EPRE ratio of PDCCH to PDCCH DMRS</w:t>
            </w:r>
          </w:p>
        </w:tc>
        <w:tc>
          <w:tcPr>
            <w:tcW w:w="1701" w:type="dxa"/>
            <w:tcBorders>
              <w:bottom w:val="single" w:sz="4" w:space="0" w:color="auto"/>
            </w:tcBorders>
          </w:tcPr>
          <w:p w14:paraId="22D0CA80" w14:textId="77777777" w:rsidR="00B018AA" w:rsidRPr="00A62BB0" w:rsidRDefault="00B018AA" w:rsidP="001E6E97">
            <w:pPr>
              <w:pStyle w:val="TAC"/>
            </w:pPr>
            <w:r w:rsidRPr="00A62BB0">
              <w:t>dB</w:t>
            </w:r>
          </w:p>
        </w:tc>
        <w:tc>
          <w:tcPr>
            <w:tcW w:w="5154" w:type="dxa"/>
            <w:gridSpan w:val="3"/>
            <w:tcBorders>
              <w:bottom w:val="nil"/>
            </w:tcBorders>
            <w:shd w:val="clear" w:color="auto" w:fill="auto"/>
          </w:tcPr>
          <w:p w14:paraId="3EF558F5" w14:textId="77777777" w:rsidR="00B018AA" w:rsidRPr="00A62BB0" w:rsidRDefault="00B018AA" w:rsidP="001E6E97">
            <w:pPr>
              <w:pStyle w:val="TAC"/>
            </w:pPr>
          </w:p>
        </w:tc>
      </w:tr>
      <w:tr w:rsidR="00B018AA" w:rsidRPr="00A62BB0" w14:paraId="221CA941" w14:textId="77777777" w:rsidTr="001E6E97">
        <w:trPr>
          <w:cantSplit/>
          <w:trHeight w:val="169"/>
          <w:jc w:val="center"/>
        </w:trPr>
        <w:tc>
          <w:tcPr>
            <w:tcW w:w="2887" w:type="dxa"/>
            <w:gridSpan w:val="2"/>
            <w:tcBorders>
              <w:left w:val="single" w:sz="4" w:space="0" w:color="auto"/>
              <w:bottom w:val="single" w:sz="4" w:space="0" w:color="auto"/>
            </w:tcBorders>
          </w:tcPr>
          <w:p w14:paraId="0E204F8D" w14:textId="77777777" w:rsidR="00B018AA" w:rsidRPr="00A62BB0" w:rsidRDefault="00B018AA" w:rsidP="001E6E97">
            <w:pPr>
              <w:pStyle w:val="TAL"/>
            </w:pPr>
            <w:r w:rsidRPr="00B429E2">
              <w:rPr>
                <w:lang w:eastAsia="ja-JP"/>
              </w:rPr>
              <w:t>EPRE ratio of PBCH DMRS to SSS</w:t>
            </w:r>
          </w:p>
        </w:tc>
        <w:tc>
          <w:tcPr>
            <w:tcW w:w="1701" w:type="dxa"/>
            <w:tcBorders>
              <w:bottom w:val="single" w:sz="4" w:space="0" w:color="auto"/>
            </w:tcBorders>
          </w:tcPr>
          <w:p w14:paraId="08989843" w14:textId="77777777" w:rsidR="00B018AA" w:rsidRPr="00A62BB0" w:rsidRDefault="00B018AA" w:rsidP="001E6E97">
            <w:pPr>
              <w:pStyle w:val="TAC"/>
            </w:pPr>
            <w:r w:rsidRPr="00A62BB0">
              <w:t>dB</w:t>
            </w:r>
          </w:p>
        </w:tc>
        <w:tc>
          <w:tcPr>
            <w:tcW w:w="5154" w:type="dxa"/>
            <w:gridSpan w:val="3"/>
            <w:vMerge w:val="restart"/>
            <w:tcBorders>
              <w:top w:val="nil"/>
            </w:tcBorders>
            <w:shd w:val="clear" w:color="auto" w:fill="auto"/>
            <w:vAlign w:val="center"/>
          </w:tcPr>
          <w:p w14:paraId="6115F31E" w14:textId="77777777" w:rsidR="00B018AA" w:rsidRPr="00A62BB0" w:rsidRDefault="00B018AA" w:rsidP="001E6E97">
            <w:pPr>
              <w:pStyle w:val="TAC"/>
            </w:pPr>
            <w:r w:rsidRPr="00A62BB0">
              <w:t>0</w:t>
            </w:r>
          </w:p>
        </w:tc>
      </w:tr>
      <w:tr w:rsidR="00B018AA" w:rsidRPr="00A62BB0" w14:paraId="55E29ADC" w14:textId="77777777" w:rsidTr="001E6E97">
        <w:trPr>
          <w:cantSplit/>
          <w:trHeight w:val="169"/>
          <w:jc w:val="center"/>
        </w:trPr>
        <w:tc>
          <w:tcPr>
            <w:tcW w:w="2887" w:type="dxa"/>
            <w:gridSpan w:val="2"/>
            <w:tcBorders>
              <w:left w:val="single" w:sz="4" w:space="0" w:color="auto"/>
              <w:bottom w:val="single" w:sz="4" w:space="0" w:color="auto"/>
            </w:tcBorders>
          </w:tcPr>
          <w:p w14:paraId="4095F6E8" w14:textId="77777777" w:rsidR="00B018AA" w:rsidRPr="00A62BB0" w:rsidRDefault="00B018AA" w:rsidP="001E6E97">
            <w:pPr>
              <w:pStyle w:val="TAL"/>
            </w:pPr>
            <w:r w:rsidRPr="00B429E2">
              <w:rPr>
                <w:lang w:eastAsia="ja-JP"/>
              </w:rPr>
              <w:t>EPRE ratio of PBCH to PBCH DMRS</w:t>
            </w:r>
          </w:p>
        </w:tc>
        <w:tc>
          <w:tcPr>
            <w:tcW w:w="1701" w:type="dxa"/>
            <w:tcBorders>
              <w:bottom w:val="single" w:sz="4" w:space="0" w:color="auto"/>
            </w:tcBorders>
          </w:tcPr>
          <w:p w14:paraId="542E0962" w14:textId="77777777" w:rsidR="00B018AA" w:rsidRPr="00A62BB0" w:rsidRDefault="00B018AA" w:rsidP="001E6E97">
            <w:pPr>
              <w:pStyle w:val="TAC"/>
            </w:pPr>
            <w:r w:rsidRPr="00A62BB0">
              <w:t>dB</w:t>
            </w:r>
          </w:p>
        </w:tc>
        <w:tc>
          <w:tcPr>
            <w:tcW w:w="5154" w:type="dxa"/>
            <w:gridSpan w:val="3"/>
            <w:vMerge/>
            <w:shd w:val="clear" w:color="auto" w:fill="auto"/>
          </w:tcPr>
          <w:p w14:paraId="052ACC0C" w14:textId="77777777" w:rsidR="00B018AA" w:rsidRPr="00A62BB0" w:rsidRDefault="00B018AA" w:rsidP="001E6E97">
            <w:pPr>
              <w:pStyle w:val="TAC"/>
            </w:pPr>
          </w:p>
        </w:tc>
      </w:tr>
      <w:tr w:rsidR="00B018AA" w:rsidRPr="00A62BB0" w14:paraId="0A9DB2B1" w14:textId="77777777" w:rsidTr="001E6E97">
        <w:trPr>
          <w:cantSplit/>
          <w:trHeight w:val="180"/>
          <w:jc w:val="center"/>
        </w:trPr>
        <w:tc>
          <w:tcPr>
            <w:tcW w:w="2887" w:type="dxa"/>
            <w:gridSpan w:val="2"/>
            <w:tcBorders>
              <w:left w:val="single" w:sz="4" w:space="0" w:color="auto"/>
              <w:bottom w:val="single" w:sz="4" w:space="0" w:color="auto"/>
            </w:tcBorders>
          </w:tcPr>
          <w:p w14:paraId="715BD418" w14:textId="77777777" w:rsidR="00B018AA" w:rsidRPr="00A62BB0" w:rsidRDefault="00B018AA" w:rsidP="001E6E97">
            <w:pPr>
              <w:pStyle w:val="TAL"/>
            </w:pPr>
            <w:r w:rsidRPr="00B429E2">
              <w:rPr>
                <w:lang w:eastAsia="ja-JP"/>
              </w:rPr>
              <w:t>EPRE ratio of PSS to SSS</w:t>
            </w:r>
          </w:p>
        </w:tc>
        <w:tc>
          <w:tcPr>
            <w:tcW w:w="1701" w:type="dxa"/>
            <w:tcBorders>
              <w:bottom w:val="single" w:sz="4" w:space="0" w:color="auto"/>
            </w:tcBorders>
          </w:tcPr>
          <w:p w14:paraId="6AE48551" w14:textId="77777777" w:rsidR="00B018AA" w:rsidRPr="00A62BB0" w:rsidRDefault="00B018AA" w:rsidP="001E6E97">
            <w:pPr>
              <w:pStyle w:val="TAC"/>
            </w:pPr>
            <w:r w:rsidRPr="00A62BB0">
              <w:t>dB</w:t>
            </w:r>
          </w:p>
        </w:tc>
        <w:tc>
          <w:tcPr>
            <w:tcW w:w="5154" w:type="dxa"/>
            <w:gridSpan w:val="3"/>
            <w:vMerge/>
            <w:shd w:val="clear" w:color="auto" w:fill="auto"/>
          </w:tcPr>
          <w:p w14:paraId="5BDB6424" w14:textId="77777777" w:rsidR="00B018AA" w:rsidRPr="00A62BB0" w:rsidRDefault="00B018AA" w:rsidP="001E6E97">
            <w:pPr>
              <w:pStyle w:val="TAC"/>
            </w:pPr>
          </w:p>
        </w:tc>
      </w:tr>
      <w:tr w:rsidR="00B018AA" w:rsidRPr="00A62BB0" w14:paraId="065A8203" w14:textId="77777777" w:rsidTr="001E6E97">
        <w:trPr>
          <w:cantSplit/>
          <w:trHeight w:val="169"/>
          <w:jc w:val="center"/>
        </w:trPr>
        <w:tc>
          <w:tcPr>
            <w:tcW w:w="2887" w:type="dxa"/>
            <w:gridSpan w:val="2"/>
            <w:tcBorders>
              <w:left w:val="single" w:sz="4" w:space="0" w:color="auto"/>
              <w:bottom w:val="single" w:sz="4" w:space="0" w:color="auto"/>
            </w:tcBorders>
          </w:tcPr>
          <w:p w14:paraId="5EDCDC35" w14:textId="77777777" w:rsidR="00B018AA" w:rsidRPr="00A62BB0" w:rsidRDefault="00B018AA" w:rsidP="001E6E97">
            <w:pPr>
              <w:pStyle w:val="TAL"/>
            </w:pPr>
            <w:r w:rsidRPr="00B429E2">
              <w:rPr>
                <w:lang w:eastAsia="ja-JP"/>
              </w:rPr>
              <w:t xml:space="preserve">EPRE ratio of PDSCH DMRS to SSS </w:t>
            </w:r>
          </w:p>
        </w:tc>
        <w:tc>
          <w:tcPr>
            <w:tcW w:w="1701" w:type="dxa"/>
            <w:tcBorders>
              <w:bottom w:val="single" w:sz="4" w:space="0" w:color="auto"/>
            </w:tcBorders>
          </w:tcPr>
          <w:p w14:paraId="59F8C807" w14:textId="77777777" w:rsidR="00B018AA" w:rsidRPr="00A62BB0" w:rsidRDefault="00B018AA" w:rsidP="001E6E97">
            <w:pPr>
              <w:pStyle w:val="TAC"/>
            </w:pPr>
            <w:r w:rsidRPr="00A62BB0">
              <w:t>dB</w:t>
            </w:r>
          </w:p>
        </w:tc>
        <w:tc>
          <w:tcPr>
            <w:tcW w:w="5154" w:type="dxa"/>
            <w:gridSpan w:val="3"/>
            <w:vMerge/>
            <w:shd w:val="clear" w:color="auto" w:fill="auto"/>
          </w:tcPr>
          <w:p w14:paraId="381E882A" w14:textId="77777777" w:rsidR="00B018AA" w:rsidRPr="00A62BB0" w:rsidRDefault="00B018AA" w:rsidP="001E6E97">
            <w:pPr>
              <w:pStyle w:val="TAC"/>
            </w:pPr>
          </w:p>
        </w:tc>
      </w:tr>
      <w:tr w:rsidR="00B018AA" w:rsidRPr="00A62BB0" w14:paraId="71AA0C7E" w14:textId="77777777" w:rsidTr="001E6E97">
        <w:trPr>
          <w:cantSplit/>
          <w:trHeight w:val="169"/>
          <w:jc w:val="center"/>
        </w:trPr>
        <w:tc>
          <w:tcPr>
            <w:tcW w:w="2887" w:type="dxa"/>
            <w:gridSpan w:val="2"/>
            <w:tcBorders>
              <w:left w:val="single" w:sz="4" w:space="0" w:color="auto"/>
              <w:bottom w:val="single" w:sz="4" w:space="0" w:color="auto"/>
            </w:tcBorders>
          </w:tcPr>
          <w:p w14:paraId="593A5CE5" w14:textId="77777777" w:rsidR="00B018AA" w:rsidRPr="00A62BB0" w:rsidRDefault="00B018AA" w:rsidP="001E6E97">
            <w:pPr>
              <w:pStyle w:val="TAL"/>
            </w:pPr>
            <w:r w:rsidRPr="00B429E2">
              <w:rPr>
                <w:lang w:eastAsia="ja-JP"/>
              </w:rPr>
              <w:t>EPRE ratio of PDSCH to PDSCH DMRS</w:t>
            </w:r>
          </w:p>
        </w:tc>
        <w:tc>
          <w:tcPr>
            <w:tcW w:w="1701" w:type="dxa"/>
            <w:tcBorders>
              <w:bottom w:val="single" w:sz="4" w:space="0" w:color="auto"/>
            </w:tcBorders>
          </w:tcPr>
          <w:p w14:paraId="2F0A92B0" w14:textId="77777777" w:rsidR="00B018AA" w:rsidRPr="00A62BB0" w:rsidRDefault="00B018AA" w:rsidP="001E6E97">
            <w:pPr>
              <w:pStyle w:val="TAC"/>
            </w:pPr>
            <w:r>
              <w:rPr>
                <w:rFonts w:hint="eastAsia"/>
                <w:lang w:eastAsia="zh-CN"/>
              </w:rPr>
              <w:t>d</w:t>
            </w:r>
            <w:r>
              <w:rPr>
                <w:lang w:eastAsia="zh-CN"/>
              </w:rPr>
              <w:t>B</w:t>
            </w:r>
          </w:p>
        </w:tc>
        <w:tc>
          <w:tcPr>
            <w:tcW w:w="5154" w:type="dxa"/>
            <w:gridSpan w:val="3"/>
            <w:vMerge/>
            <w:shd w:val="clear" w:color="auto" w:fill="auto"/>
          </w:tcPr>
          <w:p w14:paraId="43AA2714" w14:textId="77777777" w:rsidR="00B018AA" w:rsidRPr="00A62BB0" w:rsidRDefault="00B018AA" w:rsidP="001E6E97">
            <w:pPr>
              <w:pStyle w:val="TAC"/>
            </w:pPr>
          </w:p>
        </w:tc>
      </w:tr>
      <w:tr w:rsidR="00B018AA" w:rsidRPr="00A62BB0" w14:paraId="2F939300" w14:textId="77777777" w:rsidTr="001E6E97">
        <w:trPr>
          <w:cantSplit/>
          <w:trHeight w:val="169"/>
          <w:jc w:val="center"/>
        </w:trPr>
        <w:tc>
          <w:tcPr>
            <w:tcW w:w="2887" w:type="dxa"/>
            <w:gridSpan w:val="2"/>
            <w:tcBorders>
              <w:left w:val="single" w:sz="4" w:space="0" w:color="auto"/>
              <w:bottom w:val="single" w:sz="4" w:space="0" w:color="auto"/>
            </w:tcBorders>
          </w:tcPr>
          <w:p w14:paraId="23AE42FF" w14:textId="77777777" w:rsidR="00B018AA" w:rsidRPr="00A62BB0" w:rsidRDefault="00B018AA" w:rsidP="001E6E97">
            <w:pPr>
              <w:pStyle w:val="TAL"/>
            </w:pPr>
            <w:r w:rsidRPr="00B429E2">
              <w:rPr>
                <w:lang w:eastAsia="ja-JP"/>
              </w:rPr>
              <w:t>EPRE ratio of OCNG DMRS to SSS</w:t>
            </w:r>
          </w:p>
        </w:tc>
        <w:tc>
          <w:tcPr>
            <w:tcW w:w="1701" w:type="dxa"/>
            <w:tcBorders>
              <w:bottom w:val="single" w:sz="4" w:space="0" w:color="auto"/>
            </w:tcBorders>
          </w:tcPr>
          <w:p w14:paraId="6F4D08FA" w14:textId="77777777" w:rsidR="00B018AA" w:rsidRPr="00A62BB0" w:rsidRDefault="00B018AA" w:rsidP="001E6E97">
            <w:pPr>
              <w:pStyle w:val="TAC"/>
            </w:pPr>
            <w:r>
              <w:rPr>
                <w:rFonts w:hint="eastAsia"/>
                <w:lang w:eastAsia="zh-CN"/>
              </w:rPr>
              <w:t>d</w:t>
            </w:r>
            <w:r>
              <w:rPr>
                <w:lang w:eastAsia="zh-CN"/>
              </w:rPr>
              <w:t>B</w:t>
            </w:r>
          </w:p>
        </w:tc>
        <w:tc>
          <w:tcPr>
            <w:tcW w:w="5154" w:type="dxa"/>
            <w:gridSpan w:val="3"/>
            <w:vMerge/>
            <w:shd w:val="clear" w:color="auto" w:fill="auto"/>
          </w:tcPr>
          <w:p w14:paraId="795E3E93" w14:textId="77777777" w:rsidR="00B018AA" w:rsidRPr="00A62BB0" w:rsidRDefault="00B018AA" w:rsidP="001E6E97">
            <w:pPr>
              <w:pStyle w:val="TAC"/>
            </w:pPr>
          </w:p>
        </w:tc>
      </w:tr>
      <w:tr w:rsidR="00B018AA" w:rsidRPr="00A62BB0" w14:paraId="3F2D2A03" w14:textId="77777777" w:rsidTr="001E6E97">
        <w:trPr>
          <w:cantSplit/>
          <w:trHeight w:val="169"/>
          <w:jc w:val="center"/>
        </w:trPr>
        <w:tc>
          <w:tcPr>
            <w:tcW w:w="2887" w:type="dxa"/>
            <w:gridSpan w:val="2"/>
            <w:tcBorders>
              <w:left w:val="single" w:sz="4" w:space="0" w:color="auto"/>
              <w:bottom w:val="single" w:sz="4" w:space="0" w:color="auto"/>
            </w:tcBorders>
            <w:vAlign w:val="center"/>
          </w:tcPr>
          <w:p w14:paraId="4B7B3BBE" w14:textId="77777777" w:rsidR="00B018AA" w:rsidRPr="00A62BB0" w:rsidRDefault="00B018AA" w:rsidP="001E6E97">
            <w:pPr>
              <w:pStyle w:val="TAL"/>
            </w:pPr>
            <w:r w:rsidRPr="00B429E2">
              <w:rPr>
                <w:lang w:eastAsia="ja-JP"/>
              </w:rPr>
              <w:t>EPRE ratio of OCNG to OCNG DMRS</w:t>
            </w:r>
          </w:p>
        </w:tc>
        <w:tc>
          <w:tcPr>
            <w:tcW w:w="1701" w:type="dxa"/>
            <w:tcBorders>
              <w:bottom w:val="single" w:sz="4" w:space="0" w:color="auto"/>
            </w:tcBorders>
          </w:tcPr>
          <w:p w14:paraId="51AFD292" w14:textId="77777777" w:rsidR="00B018AA" w:rsidRPr="00A62BB0" w:rsidRDefault="00B018AA" w:rsidP="001E6E97">
            <w:pPr>
              <w:pStyle w:val="TAC"/>
            </w:pPr>
            <w:r w:rsidRPr="00A62BB0">
              <w:t>dB</w:t>
            </w:r>
          </w:p>
        </w:tc>
        <w:tc>
          <w:tcPr>
            <w:tcW w:w="5154" w:type="dxa"/>
            <w:gridSpan w:val="3"/>
            <w:vMerge/>
            <w:shd w:val="clear" w:color="auto" w:fill="auto"/>
          </w:tcPr>
          <w:p w14:paraId="612E101E" w14:textId="77777777" w:rsidR="00B018AA" w:rsidRPr="00A62BB0" w:rsidRDefault="00B018AA" w:rsidP="001E6E97">
            <w:pPr>
              <w:pStyle w:val="TAC"/>
            </w:pPr>
          </w:p>
        </w:tc>
      </w:tr>
      <w:tr w:rsidR="00B018AA" w:rsidRPr="00A62BB0" w14:paraId="1B33CBE7" w14:textId="77777777" w:rsidTr="001E6E97">
        <w:trPr>
          <w:cantSplit/>
          <w:trHeight w:val="185"/>
          <w:jc w:val="center"/>
        </w:trPr>
        <w:tc>
          <w:tcPr>
            <w:tcW w:w="1328" w:type="dxa"/>
          </w:tcPr>
          <w:p w14:paraId="42B18A22" w14:textId="77777777" w:rsidR="00B018AA" w:rsidRPr="00A62BB0" w:rsidRDefault="00B018AA" w:rsidP="001E6E97">
            <w:pPr>
              <w:pStyle w:val="TAL"/>
            </w:pPr>
            <w:r w:rsidRPr="00A62BB0">
              <w:t>SNR on RLM-RS1</w:t>
            </w:r>
          </w:p>
        </w:tc>
        <w:tc>
          <w:tcPr>
            <w:tcW w:w="1559" w:type="dxa"/>
          </w:tcPr>
          <w:p w14:paraId="300D1A69" w14:textId="77777777" w:rsidR="00B018AA" w:rsidRPr="00A62BB0" w:rsidRDefault="00B018AA" w:rsidP="001E6E97">
            <w:pPr>
              <w:pStyle w:val="TAL"/>
              <w:rPr>
                <w:lang w:val="it-IT"/>
              </w:rPr>
            </w:pPr>
            <w:r w:rsidRPr="00A62BB0">
              <w:rPr>
                <w:lang w:val="it-IT"/>
              </w:rPr>
              <w:t>Config 1</w:t>
            </w:r>
          </w:p>
        </w:tc>
        <w:tc>
          <w:tcPr>
            <w:tcW w:w="1701" w:type="dxa"/>
          </w:tcPr>
          <w:p w14:paraId="01BB02BE" w14:textId="77777777" w:rsidR="00B018AA" w:rsidRPr="00A62BB0" w:rsidRDefault="00B018AA" w:rsidP="001E6E97">
            <w:pPr>
              <w:pStyle w:val="TAC"/>
            </w:pPr>
            <w:r w:rsidRPr="00A62BB0">
              <w:t>dB</w:t>
            </w:r>
          </w:p>
        </w:tc>
        <w:tc>
          <w:tcPr>
            <w:tcW w:w="1718" w:type="dxa"/>
          </w:tcPr>
          <w:p w14:paraId="7E64E945" w14:textId="77777777" w:rsidR="00B018AA" w:rsidRPr="00A62BB0" w:rsidRDefault="00B018AA" w:rsidP="001E6E97">
            <w:pPr>
              <w:pStyle w:val="TAC"/>
            </w:pPr>
            <w:r w:rsidRPr="001161D9">
              <w:t>2</w:t>
            </w:r>
            <w:r>
              <w:rPr>
                <w:vertAlign w:val="superscript"/>
              </w:rPr>
              <w:t>Note 11</w:t>
            </w:r>
          </w:p>
        </w:tc>
        <w:tc>
          <w:tcPr>
            <w:tcW w:w="1718" w:type="dxa"/>
          </w:tcPr>
          <w:p w14:paraId="0055E965" w14:textId="77777777" w:rsidR="00B018AA" w:rsidRPr="00A62BB0" w:rsidRDefault="00B018AA" w:rsidP="001E6E97">
            <w:pPr>
              <w:pStyle w:val="TAC"/>
            </w:pPr>
            <w:r w:rsidRPr="001161D9">
              <w:t>-6</w:t>
            </w:r>
            <w:r>
              <w:rPr>
                <w:vertAlign w:val="superscript"/>
              </w:rPr>
              <w:t>Note 11</w:t>
            </w:r>
          </w:p>
        </w:tc>
        <w:tc>
          <w:tcPr>
            <w:tcW w:w="1718" w:type="dxa"/>
          </w:tcPr>
          <w:p w14:paraId="7AE76C54" w14:textId="77777777" w:rsidR="00B018AA" w:rsidRPr="00A62BB0" w:rsidRDefault="00B018AA" w:rsidP="001E6E97">
            <w:pPr>
              <w:pStyle w:val="TAC"/>
            </w:pPr>
            <w:r w:rsidRPr="001161D9">
              <w:t>-15</w:t>
            </w:r>
          </w:p>
        </w:tc>
      </w:tr>
      <w:tr w:rsidR="00B018AA" w:rsidRPr="00A62BB0" w14:paraId="0834E428" w14:textId="77777777" w:rsidTr="001E6E97">
        <w:trPr>
          <w:cantSplit/>
          <w:trHeight w:val="185"/>
          <w:jc w:val="center"/>
        </w:trPr>
        <w:tc>
          <w:tcPr>
            <w:tcW w:w="1328" w:type="dxa"/>
          </w:tcPr>
          <w:p w14:paraId="2D2228AC" w14:textId="77777777" w:rsidR="00B018AA" w:rsidRPr="00A62BB0" w:rsidRDefault="00B018AA" w:rsidP="001E6E97">
            <w:pPr>
              <w:pStyle w:val="TAL"/>
            </w:pPr>
            <w:r w:rsidRPr="00A62BB0">
              <w:t>SNR on RLM-RS2</w:t>
            </w:r>
          </w:p>
        </w:tc>
        <w:tc>
          <w:tcPr>
            <w:tcW w:w="1559" w:type="dxa"/>
          </w:tcPr>
          <w:p w14:paraId="127F1A77" w14:textId="77777777" w:rsidR="00B018AA" w:rsidRPr="00A62BB0" w:rsidRDefault="00B018AA" w:rsidP="001E6E97">
            <w:pPr>
              <w:pStyle w:val="TAL"/>
              <w:rPr>
                <w:lang w:val="it-IT"/>
              </w:rPr>
            </w:pPr>
            <w:r w:rsidRPr="00A62BB0">
              <w:rPr>
                <w:lang w:val="it-IT"/>
              </w:rPr>
              <w:t>Config 1</w:t>
            </w:r>
          </w:p>
        </w:tc>
        <w:tc>
          <w:tcPr>
            <w:tcW w:w="1701" w:type="dxa"/>
          </w:tcPr>
          <w:p w14:paraId="312701C0" w14:textId="77777777" w:rsidR="00B018AA" w:rsidRPr="00A62BB0" w:rsidRDefault="00B018AA" w:rsidP="001E6E97">
            <w:pPr>
              <w:pStyle w:val="TAC"/>
            </w:pPr>
            <w:r w:rsidRPr="00A62BB0">
              <w:t>dB</w:t>
            </w:r>
          </w:p>
        </w:tc>
        <w:tc>
          <w:tcPr>
            <w:tcW w:w="1718" w:type="dxa"/>
          </w:tcPr>
          <w:p w14:paraId="407AF745" w14:textId="77777777" w:rsidR="00B018AA" w:rsidRPr="00A62BB0" w:rsidRDefault="00B018AA" w:rsidP="001E6E97">
            <w:pPr>
              <w:pStyle w:val="TAC"/>
            </w:pPr>
            <w:r w:rsidRPr="001161D9">
              <w:rPr>
                <w:rFonts w:eastAsia="ＭＳ 明朝"/>
              </w:rPr>
              <w:t>2</w:t>
            </w:r>
            <w:r>
              <w:rPr>
                <w:vertAlign w:val="superscript"/>
              </w:rPr>
              <w:t>Note 11</w:t>
            </w:r>
          </w:p>
        </w:tc>
        <w:tc>
          <w:tcPr>
            <w:tcW w:w="1718" w:type="dxa"/>
          </w:tcPr>
          <w:p w14:paraId="486CE7B6" w14:textId="77777777" w:rsidR="00B018AA" w:rsidRPr="00A62BB0" w:rsidRDefault="00B018AA" w:rsidP="001E6E97">
            <w:pPr>
              <w:pStyle w:val="TAC"/>
            </w:pPr>
            <w:r w:rsidRPr="001161D9">
              <w:rPr>
                <w:rFonts w:eastAsia="ＭＳ 明朝"/>
              </w:rPr>
              <w:t>-14</w:t>
            </w:r>
          </w:p>
        </w:tc>
        <w:tc>
          <w:tcPr>
            <w:tcW w:w="1718" w:type="dxa"/>
          </w:tcPr>
          <w:p w14:paraId="1501FC33" w14:textId="77777777" w:rsidR="00B018AA" w:rsidRPr="00A62BB0" w:rsidRDefault="00B018AA" w:rsidP="001E6E97">
            <w:pPr>
              <w:pStyle w:val="TAC"/>
            </w:pPr>
            <w:r w:rsidRPr="001161D9">
              <w:rPr>
                <w:rFonts w:eastAsia="ＭＳ 明朝"/>
              </w:rPr>
              <w:t>-15</w:t>
            </w:r>
          </w:p>
        </w:tc>
      </w:tr>
      <w:tr w:rsidR="00B018AA" w:rsidRPr="00A62BB0" w14:paraId="0684B5A3" w14:textId="77777777" w:rsidTr="001E6E97">
        <w:trPr>
          <w:cantSplit/>
          <w:trHeight w:val="189"/>
          <w:jc w:val="center"/>
        </w:trPr>
        <w:tc>
          <w:tcPr>
            <w:tcW w:w="1328" w:type="dxa"/>
          </w:tcPr>
          <w:p w14:paraId="70218BC6" w14:textId="77777777" w:rsidR="00B018AA" w:rsidRPr="00A62BB0" w:rsidRDefault="00B018AA" w:rsidP="001E6E97">
            <w:pPr>
              <w:pStyle w:val="TAL"/>
            </w:pPr>
            <w:r w:rsidRPr="00A62BB0">
              <w:rPr>
                <w:rFonts w:hint="eastAsia"/>
              </w:rPr>
              <w:t xml:space="preserve">SNR on </w:t>
            </w:r>
            <w:r w:rsidRPr="00A62BB0">
              <w:t>other channels and signals</w:t>
            </w:r>
          </w:p>
        </w:tc>
        <w:tc>
          <w:tcPr>
            <w:tcW w:w="1559" w:type="dxa"/>
          </w:tcPr>
          <w:p w14:paraId="51FC2271" w14:textId="77777777" w:rsidR="00B018AA" w:rsidRPr="00A62BB0" w:rsidRDefault="00B018AA" w:rsidP="001E6E97">
            <w:pPr>
              <w:pStyle w:val="TAL"/>
              <w:rPr>
                <w:lang w:val="it-IT"/>
              </w:rPr>
            </w:pPr>
            <w:r w:rsidRPr="00A62BB0">
              <w:rPr>
                <w:lang w:val="it-IT"/>
              </w:rPr>
              <w:t>Config 1</w:t>
            </w:r>
          </w:p>
        </w:tc>
        <w:tc>
          <w:tcPr>
            <w:tcW w:w="1701" w:type="dxa"/>
          </w:tcPr>
          <w:p w14:paraId="50C21819" w14:textId="77777777" w:rsidR="00B018AA" w:rsidRPr="00A62BB0" w:rsidRDefault="00B018AA" w:rsidP="001E6E97">
            <w:pPr>
              <w:pStyle w:val="TAC"/>
            </w:pPr>
            <w:r w:rsidRPr="00A62BB0">
              <w:t>dB</w:t>
            </w:r>
          </w:p>
        </w:tc>
        <w:tc>
          <w:tcPr>
            <w:tcW w:w="5154" w:type="dxa"/>
            <w:gridSpan w:val="3"/>
          </w:tcPr>
          <w:p w14:paraId="41236920" w14:textId="77777777" w:rsidR="00B018AA" w:rsidRPr="00A62BB0" w:rsidRDefault="00B018AA" w:rsidP="001E6E97">
            <w:pPr>
              <w:pStyle w:val="TAC"/>
            </w:pPr>
            <w:r w:rsidRPr="001161D9">
              <w:t>2</w:t>
            </w:r>
            <w:r>
              <w:rPr>
                <w:vertAlign w:val="superscript"/>
              </w:rPr>
              <w:t>Note 11</w:t>
            </w:r>
          </w:p>
        </w:tc>
      </w:tr>
      <w:tr w:rsidR="00B018AA" w:rsidRPr="00A62BB0" w14:paraId="1FD0212F" w14:textId="77777777" w:rsidTr="001E6E97">
        <w:trPr>
          <w:cantSplit/>
          <w:trHeight w:val="189"/>
          <w:jc w:val="center"/>
        </w:trPr>
        <w:tc>
          <w:tcPr>
            <w:tcW w:w="1328" w:type="dxa"/>
          </w:tcPr>
          <w:p w14:paraId="2C38ECDB" w14:textId="77777777" w:rsidR="00B018AA" w:rsidRPr="00A62BB0" w:rsidRDefault="00B018AA" w:rsidP="001E6E97">
            <w:pPr>
              <w:pStyle w:val="TAL"/>
            </w:pPr>
            <w:r w:rsidRPr="00A62BB0">
              <w:object w:dxaOrig="420" w:dyaOrig="360" w14:anchorId="684A17B9">
                <v:shape id="_x0000_i1035" type="#_x0000_t75" style="width:20.25pt;height:20.25pt" o:ole="" fillcolor="window">
                  <v:imagedata r:id="rId12" o:title=""/>
                </v:shape>
                <o:OLEObject Type="Embed" ProgID="Equation.3" ShapeID="_x0000_i1035" DrawAspect="Content" ObjectID="_1689714899" r:id="rId27"/>
              </w:object>
            </w:r>
          </w:p>
        </w:tc>
        <w:tc>
          <w:tcPr>
            <w:tcW w:w="1559" w:type="dxa"/>
          </w:tcPr>
          <w:p w14:paraId="1EE361B5" w14:textId="77777777" w:rsidR="00B018AA" w:rsidRPr="00A62BB0" w:rsidRDefault="00B018AA" w:rsidP="001E6E97">
            <w:pPr>
              <w:pStyle w:val="TAL"/>
              <w:rPr>
                <w:lang w:val="it-IT"/>
              </w:rPr>
            </w:pPr>
            <w:r w:rsidRPr="00A62BB0">
              <w:rPr>
                <w:lang w:val="it-IT"/>
              </w:rPr>
              <w:t>Config 1</w:t>
            </w:r>
          </w:p>
        </w:tc>
        <w:tc>
          <w:tcPr>
            <w:tcW w:w="1701" w:type="dxa"/>
          </w:tcPr>
          <w:p w14:paraId="14280F8F" w14:textId="77777777" w:rsidR="00B018AA" w:rsidRPr="00A62BB0" w:rsidRDefault="00B018AA" w:rsidP="001E6E97">
            <w:pPr>
              <w:pStyle w:val="TAC"/>
            </w:pPr>
            <w:r w:rsidRPr="00A62BB0">
              <w:t>dBm/15KHz</w:t>
            </w:r>
          </w:p>
        </w:tc>
        <w:tc>
          <w:tcPr>
            <w:tcW w:w="5154" w:type="dxa"/>
            <w:gridSpan w:val="3"/>
          </w:tcPr>
          <w:p w14:paraId="5FE99A45" w14:textId="77777777" w:rsidR="00B018AA" w:rsidRPr="00A62BB0" w:rsidRDefault="00B018AA" w:rsidP="001E6E97">
            <w:pPr>
              <w:pStyle w:val="TAC"/>
            </w:pPr>
            <w:r w:rsidRPr="00A62BB0">
              <w:t>-104.7</w:t>
            </w:r>
          </w:p>
        </w:tc>
      </w:tr>
      <w:tr w:rsidR="00B018AA" w:rsidRPr="00A62BB0" w14:paraId="4FD8CC9E" w14:textId="77777777" w:rsidTr="001E6E97">
        <w:trPr>
          <w:cantSplit/>
          <w:trHeight w:val="207"/>
          <w:jc w:val="center"/>
        </w:trPr>
        <w:tc>
          <w:tcPr>
            <w:tcW w:w="2887" w:type="dxa"/>
            <w:gridSpan w:val="2"/>
          </w:tcPr>
          <w:p w14:paraId="0E95D2EE" w14:textId="77777777" w:rsidR="00B018AA" w:rsidRPr="00A62BB0" w:rsidRDefault="00B018AA" w:rsidP="001E6E97">
            <w:pPr>
              <w:pStyle w:val="TAL"/>
            </w:pPr>
            <w:r w:rsidRPr="00A62BB0">
              <w:t>Propagation condition</w:t>
            </w:r>
          </w:p>
        </w:tc>
        <w:tc>
          <w:tcPr>
            <w:tcW w:w="1701" w:type="dxa"/>
          </w:tcPr>
          <w:p w14:paraId="24C9B98C" w14:textId="77777777" w:rsidR="00B018AA" w:rsidRPr="00A62BB0" w:rsidRDefault="00B018AA" w:rsidP="001E6E97">
            <w:pPr>
              <w:pStyle w:val="TAC"/>
            </w:pPr>
          </w:p>
        </w:tc>
        <w:tc>
          <w:tcPr>
            <w:tcW w:w="5154" w:type="dxa"/>
            <w:gridSpan w:val="3"/>
            <w:shd w:val="clear" w:color="auto" w:fill="auto"/>
          </w:tcPr>
          <w:p w14:paraId="69DFF577" w14:textId="77777777" w:rsidR="00B018AA" w:rsidRPr="00A62BB0" w:rsidRDefault="00B018AA" w:rsidP="001E6E97">
            <w:pPr>
              <w:pStyle w:val="TAC"/>
            </w:pPr>
            <w:r w:rsidRPr="002F229B">
              <w:t>TDL-C 300ns 100Hz</w:t>
            </w:r>
          </w:p>
        </w:tc>
      </w:tr>
      <w:tr w:rsidR="00B018AA" w:rsidRPr="00A62BB0" w14:paraId="4415DCE6" w14:textId="77777777" w:rsidTr="001E6E97">
        <w:trPr>
          <w:cantSplit/>
          <w:trHeight w:val="2119"/>
          <w:jc w:val="center"/>
        </w:trPr>
        <w:tc>
          <w:tcPr>
            <w:tcW w:w="9742" w:type="dxa"/>
            <w:gridSpan w:val="6"/>
          </w:tcPr>
          <w:p w14:paraId="4B2EA2F0" w14:textId="77777777" w:rsidR="00B018AA" w:rsidRPr="00A62BB0" w:rsidRDefault="00B018AA" w:rsidP="001E6E97">
            <w:pPr>
              <w:pStyle w:val="TAN"/>
            </w:pPr>
            <w:r w:rsidRPr="00A62BB0">
              <w:t>Note 1:</w:t>
            </w:r>
            <w:r w:rsidRPr="00A62BB0">
              <w:tab/>
              <w:t>OCNG shall be used such that the resources in Cell 1 are fully allocated and a constant total transmitted power spectral density is achieved for all OFDM symbols.</w:t>
            </w:r>
          </w:p>
          <w:p w14:paraId="572DAD59" w14:textId="77777777" w:rsidR="00B018AA" w:rsidRPr="00A62BB0" w:rsidRDefault="00B018AA" w:rsidP="001E6E97">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0E601936" w14:textId="77777777" w:rsidR="00B018AA" w:rsidRPr="00A62BB0" w:rsidRDefault="00B018AA" w:rsidP="001E6E97">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17B3D2FC" w14:textId="77777777" w:rsidR="00B018AA" w:rsidRPr="00A62BB0" w:rsidRDefault="00B018AA" w:rsidP="001E6E97">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68B1C105" w14:textId="77777777" w:rsidR="00B018AA" w:rsidRPr="00A62BB0" w:rsidRDefault="00B018AA" w:rsidP="001E6E97">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0646D4DB" w14:textId="77777777" w:rsidR="00B018AA" w:rsidRPr="00A62BB0" w:rsidRDefault="00B018AA" w:rsidP="001E6E97">
            <w:pPr>
              <w:pStyle w:val="TAN"/>
            </w:pPr>
            <w:r w:rsidRPr="00A62BB0">
              <w:t>Note 6:</w:t>
            </w:r>
            <w:r w:rsidRPr="00A62BB0">
              <w:tab/>
              <w:t>The signal contains PDCCH for UEs other than the device under test as part of OCNG.</w:t>
            </w:r>
          </w:p>
          <w:p w14:paraId="66608895" w14:textId="77777777" w:rsidR="00B018AA" w:rsidRPr="00A62BB0" w:rsidRDefault="00B018AA" w:rsidP="001E6E97">
            <w:pPr>
              <w:pStyle w:val="TAN"/>
            </w:pPr>
            <w:r w:rsidRPr="00A62BB0">
              <w:t>Note 7:</w:t>
            </w:r>
            <w:r w:rsidRPr="00A62BB0">
              <w:tab/>
              <w:t xml:space="preserve">SNR levels correspond to the signal to noise ratio over the SSS </w:t>
            </w:r>
            <w:proofErr w:type="spellStart"/>
            <w:r w:rsidRPr="00A62BB0">
              <w:t>REs.</w:t>
            </w:r>
            <w:proofErr w:type="spellEnd"/>
          </w:p>
          <w:p w14:paraId="2064B0B8" w14:textId="77777777" w:rsidR="00B018AA" w:rsidRPr="00A62BB0" w:rsidRDefault="00B018AA" w:rsidP="001E6E97">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1DC4E98" w14:textId="77777777" w:rsidR="00B018AA" w:rsidRDefault="00B018AA" w:rsidP="001E6E97">
            <w:pPr>
              <w:pStyle w:val="TAN"/>
              <w:rPr>
                <w:snapToGrid w:val="0"/>
              </w:rPr>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0BC00F90" w14:textId="77777777" w:rsidR="00B018AA" w:rsidRDefault="00B018AA" w:rsidP="001E6E97">
            <w:pPr>
              <w:pStyle w:val="TAN"/>
              <w:rPr>
                <w:snapToGrid w:val="0"/>
              </w:rPr>
            </w:pPr>
            <w:r>
              <w:rPr>
                <w:snapToGrid w:val="0"/>
              </w:rPr>
              <w:t>Note 10:</w:t>
            </w:r>
            <w:r w:rsidRPr="00A62BB0">
              <w:rPr>
                <w:rFonts w:eastAsia="ＭＳ 明朝"/>
                <w:snapToGrid w:val="0"/>
              </w:rPr>
              <w:t xml:space="preserve"> </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p w14:paraId="6221C1D4" w14:textId="77777777" w:rsidR="00B018AA" w:rsidRPr="00A62BB0" w:rsidRDefault="00B018AA" w:rsidP="001E6E97">
            <w:pPr>
              <w:pStyle w:val="TAN"/>
            </w:pPr>
            <w:r>
              <w:t>Note 11</w:t>
            </w:r>
            <w:r w:rsidRPr="001161D9">
              <w:t>:</w:t>
            </w:r>
            <w:r w:rsidRPr="001161D9">
              <w:tab/>
            </w:r>
            <w:r>
              <w:t>This value allows up to 1dB degradation from applied SNR to UE baseband</w:t>
            </w:r>
          </w:p>
        </w:tc>
      </w:tr>
    </w:tbl>
    <w:p w14:paraId="15C83933" w14:textId="77777777" w:rsidR="00B018AA" w:rsidRPr="00A62BB0" w:rsidRDefault="00B018AA" w:rsidP="00B018AA">
      <w:pPr>
        <w:spacing w:before="120" w:after="120"/>
        <w:ind w:left="2438" w:hanging="1134"/>
        <w:rPr>
          <w:rFonts w:eastAsia="Malgun Gothic"/>
          <w:kern w:val="20"/>
          <w:lang w:val="en-US"/>
        </w:rPr>
      </w:pPr>
    </w:p>
    <w:p w14:paraId="3D47249B" w14:textId="77777777" w:rsidR="00B018AA" w:rsidRPr="00A62BB0" w:rsidRDefault="00B018AA" w:rsidP="00B018AA">
      <w:pPr>
        <w:keepNext/>
        <w:keepLines/>
        <w:spacing w:before="60"/>
        <w:jc w:val="center"/>
        <w:rPr>
          <w:rFonts w:ascii="Arial" w:hAnsi="Arial"/>
          <w:b/>
        </w:rPr>
      </w:pPr>
    </w:p>
    <w:p w14:paraId="6D54284C" w14:textId="77777777" w:rsidR="00B018AA" w:rsidRPr="00A62BB0" w:rsidRDefault="00B018AA" w:rsidP="00B018AA">
      <w:pPr>
        <w:keepNext/>
        <w:keepLines/>
        <w:spacing w:before="60"/>
        <w:jc w:val="center"/>
        <w:rPr>
          <w:rFonts w:ascii="Arial" w:hAnsi="Arial"/>
          <w:b/>
        </w:rPr>
      </w:pPr>
      <w:r w:rsidRPr="00A62BB0">
        <w:rPr>
          <w:rFonts w:ascii="Arial" w:hAnsi="Arial"/>
          <w:b/>
          <w:noProof/>
          <w:lang w:val="en-US" w:eastAsia="zh-CN"/>
        </w:rPr>
        <w:drawing>
          <wp:inline distT="0" distB="0" distL="0" distR="0" wp14:anchorId="34495572" wp14:editId="7C5FCD41">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509ACB38" w14:textId="77777777" w:rsidR="00B018AA" w:rsidRPr="00A62BB0" w:rsidRDefault="00B018AA" w:rsidP="00B018AA">
      <w:pPr>
        <w:keepLines/>
        <w:spacing w:after="240"/>
        <w:jc w:val="center"/>
        <w:rPr>
          <w:rFonts w:ascii="Arial" w:hAnsi="Arial"/>
          <w:lang w:val="en-US"/>
        </w:rPr>
      </w:pPr>
      <w:r w:rsidRPr="00A62BB0">
        <w:rPr>
          <w:rFonts w:ascii="Arial" w:hAnsi="Arial"/>
          <w:b/>
          <w:lang w:val="en-US"/>
        </w:rPr>
        <w:t>Figure A.7.5.1.7.1-1: SNR variation for CSI-RS out-of-sync testing</w:t>
      </w:r>
    </w:p>
    <w:p w14:paraId="5D72F47D" w14:textId="77777777" w:rsidR="00B018AA" w:rsidRPr="00A62BB0" w:rsidRDefault="00B018AA" w:rsidP="00B018AA">
      <w:pPr>
        <w:pStyle w:val="5"/>
        <w:rPr>
          <w:snapToGrid w:val="0"/>
        </w:rPr>
      </w:pPr>
      <w:bookmarkStart w:id="1673" w:name="_Toc535476716"/>
      <w:r w:rsidRPr="009264FA">
        <w:rPr>
          <w:snapToGrid w:val="0"/>
        </w:rPr>
        <w:t>A.7.5.1.7.2</w:t>
      </w:r>
      <w:r w:rsidRPr="00A62BB0">
        <w:rPr>
          <w:snapToGrid w:val="0"/>
        </w:rPr>
        <w:tab/>
        <w:t>Test Requirements</w:t>
      </w:r>
      <w:bookmarkEnd w:id="1673"/>
    </w:p>
    <w:p w14:paraId="1E1A54C0" w14:textId="77777777" w:rsidR="00B018AA" w:rsidRPr="00A62BB0" w:rsidRDefault="00B018AA" w:rsidP="00B018AA">
      <w:r w:rsidRPr="00A62BB0">
        <w:t xml:space="preserve">The UE behaviour during time durations T1, T2, </w:t>
      </w:r>
      <w:r w:rsidRPr="00A62BB0">
        <w:rPr>
          <w:lang w:eastAsia="zh-CN"/>
        </w:rPr>
        <w:t xml:space="preserve">and </w:t>
      </w:r>
      <w:r w:rsidRPr="00A62BB0">
        <w:t>T3 shall be as follows:</w:t>
      </w:r>
    </w:p>
    <w:p w14:paraId="73320E75" w14:textId="77777777" w:rsidR="00B018AA" w:rsidRPr="00A62BB0" w:rsidRDefault="00B018AA" w:rsidP="00B018AA">
      <w:pPr>
        <w:rPr>
          <w:lang w:eastAsia="zh-CN"/>
        </w:rPr>
      </w:pPr>
      <w:r w:rsidRPr="00A62BB0">
        <w:rPr>
          <w:lang w:eastAsia="zh-CN"/>
        </w:rPr>
        <w:t xml:space="preserve">During time durations T1, T2 and T3, the UE shall transmit uplink signal at least in all subframes configured for CSI transmission on </w:t>
      </w:r>
      <w:proofErr w:type="spellStart"/>
      <w:r w:rsidRPr="00A62BB0">
        <w:rPr>
          <w:lang w:eastAsia="zh-CN"/>
        </w:rPr>
        <w:t>PCell</w:t>
      </w:r>
      <w:proofErr w:type="spellEnd"/>
      <w:r w:rsidRPr="00A62BB0">
        <w:rPr>
          <w:lang w:eastAsia="zh-CN"/>
        </w:rPr>
        <w:t>.</w:t>
      </w:r>
    </w:p>
    <w:p w14:paraId="62618DFF" w14:textId="77777777" w:rsidR="00B018AA" w:rsidRPr="00A62BB0" w:rsidRDefault="00B018AA" w:rsidP="00B018AA">
      <w:r w:rsidRPr="00A62BB0">
        <w:t>During the period from time point A to time point B the UE shall transmit uplink signal in Cell 1 (</w:t>
      </w:r>
      <w:proofErr w:type="spellStart"/>
      <w:r w:rsidRPr="00A62BB0">
        <w:t>PCell</w:t>
      </w:r>
      <w:proofErr w:type="spellEnd"/>
      <w:r w:rsidRPr="00A62BB0">
        <w:t>) at least in all uplink slots configured for CSI transmission according to the configured periodic CSI reporting for Cell 1.</w:t>
      </w:r>
    </w:p>
    <w:p w14:paraId="53915444" w14:textId="77777777" w:rsidR="00B018AA" w:rsidRPr="00A62BB0" w:rsidRDefault="00B018AA" w:rsidP="00B018AA">
      <w:r w:rsidRPr="00A62BB0">
        <w:t>The UE shall stop transmitting uplink signal in Cell 1 (</w:t>
      </w:r>
      <w:proofErr w:type="spellStart"/>
      <w:r w:rsidRPr="00A62BB0">
        <w:t>PCell</w:t>
      </w:r>
      <w:proofErr w:type="spellEnd"/>
      <w:r w:rsidRPr="00A62BB0">
        <w:t>)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w:t>
      </w:r>
      <w:proofErr w:type="spellStart"/>
      <w:r w:rsidRPr="00A62BB0">
        <w:t>PCell</w:t>
      </w:r>
      <w:proofErr w:type="spellEnd"/>
      <w:r w:rsidRPr="00A62BB0">
        <w:t>.</w:t>
      </w:r>
    </w:p>
    <w:p w14:paraId="095A8C5F" w14:textId="77777777" w:rsidR="00B018AA" w:rsidRPr="00A62BB0" w:rsidRDefault="00B018AA" w:rsidP="00B018AA">
      <w:pPr>
        <w:tabs>
          <w:tab w:val="left" w:pos="567"/>
        </w:tabs>
        <w:rPr>
          <w:iCs/>
          <w:lang w:eastAsia="ja-JP"/>
        </w:rPr>
      </w:pPr>
      <w:r w:rsidRPr="00A62BB0">
        <w:t>The rate of correct events observed during repeated tests shall be at least 90%.</w:t>
      </w:r>
    </w:p>
    <w:p w14:paraId="71C7DFEA" w14:textId="77777777" w:rsidR="00B018AA" w:rsidRPr="00A62BB0" w:rsidRDefault="00B018AA" w:rsidP="00B018AA">
      <w:pPr>
        <w:pStyle w:val="40"/>
      </w:pPr>
      <w:bookmarkStart w:id="1674" w:name="_Toc535476717"/>
      <w:r w:rsidRPr="009264FA">
        <w:t>A.7.5.1</w:t>
      </w:r>
      <w:r w:rsidRPr="00A62BB0">
        <w:t>.8</w:t>
      </w:r>
      <w:r w:rsidRPr="00A62BB0">
        <w:tab/>
        <w:t xml:space="preserve">Radio Link Monitoring In-sync Test for FR2 </w:t>
      </w:r>
      <w:proofErr w:type="spellStart"/>
      <w:r w:rsidRPr="00A62BB0">
        <w:t>PCell</w:t>
      </w:r>
      <w:proofErr w:type="spellEnd"/>
      <w:r w:rsidRPr="00A62BB0">
        <w:t xml:space="preserve"> configured with CSI-RS-based RLM in DRX mode</w:t>
      </w:r>
      <w:bookmarkEnd w:id="1674"/>
    </w:p>
    <w:p w14:paraId="1BE6182F" w14:textId="77777777" w:rsidR="00B018AA" w:rsidRPr="00A62BB0" w:rsidRDefault="00B018AA" w:rsidP="00B018AA">
      <w:pPr>
        <w:pStyle w:val="5"/>
        <w:rPr>
          <w:snapToGrid w:val="0"/>
          <w:lang w:eastAsia="zh-CN"/>
        </w:rPr>
      </w:pPr>
      <w:bookmarkStart w:id="1675" w:name="_Toc535476718"/>
      <w:r w:rsidRPr="009264FA">
        <w:rPr>
          <w:snapToGrid w:val="0"/>
          <w:lang w:eastAsia="zh-CN"/>
        </w:rPr>
        <w:t>A.7.5.1.8.1</w:t>
      </w:r>
      <w:r w:rsidRPr="00A62BB0">
        <w:rPr>
          <w:snapToGrid w:val="0"/>
          <w:lang w:eastAsia="zh-CN"/>
        </w:rPr>
        <w:tab/>
        <w:t>Test Purpose and Environment</w:t>
      </w:r>
      <w:bookmarkEnd w:id="1675"/>
    </w:p>
    <w:p w14:paraId="653A866F" w14:textId="77777777" w:rsidR="00B018AA" w:rsidRPr="00A62BB0" w:rsidRDefault="00B018AA" w:rsidP="00B018AA">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In-sync radio link monitoring requirements in clause 8.1.</w:t>
      </w:r>
    </w:p>
    <w:p w14:paraId="1144357B" w14:textId="77777777" w:rsidR="00B018AA" w:rsidRPr="00A62BB0" w:rsidRDefault="00B018AA" w:rsidP="00B018AA">
      <w:r w:rsidRPr="00A62BB0">
        <w:t xml:space="preserve">The test parameters are given in Tables A.7.5.1.8.1-1, A.7.5.1.8.1-2, A.7.5.1.8.1-3 and A.7.5.1.8.1-4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A.7.5.1.8.1-1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The UE is configured to perform inter-frequency measurements using GP ID #0 (40ms) in test. In the test, SSB0 and SSB1 are configured as BFD-RS.</w:t>
      </w:r>
    </w:p>
    <w:p w14:paraId="00C46B68" w14:textId="77777777" w:rsidR="00B018AA" w:rsidRPr="00A62BB0" w:rsidRDefault="00B018AA" w:rsidP="00B018AA">
      <w:pPr>
        <w:keepNext/>
        <w:keepLines/>
        <w:spacing w:before="60"/>
        <w:jc w:val="center"/>
        <w:rPr>
          <w:rFonts w:ascii="Arial" w:hAnsi="Arial"/>
          <w:b/>
        </w:rPr>
      </w:pPr>
      <w:r w:rsidRPr="00A62BB0">
        <w:rPr>
          <w:rFonts w:ascii="Arial" w:hAnsi="Arial"/>
          <w:b/>
        </w:rPr>
        <w:lastRenderedPageBreak/>
        <w:t xml:space="preserve">Table A.7.5.1.8.1-1: Supported test configurations for FR2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8AA" w:rsidRPr="00A62BB0" w14:paraId="5910B535" w14:textId="77777777" w:rsidTr="001E6E97">
        <w:trPr>
          <w:trHeight w:val="267"/>
          <w:jc w:val="center"/>
        </w:trPr>
        <w:tc>
          <w:tcPr>
            <w:tcW w:w="2265" w:type="dxa"/>
            <w:shd w:val="clear" w:color="auto" w:fill="auto"/>
          </w:tcPr>
          <w:p w14:paraId="0A591F5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8142D0B"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Description</w:t>
            </w:r>
          </w:p>
        </w:tc>
      </w:tr>
      <w:tr w:rsidR="00B018AA" w:rsidRPr="00A62BB0" w14:paraId="1D0D1F74" w14:textId="77777777" w:rsidTr="001E6E97">
        <w:trPr>
          <w:trHeight w:val="270"/>
          <w:jc w:val="center"/>
        </w:trPr>
        <w:tc>
          <w:tcPr>
            <w:tcW w:w="2265" w:type="dxa"/>
            <w:shd w:val="clear" w:color="auto" w:fill="auto"/>
          </w:tcPr>
          <w:p w14:paraId="710488E8" w14:textId="77777777" w:rsidR="00B018AA" w:rsidRPr="00A62BB0" w:rsidRDefault="00B018AA" w:rsidP="001E6E97">
            <w:pPr>
              <w:keepNext/>
              <w:keepLines/>
              <w:spacing w:after="0"/>
              <w:rPr>
                <w:rFonts w:ascii="Arial" w:hAnsi="Arial"/>
                <w:sz w:val="18"/>
              </w:rPr>
            </w:pPr>
            <w:r w:rsidRPr="00A62BB0">
              <w:rPr>
                <w:rFonts w:ascii="Arial" w:hAnsi="Arial"/>
                <w:sz w:val="18"/>
              </w:rPr>
              <w:t>1</w:t>
            </w:r>
          </w:p>
        </w:tc>
        <w:tc>
          <w:tcPr>
            <w:tcW w:w="6905" w:type="dxa"/>
            <w:shd w:val="clear" w:color="auto" w:fill="auto"/>
          </w:tcPr>
          <w:p w14:paraId="56051BEC" w14:textId="77777777" w:rsidR="00B018AA" w:rsidRPr="00A62BB0" w:rsidRDefault="00B018AA" w:rsidP="001E6E97">
            <w:pPr>
              <w:keepNext/>
              <w:keepLines/>
              <w:spacing w:after="0"/>
              <w:rPr>
                <w:rFonts w:ascii="Arial" w:hAnsi="Arial"/>
                <w:sz w:val="18"/>
              </w:rPr>
            </w:pPr>
            <w:r w:rsidRPr="00A62BB0">
              <w:rPr>
                <w:rFonts w:ascii="Arial" w:hAnsi="Arial"/>
                <w:sz w:val="18"/>
              </w:rPr>
              <w:t>TDD duplex mode, 120 kHz SSB SCS, 100 MHz bandwidth</w:t>
            </w:r>
          </w:p>
        </w:tc>
      </w:tr>
    </w:tbl>
    <w:p w14:paraId="1B7C5C24" w14:textId="77777777" w:rsidR="00B018AA" w:rsidRPr="00A62BB0" w:rsidRDefault="00B018AA" w:rsidP="00B018AA">
      <w:pPr>
        <w:spacing w:before="120"/>
      </w:pPr>
    </w:p>
    <w:p w14:paraId="0CE790FF" w14:textId="77777777" w:rsidR="00B018AA" w:rsidRPr="00A62BB0" w:rsidRDefault="00B018AA" w:rsidP="00B018AA">
      <w:pPr>
        <w:keepNext/>
        <w:keepLines/>
        <w:spacing w:before="60"/>
        <w:jc w:val="center"/>
        <w:rPr>
          <w:rFonts w:ascii="Arial" w:hAnsi="Arial"/>
          <w:b/>
          <w:lang w:val="en-US"/>
        </w:rPr>
      </w:pPr>
      <w:r w:rsidRPr="00A62BB0">
        <w:rPr>
          <w:rFonts w:ascii="Arial" w:hAnsi="Arial"/>
          <w:b/>
          <w:lang w:val="en-US"/>
        </w:rPr>
        <w:lastRenderedPageBreak/>
        <w:t xml:space="preserve">Table A.7.5.1.8.1-2: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B018AA" w:rsidRPr="00A62BB0" w14:paraId="44B84FE1" w14:textId="77777777" w:rsidTr="001E6E97">
        <w:trPr>
          <w:trHeight w:val="164"/>
          <w:jc w:val="center"/>
        </w:trPr>
        <w:tc>
          <w:tcPr>
            <w:tcW w:w="2728" w:type="pct"/>
            <w:gridSpan w:val="2"/>
            <w:vMerge w:val="restart"/>
            <w:shd w:val="clear" w:color="auto" w:fill="auto"/>
          </w:tcPr>
          <w:p w14:paraId="2AB237CB"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1213203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2C7C409"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358EB058" w14:textId="77777777" w:rsidTr="001E6E97">
        <w:trPr>
          <w:trHeight w:val="74"/>
          <w:jc w:val="center"/>
        </w:trPr>
        <w:tc>
          <w:tcPr>
            <w:tcW w:w="2728" w:type="pct"/>
            <w:gridSpan w:val="2"/>
            <w:vMerge/>
            <w:shd w:val="clear" w:color="auto" w:fill="auto"/>
          </w:tcPr>
          <w:p w14:paraId="6DDD56EF" w14:textId="77777777" w:rsidR="00B018AA" w:rsidRPr="00A62BB0" w:rsidRDefault="00B018AA" w:rsidP="001E6E97">
            <w:pPr>
              <w:keepNext/>
              <w:keepLines/>
              <w:spacing w:after="0"/>
              <w:jc w:val="center"/>
              <w:rPr>
                <w:rFonts w:ascii="Arial" w:hAnsi="Arial"/>
                <w:b/>
                <w:sz w:val="18"/>
              </w:rPr>
            </w:pPr>
          </w:p>
        </w:tc>
        <w:tc>
          <w:tcPr>
            <w:tcW w:w="677" w:type="pct"/>
            <w:vMerge/>
            <w:shd w:val="clear" w:color="auto" w:fill="auto"/>
          </w:tcPr>
          <w:p w14:paraId="5F5D0AC1" w14:textId="77777777" w:rsidR="00B018AA" w:rsidRPr="00A62BB0" w:rsidRDefault="00B018AA" w:rsidP="001E6E97">
            <w:pPr>
              <w:keepNext/>
              <w:keepLines/>
              <w:spacing w:after="0"/>
              <w:jc w:val="center"/>
              <w:rPr>
                <w:rFonts w:ascii="Arial" w:hAnsi="Arial"/>
                <w:b/>
                <w:sz w:val="18"/>
              </w:rPr>
            </w:pPr>
          </w:p>
        </w:tc>
        <w:tc>
          <w:tcPr>
            <w:tcW w:w="1595" w:type="pct"/>
            <w:shd w:val="clear" w:color="auto" w:fill="auto"/>
          </w:tcPr>
          <w:p w14:paraId="0F7278BD"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23EFECF1" w14:textId="77777777" w:rsidTr="001E6E97">
        <w:trPr>
          <w:trHeight w:val="64"/>
          <w:jc w:val="center"/>
        </w:trPr>
        <w:tc>
          <w:tcPr>
            <w:tcW w:w="2728" w:type="pct"/>
            <w:gridSpan w:val="2"/>
            <w:shd w:val="clear" w:color="auto" w:fill="auto"/>
          </w:tcPr>
          <w:p w14:paraId="3E0FF6F6"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058210C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9CACB8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Cell 1</w:t>
            </w:r>
          </w:p>
        </w:tc>
      </w:tr>
      <w:tr w:rsidR="00B018AA" w:rsidRPr="00A62BB0" w14:paraId="4982E14F" w14:textId="77777777" w:rsidTr="001E6E97">
        <w:trPr>
          <w:trHeight w:val="164"/>
          <w:jc w:val="center"/>
        </w:trPr>
        <w:tc>
          <w:tcPr>
            <w:tcW w:w="2728" w:type="pct"/>
            <w:gridSpan w:val="2"/>
            <w:shd w:val="clear" w:color="auto" w:fill="auto"/>
          </w:tcPr>
          <w:p w14:paraId="466191AC" w14:textId="77777777" w:rsidR="00B018AA" w:rsidRPr="00A62BB0" w:rsidRDefault="00B018AA" w:rsidP="001E6E9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81E4F3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DD1179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47510571" w14:textId="77777777" w:rsidTr="001E6E97">
        <w:trPr>
          <w:trHeight w:val="93"/>
          <w:jc w:val="center"/>
        </w:trPr>
        <w:tc>
          <w:tcPr>
            <w:tcW w:w="1072" w:type="pct"/>
            <w:shd w:val="clear" w:color="auto" w:fill="auto"/>
          </w:tcPr>
          <w:p w14:paraId="3D0A6B4A"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3C2DCAF"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5990781"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0AC1C93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w:t>
            </w:r>
          </w:p>
        </w:tc>
      </w:tr>
      <w:tr w:rsidR="009D24AF" w:rsidRPr="00A62BB0" w14:paraId="3E4530A8" w14:textId="77777777" w:rsidTr="001E6E97">
        <w:trPr>
          <w:trHeight w:val="189"/>
          <w:jc w:val="center"/>
          <w:ins w:id="1676" w:author="Rose, Ian" w:date="2021-07-20T12:29:00Z"/>
        </w:trPr>
        <w:tc>
          <w:tcPr>
            <w:tcW w:w="1072" w:type="pct"/>
            <w:shd w:val="clear" w:color="auto" w:fill="auto"/>
          </w:tcPr>
          <w:p w14:paraId="2A5D6B55" w14:textId="6995D9EC" w:rsidR="009D24AF" w:rsidRPr="00A62BB0" w:rsidRDefault="009D24AF" w:rsidP="009D24AF">
            <w:pPr>
              <w:keepNext/>
              <w:keepLines/>
              <w:spacing w:after="0"/>
              <w:rPr>
                <w:ins w:id="1677" w:author="Rose, Ian" w:date="2021-07-20T12:29:00Z"/>
                <w:rFonts w:ascii="Arial" w:hAnsi="Arial"/>
                <w:sz w:val="18"/>
                <w:lang w:val="it-IT"/>
              </w:rPr>
            </w:pPr>
            <w:proofErr w:type="spellStart"/>
            <w:ins w:id="1678" w:author="Rose, Ian" w:date="2021-07-20T12:29:00Z">
              <w:r w:rsidRPr="00643909">
                <w:rPr>
                  <w:rFonts w:ascii="Arial" w:hAnsi="Arial"/>
                  <w:sz w:val="18"/>
                </w:rPr>
                <w:t>BW</w:t>
              </w:r>
              <w:r w:rsidRPr="00643909">
                <w:rPr>
                  <w:rFonts w:ascii="Arial" w:hAnsi="Arial"/>
                  <w:sz w:val="18"/>
                  <w:vertAlign w:val="subscript"/>
                </w:rPr>
                <w:t>channel</w:t>
              </w:r>
              <w:proofErr w:type="spellEnd"/>
            </w:ins>
          </w:p>
        </w:tc>
        <w:tc>
          <w:tcPr>
            <w:tcW w:w="1656" w:type="pct"/>
            <w:shd w:val="clear" w:color="auto" w:fill="auto"/>
          </w:tcPr>
          <w:p w14:paraId="5CEB671B" w14:textId="20B2558E" w:rsidR="009D24AF" w:rsidRPr="00A62BB0" w:rsidRDefault="009D24AF" w:rsidP="009D24AF">
            <w:pPr>
              <w:keepNext/>
              <w:keepLines/>
              <w:spacing w:after="0"/>
              <w:rPr>
                <w:ins w:id="1679" w:author="Rose, Ian" w:date="2021-07-20T12:29:00Z"/>
                <w:rFonts w:ascii="Arial" w:hAnsi="Arial"/>
                <w:sz w:val="18"/>
                <w:lang w:val="it-IT"/>
              </w:rPr>
            </w:pPr>
            <w:ins w:id="1680" w:author="Rose, Ian" w:date="2021-07-20T12:29:00Z">
              <w:r w:rsidRPr="00643909">
                <w:rPr>
                  <w:rFonts w:ascii="Arial" w:hAnsi="Arial"/>
                  <w:sz w:val="18"/>
                </w:rPr>
                <w:t>Config 1</w:t>
              </w:r>
            </w:ins>
          </w:p>
        </w:tc>
        <w:tc>
          <w:tcPr>
            <w:tcW w:w="677" w:type="pct"/>
            <w:shd w:val="clear" w:color="auto" w:fill="auto"/>
          </w:tcPr>
          <w:p w14:paraId="4DDF5EBC" w14:textId="77777777" w:rsidR="009D24AF" w:rsidRPr="00A62BB0" w:rsidRDefault="009D24AF" w:rsidP="009D24AF">
            <w:pPr>
              <w:keepNext/>
              <w:keepLines/>
              <w:spacing w:after="0"/>
              <w:jc w:val="center"/>
              <w:rPr>
                <w:ins w:id="1681" w:author="Rose, Ian" w:date="2021-07-20T12:29:00Z"/>
                <w:rFonts w:ascii="Arial" w:hAnsi="Arial"/>
                <w:sz w:val="18"/>
                <w:lang w:val="it-IT"/>
              </w:rPr>
            </w:pPr>
          </w:p>
        </w:tc>
        <w:tc>
          <w:tcPr>
            <w:tcW w:w="1595" w:type="pct"/>
            <w:shd w:val="clear" w:color="auto" w:fill="auto"/>
          </w:tcPr>
          <w:p w14:paraId="0D4229AB" w14:textId="170B62C5" w:rsidR="009D24AF" w:rsidRPr="00A62BB0" w:rsidRDefault="009D24AF" w:rsidP="009D24AF">
            <w:pPr>
              <w:keepNext/>
              <w:keepLines/>
              <w:spacing w:after="0"/>
              <w:jc w:val="center"/>
              <w:rPr>
                <w:ins w:id="1682" w:author="Rose, Ian" w:date="2021-07-20T12:29:00Z"/>
                <w:rFonts w:ascii="Arial" w:hAnsi="Arial"/>
                <w:sz w:val="18"/>
              </w:rPr>
            </w:pPr>
            <w:ins w:id="1683" w:author="Rose, Ian" w:date="2021-07-20T12:29:00Z">
              <w:r w:rsidRPr="00643909">
                <w:rPr>
                  <w:rFonts w:ascii="Arial" w:hAnsi="Arial"/>
                  <w:sz w:val="18"/>
                </w:rPr>
                <w:t xml:space="preserve">100: </w:t>
              </w:r>
              <w:proofErr w:type="spellStart"/>
              <w:proofErr w:type="gramStart"/>
              <w:r w:rsidRPr="00643909">
                <w:rPr>
                  <w:rFonts w:ascii="Arial" w:hAnsi="Arial"/>
                  <w:sz w:val="18"/>
                </w:rPr>
                <w:t>N</w:t>
              </w:r>
              <w:r w:rsidRPr="00643909">
                <w:rPr>
                  <w:rFonts w:ascii="Arial" w:hAnsi="Arial"/>
                  <w:sz w:val="18"/>
                  <w:vertAlign w:val="subscript"/>
                </w:rPr>
                <w:t>RB,c</w:t>
              </w:r>
              <w:proofErr w:type="spellEnd"/>
              <w:proofErr w:type="gramEnd"/>
              <w:r w:rsidRPr="00643909">
                <w:rPr>
                  <w:rFonts w:ascii="Arial" w:hAnsi="Arial"/>
                  <w:sz w:val="18"/>
                </w:rPr>
                <w:t xml:space="preserve"> = 66</w:t>
              </w:r>
            </w:ins>
          </w:p>
        </w:tc>
      </w:tr>
      <w:tr w:rsidR="009D24AF" w:rsidRPr="00A62BB0" w14:paraId="0838DE23" w14:textId="77777777" w:rsidTr="001E6E97">
        <w:trPr>
          <w:trHeight w:val="189"/>
          <w:jc w:val="center"/>
          <w:ins w:id="1684" w:author="Rose, Ian" w:date="2021-07-20T12:29:00Z"/>
        </w:trPr>
        <w:tc>
          <w:tcPr>
            <w:tcW w:w="1072" w:type="pct"/>
            <w:shd w:val="clear" w:color="auto" w:fill="auto"/>
          </w:tcPr>
          <w:p w14:paraId="29D505E6" w14:textId="2AD8DAC3" w:rsidR="009D24AF" w:rsidRPr="00A62BB0" w:rsidRDefault="009D24AF" w:rsidP="009D24AF">
            <w:pPr>
              <w:keepNext/>
              <w:keepLines/>
              <w:spacing w:after="0"/>
              <w:rPr>
                <w:ins w:id="1685" w:author="Rose, Ian" w:date="2021-07-20T12:29:00Z"/>
                <w:rFonts w:ascii="Arial" w:hAnsi="Arial"/>
                <w:sz w:val="18"/>
                <w:lang w:val="it-IT"/>
              </w:rPr>
            </w:pPr>
            <w:ins w:id="1686" w:author="Rose, Ian" w:date="2021-07-20T12:29:00Z">
              <w:r w:rsidRPr="00643909">
                <w:rPr>
                  <w:rFonts w:ascii="Arial" w:hAnsi="Arial"/>
                  <w:sz w:val="18"/>
                </w:rPr>
                <w:t>Data RBs allocated</w:t>
              </w:r>
            </w:ins>
          </w:p>
        </w:tc>
        <w:tc>
          <w:tcPr>
            <w:tcW w:w="1656" w:type="pct"/>
            <w:shd w:val="clear" w:color="auto" w:fill="auto"/>
          </w:tcPr>
          <w:p w14:paraId="6C501BF3" w14:textId="41F2A569" w:rsidR="009D24AF" w:rsidRPr="00A62BB0" w:rsidRDefault="009D24AF" w:rsidP="009D24AF">
            <w:pPr>
              <w:keepNext/>
              <w:keepLines/>
              <w:spacing w:after="0"/>
              <w:rPr>
                <w:ins w:id="1687" w:author="Rose, Ian" w:date="2021-07-20T12:29:00Z"/>
                <w:rFonts w:ascii="Arial" w:hAnsi="Arial"/>
                <w:sz w:val="18"/>
                <w:lang w:val="it-IT"/>
              </w:rPr>
            </w:pPr>
            <w:ins w:id="1688" w:author="Rose, Ian" w:date="2021-07-20T12:29:00Z">
              <w:r w:rsidRPr="00643909">
                <w:rPr>
                  <w:rFonts w:ascii="Arial" w:hAnsi="Arial"/>
                  <w:sz w:val="18"/>
                </w:rPr>
                <w:t>Config 1</w:t>
              </w:r>
            </w:ins>
          </w:p>
        </w:tc>
        <w:tc>
          <w:tcPr>
            <w:tcW w:w="677" w:type="pct"/>
            <w:shd w:val="clear" w:color="auto" w:fill="auto"/>
          </w:tcPr>
          <w:p w14:paraId="584D197C" w14:textId="77777777" w:rsidR="009D24AF" w:rsidRPr="00A62BB0" w:rsidRDefault="009D24AF" w:rsidP="009D24AF">
            <w:pPr>
              <w:keepNext/>
              <w:keepLines/>
              <w:spacing w:after="0"/>
              <w:jc w:val="center"/>
              <w:rPr>
                <w:ins w:id="1689" w:author="Rose, Ian" w:date="2021-07-20T12:29:00Z"/>
                <w:rFonts w:ascii="Arial" w:hAnsi="Arial"/>
                <w:sz w:val="18"/>
                <w:lang w:val="it-IT"/>
              </w:rPr>
            </w:pPr>
          </w:p>
        </w:tc>
        <w:tc>
          <w:tcPr>
            <w:tcW w:w="1595" w:type="pct"/>
            <w:shd w:val="clear" w:color="auto" w:fill="auto"/>
          </w:tcPr>
          <w:p w14:paraId="20D78C94" w14:textId="186AFA40" w:rsidR="009D24AF" w:rsidRPr="00A62BB0" w:rsidRDefault="009D24AF" w:rsidP="009D24AF">
            <w:pPr>
              <w:keepNext/>
              <w:keepLines/>
              <w:spacing w:after="0"/>
              <w:jc w:val="center"/>
              <w:rPr>
                <w:ins w:id="1690" w:author="Rose, Ian" w:date="2021-07-20T12:29:00Z"/>
                <w:rFonts w:ascii="Arial" w:hAnsi="Arial"/>
                <w:sz w:val="18"/>
              </w:rPr>
            </w:pPr>
            <w:ins w:id="1691" w:author="Rose, Ian" w:date="2021-07-20T12:29:00Z">
              <w:r>
                <w:rPr>
                  <w:rFonts w:ascii="Arial" w:hAnsi="Arial"/>
                  <w:sz w:val="18"/>
                </w:rPr>
                <w:t>66</w:t>
              </w:r>
            </w:ins>
          </w:p>
        </w:tc>
      </w:tr>
      <w:tr w:rsidR="00B018AA" w:rsidRPr="00A62BB0" w14:paraId="20B8509D" w14:textId="77777777" w:rsidTr="001E6E97">
        <w:trPr>
          <w:trHeight w:val="189"/>
          <w:jc w:val="center"/>
        </w:trPr>
        <w:tc>
          <w:tcPr>
            <w:tcW w:w="1072" w:type="pct"/>
            <w:shd w:val="clear" w:color="auto" w:fill="auto"/>
          </w:tcPr>
          <w:p w14:paraId="0A4A9E50"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BA829DE"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D5B1C71"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1B5ED905"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TDDConf.3.1</w:t>
            </w:r>
          </w:p>
        </w:tc>
      </w:tr>
      <w:tr w:rsidR="00B018AA" w:rsidRPr="00A62BB0" w14:paraId="0F5EF935" w14:textId="77777777" w:rsidTr="001E6E97">
        <w:trPr>
          <w:trHeight w:val="189"/>
          <w:jc w:val="center"/>
        </w:trPr>
        <w:tc>
          <w:tcPr>
            <w:tcW w:w="1072" w:type="pct"/>
            <w:shd w:val="clear" w:color="auto" w:fill="auto"/>
            <w:vAlign w:val="center"/>
          </w:tcPr>
          <w:p w14:paraId="59F94890"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4B6198A0"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A290392"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127AE2E4"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DLBWP.0.1</w:t>
            </w:r>
          </w:p>
        </w:tc>
      </w:tr>
      <w:tr w:rsidR="00B018AA" w:rsidRPr="00A62BB0" w14:paraId="4E704018" w14:textId="77777777" w:rsidTr="001E6E97">
        <w:trPr>
          <w:trHeight w:val="189"/>
          <w:jc w:val="center"/>
        </w:trPr>
        <w:tc>
          <w:tcPr>
            <w:tcW w:w="1072" w:type="pct"/>
            <w:shd w:val="clear" w:color="auto" w:fill="auto"/>
            <w:vAlign w:val="center"/>
          </w:tcPr>
          <w:p w14:paraId="498B1875"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8360ECD"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CE2C78E"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330E80CE"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DLBWP.1.1</w:t>
            </w:r>
          </w:p>
        </w:tc>
      </w:tr>
      <w:tr w:rsidR="00B018AA" w:rsidRPr="00A62BB0" w14:paraId="570158E7" w14:textId="77777777" w:rsidTr="001E6E97">
        <w:trPr>
          <w:trHeight w:val="189"/>
          <w:jc w:val="center"/>
        </w:trPr>
        <w:tc>
          <w:tcPr>
            <w:tcW w:w="1072" w:type="pct"/>
            <w:shd w:val="clear" w:color="auto" w:fill="auto"/>
            <w:vAlign w:val="center"/>
          </w:tcPr>
          <w:p w14:paraId="4357A9B7"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516B8E2"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3BF830E"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05137878"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ULBWP.0.1</w:t>
            </w:r>
          </w:p>
        </w:tc>
      </w:tr>
      <w:tr w:rsidR="00B018AA" w:rsidRPr="00A62BB0" w14:paraId="090FEC26" w14:textId="77777777" w:rsidTr="001E6E97">
        <w:trPr>
          <w:trHeight w:val="189"/>
          <w:jc w:val="center"/>
        </w:trPr>
        <w:tc>
          <w:tcPr>
            <w:tcW w:w="1072" w:type="pct"/>
            <w:shd w:val="clear" w:color="auto" w:fill="auto"/>
            <w:vAlign w:val="center"/>
          </w:tcPr>
          <w:p w14:paraId="69BC706E"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D3215FB" w14:textId="77777777" w:rsidR="00B018AA" w:rsidRPr="00A62BB0" w:rsidRDefault="00B018AA" w:rsidP="001E6E9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5823F37" w14:textId="77777777" w:rsidR="00B018AA" w:rsidRPr="00A62BB0" w:rsidRDefault="00B018AA" w:rsidP="001E6E97">
            <w:pPr>
              <w:keepNext/>
              <w:keepLines/>
              <w:spacing w:after="0"/>
              <w:jc w:val="center"/>
              <w:rPr>
                <w:rFonts w:ascii="Arial" w:hAnsi="Arial"/>
                <w:sz w:val="18"/>
                <w:lang w:val="it-IT"/>
              </w:rPr>
            </w:pPr>
          </w:p>
        </w:tc>
        <w:tc>
          <w:tcPr>
            <w:tcW w:w="1595" w:type="pct"/>
            <w:shd w:val="clear" w:color="auto" w:fill="auto"/>
          </w:tcPr>
          <w:p w14:paraId="70BFCC5C"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lang w:val="it-IT"/>
              </w:rPr>
              <w:t>ULBWP.1.1</w:t>
            </w:r>
          </w:p>
        </w:tc>
      </w:tr>
      <w:tr w:rsidR="00B018AA" w:rsidRPr="00A62BB0" w14:paraId="29EC481F" w14:textId="77777777" w:rsidTr="001E6E97">
        <w:trPr>
          <w:trHeight w:val="189"/>
          <w:jc w:val="center"/>
        </w:trPr>
        <w:tc>
          <w:tcPr>
            <w:tcW w:w="1072" w:type="pct"/>
            <w:shd w:val="clear" w:color="auto" w:fill="auto"/>
          </w:tcPr>
          <w:p w14:paraId="42E311B2" w14:textId="77777777" w:rsidR="00B018AA" w:rsidRPr="00A62BB0" w:rsidRDefault="00B018AA" w:rsidP="001E6E97">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1C2AB3BB"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D3DCD2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6F3F7D5" w14:textId="77777777" w:rsidR="00B018AA" w:rsidRPr="002F229B" w:rsidRDefault="00B018AA" w:rsidP="001E6E97">
            <w:pPr>
              <w:keepNext/>
              <w:keepLines/>
              <w:spacing w:after="0"/>
              <w:jc w:val="center"/>
              <w:rPr>
                <w:rFonts w:ascii="Arial" w:hAnsi="Arial"/>
                <w:sz w:val="18"/>
              </w:rPr>
            </w:pPr>
            <w:r w:rsidRPr="002F229B">
              <w:rPr>
                <w:rFonts w:ascii="Arial" w:hAnsi="Arial"/>
                <w:sz w:val="18"/>
              </w:rPr>
              <w:t>CCR.3.1 TDD</w:t>
            </w:r>
          </w:p>
          <w:p w14:paraId="487775BA" w14:textId="77777777" w:rsidR="00B018AA" w:rsidRPr="00A62BB0" w:rsidRDefault="00B018AA" w:rsidP="001E6E97">
            <w:pPr>
              <w:keepNext/>
              <w:keepLines/>
              <w:spacing w:after="0"/>
              <w:jc w:val="center"/>
              <w:rPr>
                <w:rFonts w:ascii="Arial" w:hAnsi="Arial"/>
                <w:sz w:val="18"/>
              </w:rPr>
            </w:pPr>
            <w:r w:rsidRPr="002F229B">
              <w:rPr>
                <w:rFonts w:ascii="Arial" w:hAnsi="Arial"/>
                <w:noProof/>
                <w:sz w:val="18"/>
              </w:rPr>
              <w:t>CCR.3.3 TDD</w:t>
            </w:r>
          </w:p>
        </w:tc>
      </w:tr>
      <w:tr w:rsidR="00B018AA" w:rsidRPr="00A62BB0" w14:paraId="456AF817" w14:textId="77777777" w:rsidTr="001E6E97">
        <w:trPr>
          <w:trHeight w:val="125"/>
          <w:jc w:val="center"/>
        </w:trPr>
        <w:tc>
          <w:tcPr>
            <w:tcW w:w="1072" w:type="pct"/>
            <w:shd w:val="clear" w:color="auto" w:fill="auto"/>
          </w:tcPr>
          <w:p w14:paraId="6897A826" w14:textId="77777777" w:rsidR="00B018AA" w:rsidRPr="00A62BB0" w:rsidRDefault="00B018AA" w:rsidP="001E6E9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1D1AA04F"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184BCC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C4A31F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SSB.1 FR2</w:t>
            </w:r>
          </w:p>
        </w:tc>
      </w:tr>
      <w:tr w:rsidR="00B018AA" w:rsidRPr="00A62BB0" w14:paraId="13A6628C" w14:textId="77777777" w:rsidTr="001E6E97">
        <w:trPr>
          <w:trHeight w:val="223"/>
          <w:jc w:val="center"/>
        </w:trPr>
        <w:tc>
          <w:tcPr>
            <w:tcW w:w="1072" w:type="pct"/>
            <w:shd w:val="clear" w:color="auto" w:fill="auto"/>
          </w:tcPr>
          <w:p w14:paraId="33BC68D7" w14:textId="77777777" w:rsidR="00B018AA" w:rsidRPr="00A62BB0" w:rsidRDefault="00B018AA" w:rsidP="001E6E9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5E0EDBD1"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B13C75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0D3AD2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SMTC.1</w:t>
            </w:r>
          </w:p>
        </w:tc>
      </w:tr>
      <w:tr w:rsidR="00B018AA" w:rsidRPr="00A62BB0" w14:paraId="108D6646" w14:textId="77777777" w:rsidTr="001E6E97">
        <w:trPr>
          <w:trHeight w:val="284"/>
          <w:jc w:val="center"/>
        </w:trPr>
        <w:tc>
          <w:tcPr>
            <w:tcW w:w="1072" w:type="pct"/>
            <w:shd w:val="clear" w:color="auto" w:fill="auto"/>
          </w:tcPr>
          <w:p w14:paraId="711F633B" w14:textId="77777777" w:rsidR="00B018AA" w:rsidRPr="00A62BB0" w:rsidRDefault="00B018AA" w:rsidP="001E6E9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C2ECE7C" w14:textId="77777777" w:rsidR="00B018AA" w:rsidRPr="00A62BB0" w:rsidRDefault="00B018AA" w:rsidP="001E6E9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AB4553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3362DF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18AA" w:rsidRPr="00A62BB0" w14:paraId="72904F1C" w14:textId="77777777" w:rsidTr="001E6E97">
        <w:trPr>
          <w:trHeight w:val="284"/>
          <w:jc w:val="center"/>
        </w:trPr>
        <w:tc>
          <w:tcPr>
            <w:tcW w:w="1072" w:type="pct"/>
            <w:shd w:val="clear" w:color="auto" w:fill="auto"/>
          </w:tcPr>
          <w:p w14:paraId="1B99383D" w14:textId="77777777" w:rsidR="00B018AA" w:rsidRPr="00A62BB0" w:rsidRDefault="00B018AA" w:rsidP="001E6E9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600F4776" w14:textId="77777777" w:rsidR="00B018AA" w:rsidRPr="00A62BB0" w:rsidRDefault="00B018AA" w:rsidP="001E6E9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53568C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2D00D416" w14:textId="77777777" w:rsidR="00B018AA" w:rsidRPr="00A62BB0" w:rsidRDefault="00B018AA" w:rsidP="001E6E97">
            <w:pPr>
              <w:keepLines/>
              <w:spacing w:after="0"/>
              <w:jc w:val="center"/>
              <w:rPr>
                <w:rFonts w:ascii="Arial" w:hAnsi="Arial"/>
                <w:noProof/>
                <w:sz w:val="18"/>
              </w:rPr>
            </w:pPr>
            <w:r w:rsidRPr="00A62BB0">
              <w:rPr>
                <w:rFonts w:ascii="Arial" w:hAnsi="Arial"/>
                <w:noProof/>
                <w:sz w:val="18"/>
              </w:rPr>
              <w:t>Resource #4 in TRS.2.1 TDD</w:t>
            </w:r>
          </w:p>
          <w:p w14:paraId="13D52244"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Resource #4 in TRS.2.2 TDD</w:t>
            </w:r>
          </w:p>
        </w:tc>
      </w:tr>
      <w:tr w:rsidR="00B018AA" w:rsidRPr="00A62BB0" w14:paraId="36201E30" w14:textId="77777777" w:rsidTr="001E6E97">
        <w:trPr>
          <w:trHeight w:val="176"/>
          <w:jc w:val="center"/>
        </w:trPr>
        <w:tc>
          <w:tcPr>
            <w:tcW w:w="2728" w:type="pct"/>
            <w:gridSpan w:val="2"/>
            <w:shd w:val="clear" w:color="auto" w:fill="auto"/>
          </w:tcPr>
          <w:p w14:paraId="2537DF28" w14:textId="77777777" w:rsidR="00B018AA" w:rsidRPr="00A62BB0" w:rsidRDefault="00B018AA" w:rsidP="001E6E9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6B78D04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4DB305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TRS.2.1 TDD</w:t>
            </w:r>
          </w:p>
          <w:p w14:paraId="37D9B5CC"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TRS.2.2 TDD</w:t>
            </w:r>
          </w:p>
        </w:tc>
      </w:tr>
      <w:tr w:rsidR="00B018AA" w:rsidRPr="00A62BB0" w14:paraId="08C90A66" w14:textId="77777777" w:rsidTr="001E6E97">
        <w:trPr>
          <w:trHeight w:val="176"/>
          <w:jc w:val="center"/>
        </w:trPr>
        <w:tc>
          <w:tcPr>
            <w:tcW w:w="2728" w:type="pct"/>
            <w:gridSpan w:val="2"/>
            <w:shd w:val="clear" w:color="auto" w:fill="auto"/>
          </w:tcPr>
          <w:p w14:paraId="0932F16E" w14:textId="77777777" w:rsidR="00B018AA" w:rsidRPr="00A62BB0" w:rsidRDefault="00B018AA" w:rsidP="001E6E9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0264C236"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E7B3C66" w14:textId="77777777" w:rsidR="00B018AA" w:rsidRPr="00A62BB0" w:rsidRDefault="00B018AA" w:rsidP="001E6E97">
            <w:pPr>
              <w:keepNext/>
              <w:keepLines/>
              <w:spacing w:after="0"/>
              <w:jc w:val="center"/>
              <w:rPr>
                <w:rFonts w:ascii="Arial" w:hAnsi="Arial"/>
                <w:sz w:val="18"/>
              </w:rPr>
            </w:pPr>
            <w:r w:rsidRPr="00A62BB0">
              <w:rPr>
                <w:rFonts w:ascii="Arial" w:hAnsi="Arial"/>
                <w:noProof/>
                <w:sz w:val="18"/>
              </w:rPr>
              <w:t>TCI.State.2</w:t>
            </w:r>
          </w:p>
        </w:tc>
      </w:tr>
      <w:tr w:rsidR="00B018AA" w:rsidRPr="00A62BB0" w14:paraId="6402B987" w14:textId="77777777" w:rsidTr="001E6E97">
        <w:trPr>
          <w:trHeight w:val="176"/>
          <w:jc w:val="center"/>
        </w:trPr>
        <w:tc>
          <w:tcPr>
            <w:tcW w:w="2728" w:type="pct"/>
            <w:gridSpan w:val="2"/>
            <w:shd w:val="clear" w:color="auto" w:fill="auto"/>
          </w:tcPr>
          <w:p w14:paraId="23A0A07B" w14:textId="77777777" w:rsidR="00B018AA" w:rsidRPr="00A62BB0" w:rsidRDefault="00B018AA" w:rsidP="001E6E9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43955B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69A2ED1" w14:textId="77777777" w:rsidR="00B018AA" w:rsidRPr="00A62BB0" w:rsidDel="005C10B4" w:rsidRDefault="00B018AA" w:rsidP="001E6E97">
            <w:pPr>
              <w:keepNext/>
              <w:keepLines/>
              <w:spacing w:after="0"/>
              <w:jc w:val="center"/>
              <w:rPr>
                <w:rFonts w:ascii="Arial" w:hAnsi="Arial"/>
                <w:sz w:val="18"/>
              </w:rPr>
            </w:pPr>
            <w:r w:rsidRPr="00A62BB0">
              <w:rPr>
                <w:rFonts w:ascii="Arial" w:hAnsi="Arial"/>
                <w:noProof/>
                <w:sz w:val="18"/>
              </w:rPr>
              <w:t>TCI.State.3</w:t>
            </w:r>
          </w:p>
        </w:tc>
      </w:tr>
      <w:tr w:rsidR="00B018AA" w:rsidRPr="00A62BB0" w14:paraId="02A0B6A4" w14:textId="77777777" w:rsidTr="001E6E97">
        <w:trPr>
          <w:trHeight w:val="176"/>
          <w:jc w:val="center"/>
        </w:trPr>
        <w:tc>
          <w:tcPr>
            <w:tcW w:w="2728" w:type="pct"/>
            <w:gridSpan w:val="2"/>
            <w:shd w:val="clear" w:color="auto" w:fill="auto"/>
          </w:tcPr>
          <w:p w14:paraId="57945352" w14:textId="77777777" w:rsidR="00B018AA" w:rsidRPr="00A62BB0" w:rsidRDefault="00B018AA" w:rsidP="001E6E9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704D647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414878A" w14:textId="77777777" w:rsidR="00B018AA" w:rsidRPr="00A62BB0" w:rsidRDefault="00B018AA" w:rsidP="001E6E97">
            <w:pPr>
              <w:keepNext/>
              <w:keepLines/>
              <w:spacing w:after="0"/>
              <w:jc w:val="center"/>
              <w:rPr>
                <w:rFonts w:ascii="Arial" w:hAnsi="Arial"/>
                <w:sz w:val="18"/>
              </w:rPr>
            </w:pPr>
            <w:r w:rsidRPr="00A62BB0">
              <w:rPr>
                <w:rFonts w:ascii="Arial" w:hAnsi="Arial"/>
                <w:sz w:val="18"/>
              </w:rPr>
              <w:t>OP.1</w:t>
            </w:r>
          </w:p>
        </w:tc>
      </w:tr>
      <w:tr w:rsidR="00B018AA" w:rsidRPr="00A62BB0" w14:paraId="6AB166EC" w14:textId="77777777" w:rsidTr="001E6E97">
        <w:trPr>
          <w:trHeight w:val="164"/>
          <w:jc w:val="center"/>
        </w:trPr>
        <w:tc>
          <w:tcPr>
            <w:tcW w:w="2728" w:type="pct"/>
            <w:gridSpan w:val="2"/>
            <w:shd w:val="clear" w:color="auto" w:fill="auto"/>
          </w:tcPr>
          <w:p w14:paraId="6A8B6E91" w14:textId="77777777" w:rsidR="00B018AA" w:rsidRPr="00A62BB0" w:rsidRDefault="00B018AA" w:rsidP="001E6E9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21DAB5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742D9F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Normal</w:t>
            </w:r>
          </w:p>
        </w:tc>
      </w:tr>
      <w:tr w:rsidR="00B018AA" w:rsidRPr="00A62BB0" w14:paraId="03B79800" w14:textId="77777777" w:rsidTr="001E6E97">
        <w:trPr>
          <w:trHeight w:val="164"/>
          <w:jc w:val="center"/>
        </w:trPr>
        <w:tc>
          <w:tcPr>
            <w:tcW w:w="1072" w:type="pct"/>
            <w:vMerge w:val="restart"/>
            <w:shd w:val="clear" w:color="auto" w:fill="auto"/>
          </w:tcPr>
          <w:p w14:paraId="32C65C6D"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ED4A2A0"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3E6FDCF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47BFD77"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47D6B2C4" w14:textId="77777777" w:rsidTr="001E6E97">
        <w:trPr>
          <w:trHeight w:val="93"/>
          <w:jc w:val="center"/>
        </w:trPr>
        <w:tc>
          <w:tcPr>
            <w:tcW w:w="1072" w:type="pct"/>
            <w:vMerge/>
            <w:shd w:val="clear" w:color="auto" w:fill="auto"/>
          </w:tcPr>
          <w:p w14:paraId="354EDC57"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2D67D31E"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31AF3C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C05DC0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1CAB8D5E" w14:textId="77777777" w:rsidTr="001E6E97">
        <w:trPr>
          <w:trHeight w:val="176"/>
          <w:jc w:val="center"/>
        </w:trPr>
        <w:tc>
          <w:tcPr>
            <w:tcW w:w="1072" w:type="pct"/>
            <w:vMerge/>
            <w:shd w:val="clear" w:color="auto" w:fill="auto"/>
          </w:tcPr>
          <w:p w14:paraId="1294D8DB"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73500041"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F26AE6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9FCA75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8</w:t>
            </w:r>
          </w:p>
        </w:tc>
      </w:tr>
      <w:tr w:rsidR="00B018AA" w:rsidRPr="00A62BB0" w14:paraId="6F35AC53" w14:textId="77777777" w:rsidTr="001E6E97">
        <w:trPr>
          <w:trHeight w:val="369"/>
          <w:jc w:val="center"/>
        </w:trPr>
        <w:tc>
          <w:tcPr>
            <w:tcW w:w="1072" w:type="pct"/>
            <w:vMerge/>
            <w:shd w:val="clear" w:color="auto" w:fill="auto"/>
          </w:tcPr>
          <w:p w14:paraId="7C5B18CD"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4DD35F84"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1042C4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823C47C"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1F8AAD35" w14:textId="77777777" w:rsidTr="001E6E97">
        <w:trPr>
          <w:trHeight w:val="307"/>
          <w:jc w:val="center"/>
        </w:trPr>
        <w:tc>
          <w:tcPr>
            <w:tcW w:w="1072" w:type="pct"/>
            <w:vMerge/>
            <w:shd w:val="clear" w:color="auto" w:fill="auto"/>
          </w:tcPr>
          <w:p w14:paraId="7920DFD7"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7D382653"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E233BA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8B47F7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38D911B3" w14:textId="77777777" w:rsidTr="001E6E97">
        <w:trPr>
          <w:trHeight w:val="50"/>
          <w:jc w:val="center"/>
        </w:trPr>
        <w:tc>
          <w:tcPr>
            <w:tcW w:w="1072" w:type="pct"/>
            <w:vMerge/>
            <w:shd w:val="clear" w:color="auto" w:fill="auto"/>
          </w:tcPr>
          <w:p w14:paraId="26238DD7"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3D0544CD"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E2D423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95123D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3DCCDD97" w14:textId="77777777" w:rsidTr="001E6E97">
        <w:trPr>
          <w:trHeight w:val="188"/>
          <w:jc w:val="center"/>
        </w:trPr>
        <w:tc>
          <w:tcPr>
            <w:tcW w:w="1072" w:type="pct"/>
            <w:vMerge/>
            <w:shd w:val="clear" w:color="auto" w:fill="auto"/>
          </w:tcPr>
          <w:p w14:paraId="7A88E028"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700C6074"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5DD4125"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3418FDC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4AA9B802" w14:textId="77777777" w:rsidTr="001E6E97">
        <w:trPr>
          <w:trHeight w:val="188"/>
          <w:jc w:val="center"/>
        </w:trPr>
        <w:tc>
          <w:tcPr>
            <w:tcW w:w="1072" w:type="pct"/>
            <w:vMerge w:val="restart"/>
            <w:shd w:val="clear" w:color="auto" w:fill="auto"/>
          </w:tcPr>
          <w:p w14:paraId="775DADF6" w14:textId="77777777" w:rsidR="00B018AA" w:rsidRPr="00A62BB0" w:rsidRDefault="00B018AA" w:rsidP="001E6E9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FE7BAD7" w14:textId="77777777" w:rsidR="00B018AA" w:rsidRPr="00A62BB0" w:rsidRDefault="00B018AA" w:rsidP="001E6E9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57F7A957"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328434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1-0</w:t>
            </w:r>
          </w:p>
        </w:tc>
      </w:tr>
      <w:tr w:rsidR="00B018AA" w:rsidRPr="00A62BB0" w14:paraId="42875A9D" w14:textId="77777777" w:rsidTr="001E6E97">
        <w:trPr>
          <w:trHeight w:val="188"/>
          <w:jc w:val="center"/>
        </w:trPr>
        <w:tc>
          <w:tcPr>
            <w:tcW w:w="1072" w:type="pct"/>
            <w:vMerge/>
            <w:shd w:val="clear" w:color="auto" w:fill="auto"/>
          </w:tcPr>
          <w:p w14:paraId="6C050DEC"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18F417D7" w14:textId="77777777" w:rsidR="00B018AA" w:rsidRPr="00A62BB0" w:rsidRDefault="00B018AA" w:rsidP="001E6E9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743456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AC995DF" w14:textId="77777777" w:rsidR="00B018AA" w:rsidRPr="00A62BB0" w:rsidRDefault="00B018AA" w:rsidP="001E6E97">
            <w:pPr>
              <w:keepNext/>
              <w:keepLines/>
              <w:spacing w:after="0"/>
              <w:jc w:val="center"/>
              <w:rPr>
                <w:rFonts w:ascii="Arial" w:hAnsi="Arial"/>
                <w:sz w:val="18"/>
              </w:rPr>
            </w:pPr>
            <w:r w:rsidRPr="00A62BB0">
              <w:rPr>
                <w:rFonts w:ascii="Arial" w:hAnsi="Arial"/>
                <w:sz w:val="18"/>
              </w:rPr>
              <w:t>2</w:t>
            </w:r>
          </w:p>
        </w:tc>
      </w:tr>
      <w:tr w:rsidR="00B018AA" w:rsidRPr="00A62BB0" w14:paraId="0BC223DD" w14:textId="77777777" w:rsidTr="001E6E97">
        <w:trPr>
          <w:trHeight w:val="188"/>
          <w:jc w:val="center"/>
        </w:trPr>
        <w:tc>
          <w:tcPr>
            <w:tcW w:w="1072" w:type="pct"/>
            <w:vMerge/>
            <w:shd w:val="clear" w:color="auto" w:fill="auto"/>
          </w:tcPr>
          <w:p w14:paraId="5DAC0144"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2AB96B71"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65B8A7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0DAFA54" w14:textId="77777777" w:rsidR="00B018AA" w:rsidRPr="00A62BB0" w:rsidRDefault="00B018AA" w:rsidP="001E6E97">
            <w:pPr>
              <w:keepNext/>
              <w:keepLines/>
              <w:spacing w:after="0"/>
              <w:jc w:val="center"/>
              <w:rPr>
                <w:rFonts w:ascii="Arial" w:hAnsi="Arial"/>
                <w:sz w:val="18"/>
              </w:rPr>
            </w:pPr>
            <w:r w:rsidRPr="00A62BB0">
              <w:rPr>
                <w:rFonts w:ascii="Arial" w:hAnsi="Arial"/>
                <w:sz w:val="18"/>
              </w:rPr>
              <w:t>4</w:t>
            </w:r>
          </w:p>
        </w:tc>
      </w:tr>
      <w:tr w:rsidR="00B018AA" w:rsidRPr="00A62BB0" w14:paraId="0336B834" w14:textId="77777777" w:rsidTr="001E6E97">
        <w:trPr>
          <w:trHeight w:val="188"/>
          <w:jc w:val="center"/>
        </w:trPr>
        <w:tc>
          <w:tcPr>
            <w:tcW w:w="1072" w:type="pct"/>
            <w:vMerge/>
            <w:shd w:val="clear" w:color="auto" w:fill="auto"/>
          </w:tcPr>
          <w:p w14:paraId="31E6835E"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734A7BD2"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B7D1CD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9C8B0E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w:t>
            </w:r>
          </w:p>
        </w:tc>
      </w:tr>
      <w:tr w:rsidR="00B018AA" w:rsidRPr="00A62BB0" w14:paraId="6E381E3F" w14:textId="77777777" w:rsidTr="001E6E97">
        <w:trPr>
          <w:trHeight w:val="188"/>
          <w:jc w:val="center"/>
        </w:trPr>
        <w:tc>
          <w:tcPr>
            <w:tcW w:w="1072" w:type="pct"/>
            <w:vMerge/>
            <w:shd w:val="clear" w:color="auto" w:fill="auto"/>
          </w:tcPr>
          <w:p w14:paraId="65455E28" w14:textId="77777777" w:rsidR="00B018AA" w:rsidRPr="00A62BB0" w:rsidRDefault="00B018AA" w:rsidP="001E6E97">
            <w:pPr>
              <w:keepNext/>
              <w:keepLines/>
              <w:spacing w:after="0"/>
              <w:rPr>
                <w:rFonts w:ascii="Arial" w:hAnsi="Arial"/>
                <w:sz w:val="18"/>
              </w:rPr>
            </w:pPr>
          </w:p>
        </w:tc>
        <w:tc>
          <w:tcPr>
            <w:tcW w:w="1656" w:type="pct"/>
            <w:shd w:val="clear" w:color="auto" w:fill="auto"/>
          </w:tcPr>
          <w:p w14:paraId="313A1860" w14:textId="77777777" w:rsidR="00B018AA" w:rsidRPr="00A62BB0" w:rsidRDefault="00B018AA" w:rsidP="001E6E9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CC5DE50" w14:textId="77777777" w:rsidR="00B018AA" w:rsidRPr="00A62BB0" w:rsidRDefault="00B018AA" w:rsidP="001E6E9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DEE68D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w:t>
            </w:r>
          </w:p>
        </w:tc>
      </w:tr>
      <w:tr w:rsidR="00B018AA" w:rsidRPr="00A62BB0" w14:paraId="4AB72A64" w14:textId="77777777" w:rsidTr="001E6E97">
        <w:trPr>
          <w:trHeight w:val="188"/>
          <w:jc w:val="center"/>
        </w:trPr>
        <w:tc>
          <w:tcPr>
            <w:tcW w:w="1072" w:type="pct"/>
            <w:vMerge/>
            <w:shd w:val="clear" w:color="auto" w:fill="auto"/>
          </w:tcPr>
          <w:p w14:paraId="79ED4EB2"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1FF0ED97" w14:textId="77777777" w:rsidR="00B018AA" w:rsidRPr="00A62BB0" w:rsidRDefault="00B018AA" w:rsidP="001E6E9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8D7751F"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7CB51A1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REG bundle size</w:t>
            </w:r>
          </w:p>
        </w:tc>
      </w:tr>
      <w:tr w:rsidR="00B018AA" w:rsidRPr="00A62BB0" w14:paraId="7831D157" w14:textId="77777777" w:rsidTr="001E6E97">
        <w:trPr>
          <w:trHeight w:val="188"/>
          <w:jc w:val="center"/>
        </w:trPr>
        <w:tc>
          <w:tcPr>
            <w:tcW w:w="1072" w:type="pct"/>
            <w:vMerge/>
            <w:shd w:val="clear" w:color="auto" w:fill="auto"/>
          </w:tcPr>
          <w:p w14:paraId="6FE21B29" w14:textId="77777777" w:rsidR="00B018AA" w:rsidRPr="00A62BB0" w:rsidRDefault="00B018AA" w:rsidP="001E6E97">
            <w:pPr>
              <w:keepNext/>
              <w:keepLines/>
              <w:spacing w:after="0"/>
              <w:rPr>
                <w:rFonts w:ascii="Arial" w:hAnsi="Arial"/>
                <w:sz w:val="18"/>
              </w:rPr>
            </w:pPr>
          </w:p>
        </w:tc>
        <w:tc>
          <w:tcPr>
            <w:tcW w:w="1656" w:type="pct"/>
            <w:shd w:val="clear" w:color="auto" w:fill="auto"/>
            <w:vAlign w:val="center"/>
          </w:tcPr>
          <w:p w14:paraId="5038F61F" w14:textId="77777777" w:rsidR="00B018AA" w:rsidRPr="00A62BB0" w:rsidRDefault="00B018AA" w:rsidP="001E6E9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446D16A"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BDC944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6</w:t>
            </w:r>
          </w:p>
        </w:tc>
      </w:tr>
      <w:tr w:rsidR="00B018AA" w:rsidRPr="00A62BB0" w14:paraId="7040A7B0" w14:textId="77777777" w:rsidTr="001E6E97">
        <w:trPr>
          <w:trHeight w:val="176"/>
          <w:jc w:val="center"/>
        </w:trPr>
        <w:tc>
          <w:tcPr>
            <w:tcW w:w="2728" w:type="pct"/>
            <w:gridSpan w:val="2"/>
            <w:shd w:val="clear" w:color="auto" w:fill="auto"/>
          </w:tcPr>
          <w:p w14:paraId="2A38FD7A" w14:textId="77777777" w:rsidR="00B018AA" w:rsidRPr="00A62BB0" w:rsidRDefault="00B018AA" w:rsidP="001E6E97">
            <w:pPr>
              <w:keepNext/>
              <w:keepLines/>
              <w:spacing w:after="0"/>
              <w:rPr>
                <w:rFonts w:ascii="Arial" w:hAnsi="Arial"/>
                <w:sz w:val="18"/>
              </w:rPr>
            </w:pPr>
            <w:r w:rsidRPr="00A62BB0">
              <w:rPr>
                <w:rFonts w:ascii="Arial" w:hAnsi="Arial"/>
                <w:sz w:val="18"/>
              </w:rPr>
              <w:t>DRX</w:t>
            </w:r>
          </w:p>
        </w:tc>
        <w:tc>
          <w:tcPr>
            <w:tcW w:w="677" w:type="pct"/>
            <w:shd w:val="clear" w:color="auto" w:fill="auto"/>
          </w:tcPr>
          <w:p w14:paraId="6761095C"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0B0F8AC" w14:textId="77777777" w:rsidR="00B018AA" w:rsidRPr="00A62BB0" w:rsidRDefault="00B018AA" w:rsidP="001E6E97">
            <w:pPr>
              <w:keepNext/>
              <w:keepLines/>
              <w:spacing w:after="0"/>
              <w:jc w:val="center"/>
              <w:rPr>
                <w:rFonts w:ascii="Arial" w:hAnsi="Arial"/>
                <w:iCs/>
                <w:sz w:val="18"/>
              </w:rPr>
            </w:pPr>
            <w:r w:rsidRPr="00A62BB0">
              <w:rPr>
                <w:rFonts w:ascii="Arial" w:hAnsi="Arial"/>
                <w:iCs/>
                <w:sz w:val="18"/>
              </w:rPr>
              <w:t>DRX.3</w:t>
            </w:r>
          </w:p>
        </w:tc>
      </w:tr>
      <w:tr w:rsidR="00B018AA" w:rsidRPr="00A62BB0" w14:paraId="0BBC4B6B" w14:textId="77777777" w:rsidTr="001E6E97">
        <w:trPr>
          <w:trHeight w:val="164"/>
          <w:jc w:val="center"/>
        </w:trPr>
        <w:tc>
          <w:tcPr>
            <w:tcW w:w="2728" w:type="pct"/>
            <w:gridSpan w:val="2"/>
            <w:shd w:val="clear" w:color="auto" w:fill="auto"/>
          </w:tcPr>
          <w:p w14:paraId="7B6DF688" w14:textId="77777777" w:rsidR="00B018AA" w:rsidRPr="00A62BB0" w:rsidRDefault="00B018AA" w:rsidP="001E6E9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497B951"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0BAD2049" w14:textId="77777777" w:rsidR="00B018AA" w:rsidRPr="00A62BB0" w:rsidRDefault="00B018AA" w:rsidP="001E6E9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018AA" w:rsidRPr="00A62BB0" w14:paraId="6BF6B469" w14:textId="77777777" w:rsidTr="001E6E97">
        <w:trPr>
          <w:trHeight w:val="50"/>
          <w:jc w:val="center"/>
        </w:trPr>
        <w:tc>
          <w:tcPr>
            <w:tcW w:w="2728" w:type="pct"/>
            <w:gridSpan w:val="2"/>
            <w:shd w:val="clear" w:color="auto" w:fill="auto"/>
          </w:tcPr>
          <w:p w14:paraId="51A5F281" w14:textId="77777777" w:rsidR="00B018AA" w:rsidRPr="00A62BB0" w:rsidRDefault="00B018AA" w:rsidP="001E6E9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6552643"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6BA9CBA7" w14:textId="77777777" w:rsidR="00B018AA" w:rsidRPr="00A62BB0" w:rsidRDefault="00B018AA" w:rsidP="001E6E97">
            <w:pPr>
              <w:keepNext/>
              <w:keepLines/>
              <w:spacing w:after="0"/>
              <w:jc w:val="center"/>
              <w:rPr>
                <w:rFonts w:ascii="Arial" w:hAnsi="Arial"/>
                <w:sz w:val="18"/>
              </w:rPr>
            </w:pPr>
            <w:r w:rsidRPr="00A62BB0">
              <w:rPr>
                <w:rFonts w:ascii="Arial" w:hAnsi="Arial"/>
                <w:i/>
                <w:iCs/>
                <w:sz w:val="18"/>
              </w:rPr>
              <w:t>Enabled</w:t>
            </w:r>
          </w:p>
        </w:tc>
      </w:tr>
      <w:tr w:rsidR="00B018AA" w:rsidRPr="00A62BB0" w14:paraId="0E4677F3" w14:textId="77777777" w:rsidTr="001E6E97">
        <w:trPr>
          <w:trHeight w:val="164"/>
          <w:jc w:val="center"/>
        </w:trPr>
        <w:tc>
          <w:tcPr>
            <w:tcW w:w="2728" w:type="pct"/>
            <w:gridSpan w:val="2"/>
            <w:shd w:val="clear" w:color="auto" w:fill="auto"/>
          </w:tcPr>
          <w:p w14:paraId="72740BF7" w14:textId="77777777" w:rsidR="00B018AA" w:rsidRPr="00A62BB0" w:rsidRDefault="00B018AA" w:rsidP="001E6E9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8FBEB41"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237D0571" w14:textId="77777777" w:rsidR="00B018AA" w:rsidRPr="00A62BB0" w:rsidRDefault="00B018AA" w:rsidP="001E6E97">
            <w:pPr>
              <w:keepNext/>
              <w:keepLines/>
              <w:spacing w:after="0"/>
              <w:jc w:val="center"/>
              <w:rPr>
                <w:rFonts w:ascii="Arial" w:hAnsi="Arial"/>
                <w:i/>
                <w:iCs/>
                <w:sz w:val="18"/>
              </w:rPr>
            </w:pPr>
            <w:r w:rsidRPr="00A62BB0">
              <w:rPr>
                <w:rFonts w:ascii="Arial" w:hAnsi="Arial"/>
                <w:i/>
                <w:iCs/>
                <w:sz w:val="18"/>
              </w:rPr>
              <w:t>2000</w:t>
            </w:r>
          </w:p>
        </w:tc>
      </w:tr>
      <w:tr w:rsidR="00B018AA" w:rsidRPr="00A62BB0" w14:paraId="03C593B0" w14:textId="77777777" w:rsidTr="001E6E97">
        <w:trPr>
          <w:trHeight w:val="164"/>
          <w:jc w:val="center"/>
        </w:trPr>
        <w:tc>
          <w:tcPr>
            <w:tcW w:w="2728" w:type="pct"/>
            <w:gridSpan w:val="2"/>
            <w:shd w:val="clear" w:color="auto" w:fill="auto"/>
          </w:tcPr>
          <w:p w14:paraId="40746C16" w14:textId="77777777" w:rsidR="00B018AA" w:rsidRPr="00A62BB0" w:rsidRDefault="00B018AA" w:rsidP="001E6E9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D63546B" w14:textId="77777777" w:rsidR="00B018AA" w:rsidRPr="00A62BB0" w:rsidRDefault="00B018AA" w:rsidP="001E6E9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6AA7132" w14:textId="77777777" w:rsidR="00B018AA" w:rsidRPr="00A62BB0" w:rsidRDefault="00B018AA" w:rsidP="001E6E97">
            <w:pPr>
              <w:keepNext/>
              <w:keepLines/>
              <w:spacing w:after="0"/>
              <w:jc w:val="center"/>
              <w:rPr>
                <w:rFonts w:ascii="Arial" w:hAnsi="Arial"/>
                <w:i/>
                <w:iCs/>
                <w:sz w:val="18"/>
              </w:rPr>
            </w:pPr>
            <w:r w:rsidRPr="00A62BB0">
              <w:rPr>
                <w:rFonts w:ascii="Arial" w:hAnsi="Arial"/>
                <w:sz w:val="18"/>
              </w:rPr>
              <w:t>1000</w:t>
            </w:r>
          </w:p>
        </w:tc>
      </w:tr>
      <w:tr w:rsidR="00B018AA" w:rsidRPr="00A62BB0" w14:paraId="00C3EACF" w14:textId="77777777" w:rsidTr="001E6E97">
        <w:trPr>
          <w:trHeight w:val="164"/>
          <w:jc w:val="center"/>
        </w:trPr>
        <w:tc>
          <w:tcPr>
            <w:tcW w:w="2728" w:type="pct"/>
            <w:gridSpan w:val="2"/>
            <w:shd w:val="clear" w:color="auto" w:fill="auto"/>
          </w:tcPr>
          <w:p w14:paraId="4DBF789D" w14:textId="77777777" w:rsidR="00B018AA" w:rsidRPr="00A62BB0" w:rsidRDefault="00B018AA" w:rsidP="001E6E97">
            <w:pPr>
              <w:keepNext/>
              <w:keepLines/>
              <w:spacing w:after="0"/>
              <w:rPr>
                <w:rFonts w:ascii="Arial" w:hAnsi="Arial"/>
                <w:sz w:val="18"/>
              </w:rPr>
            </w:pPr>
            <w:r w:rsidRPr="00A62BB0">
              <w:rPr>
                <w:rFonts w:ascii="Arial" w:hAnsi="Arial"/>
                <w:sz w:val="18"/>
              </w:rPr>
              <w:t>N310</w:t>
            </w:r>
          </w:p>
        </w:tc>
        <w:tc>
          <w:tcPr>
            <w:tcW w:w="677" w:type="pct"/>
            <w:shd w:val="clear" w:color="auto" w:fill="auto"/>
          </w:tcPr>
          <w:p w14:paraId="45830949"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4F07FEB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78AE6407" w14:textId="77777777" w:rsidTr="001E6E97">
        <w:trPr>
          <w:trHeight w:val="164"/>
          <w:jc w:val="center"/>
        </w:trPr>
        <w:tc>
          <w:tcPr>
            <w:tcW w:w="2728" w:type="pct"/>
            <w:gridSpan w:val="2"/>
            <w:shd w:val="clear" w:color="auto" w:fill="auto"/>
          </w:tcPr>
          <w:p w14:paraId="7713B461" w14:textId="77777777" w:rsidR="00B018AA" w:rsidRPr="00A62BB0" w:rsidRDefault="00B018AA" w:rsidP="001E6E97">
            <w:pPr>
              <w:keepNext/>
              <w:keepLines/>
              <w:spacing w:after="0"/>
              <w:rPr>
                <w:rFonts w:ascii="Arial" w:hAnsi="Arial"/>
                <w:sz w:val="18"/>
              </w:rPr>
            </w:pPr>
            <w:r w:rsidRPr="00A62BB0">
              <w:rPr>
                <w:rFonts w:ascii="Arial" w:hAnsi="Arial"/>
                <w:sz w:val="18"/>
              </w:rPr>
              <w:lastRenderedPageBreak/>
              <w:t>N311</w:t>
            </w:r>
          </w:p>
        </w:tc>
        <w:tc>
          <w:tcPr>
            <w:tcW w:w="677" w:type="pct"/>
            <w:shd w:val="clear" w:color="auto" w:fill="auto"/>
          </w:tcPr>
          <w:p w14:paraId="49FBDB62"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5E1C246D"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w:t>
            </w:r>
          </w:p>
        </w:tc>
      </w:tr>
      <w:tr w:rsidR="00B018AA" w:rsidRPr="00A62BB0" w14:paraId="5F66A432" w14:textId="77777777" w:rsidTr="001E6E97">
        <w:trPr>
          <w:trHeight w:val="50"/>
          <w:jc w:val="center"/>
        </w:trPr>
        <w:tc>
          <w:tcPr>
            <w:tcW w:w="1072" w:type="pct"/>
            <w:shd w:val="clear" w:color="auto" w:fill="auto"/>
          </w:tcPr>
          <w:p w14:paraId="5540591A" w14:textId="77777777" w:rsidR="00B018AA" w:rsidRPr="00A62BB0" w:rsidRDefault="00B018AA" w:rsidP="001E6E9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0A71E54" w14:textId="77777777" w:rsidR="00B018AA" w:rsidRPr="00A62BB0" w:rsidRDefault="00B018AA" w:rsidP="001E6E9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64334DD" w14:textId="77777777" w:rsidR="00B018AA" w:rsidRPr="00A62BB0" w:rsidRDefault="00B018AA" w:rsidP="001E6E97">
            <w:pPr>
              <w:keepNext/>
              <w:keepLines/>
              <w:spacing w:after="0"/>
              <w:jc w:val="center"/>
              <w:rPr>
                <w:rFonts w:ascii="Arial" w:hAnsi="Arial"/>
                <w:sz w:val="18"/>
              </w:rPr>
            </w:pPr>
          </w:p>
        </w:tc>
        <w:tc>
          <w:tcPr>
            <w:tcW w:w="1595" w:type="pct"/>
            <w:shd w:val="clear" w:color="auto" w:fill="auto"/>
          </w:tcPr>
          <w:p w14:paraId="1B4FCC8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CSI-RS.3.1 TDD</w:t>
            </w:r>
          </w:p>
        </w:tc>
      </w:tr>
      <w:tr w:rsidR="00B018AA" w:rsidRPr="00A62BB0" w14:paraId="369BE218" w14:textId="77777777" w:rsidTr="001E6E97">
        <w:trPr>
          <w:trHeight w:val="164"/>
          <w:jc w:val="center"/>
        </w:trPr>
        <w:tc>
          <w:tcPr>
            <w:tcW w:w="2728" w:type="pct"/>
            <w:gridSpan w:val="2"/>
            <w:shd w:val="clear" w:color="auto" w:fill="auto"/>
          </w:tcPr>
          <w:p w14:paraId="7FB5F8BD" w14:textId="77777777" w:rsidR="00B018AA" w:rsidRPr="00A62BB0" w:rsidRDefault="00B018AA" w:rsidP="001E6E97">
            <w:pPr>
              <w:keepNext/>
              <w:keepLines/>
              <w:spacing w:after="0"/>
              <w:rPr>
                <w:rFonts w:ascii="Arial" w:hAnsi="Arial"/>
                <w:sz w:val="18"/>
              </w:rPr>
            </w:pPr>
            <w:r w:rsidRPr="00A62BB0">
              <w:rPr>
                <w:rFonts w:ascii="Arial" w:hAnsi="Arial"/>
                <w:sz w:val="18"/>
              </w:rPr>
              <w:t>T1</w:t>
            </w:r>
          </w:p>
        </w:tc>
        <w:tc>
          <w:tcPr>
            <w:tcW w:w="677" w:type="pct"/>
            <w:shd w:val="clear" w:color="auto" w:fill="auto"/>
          </w:tcPr>
          <w:p w14:paraId="03145E0E"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F68E81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6E1DDBD0" w14:textId="77777777" w:rsidTr="001E6E97">
        <w:trPr>
          <w:trHeight w:val="176"/>
          <w:jc w:val="center"/>
        </w:trPr>
        <w:tc>
          <w:tcPr>
            <w:tcW w:w="2728" w:type="pct"/>
            <w:gridSpan w:val="2"/>
            <w:shd w:val="clear" w:color="auto" w:fill="auto"/>
          </w:tcPr>
          <w:p w14:paraId="153D7E40" w14:textId="77777777" w:rsidR="00B018AA" w:rsidRPr="00A62BB0" w:rsidRDefault="00B018AA" w:rsidP="001E6E97">
            <w:pPr>
              <w:keepNext/>
              <w:keepLines/>
              <w:spacing w:after="0"/>
              <w:rPr>
                <w:rFonts w:ascii="Arial" w:hAnsi="Arial"/>
                <w:sz w:val="18"/>
              </w:rPr>
            </w:pPr>
            <w:r w:rsidRPr="00A62BB0">
              <w:rPr>
                <w:rFonts w:ascii="Arial" w:hAnsi="Arial"/>
                <w:sz w:val="18"/>
              </w:rPr>
              <w:t>T2</w:t>
            </w:r>
          </w:p>
        </w:tc>
        <w:tc>
          <w:tcPr>
            <w:tcW w:w="677" w:type="pct"/>
            <w:shd w:val="clear" w:color="auto" w:fill="auto"/>
          </w:tcPr>
          <w:p w14:paraId="73211452"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157B09"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2DF9547F" w14:textId="77777777" w:rsidTr="001E6E97">
        <w:trPr>
          <w:trHeight w:val="164"/>
          <w:jc w:val="center"/>
        </w:trPr>
        <w:tc>
          <w:tcPr>
            <w:tcW w:w="2728" w:type="pct"/>
            <w:gridSpan w:val="2"/>
            <w:shd w:val="clear" w:color="auto" w:fill="auto"/>
          </w:tcPr>
          <w:p w14:paraId="0A86A8B6" w14:textId="77777777" w:rsidR="00B018AA" w:rsidRPr="00A62BB0" w:rsidRDefault="00B018AA" w:rsidP="001E6E97">
            <w:pPr>
              <w:keepNext/>
              <w:keepLines/>
              <w:spacing w:after="0"/>
              <w:rPr>
                <w:rFonts w:ascii="Arial" w:hAnsi="Arial"/>
                <w:sz w:val="18"/>
              </w:rPr>
            </w:pPr>
            <w:r w:rsidRPr="00A62BB0">
              <w:rPr>
                <w:rFonts w:ascii="Arial" w:hAnsi="Arial"/>
                <w:sz w:val="18"/>
              </w:rPr>
              <w:t>T3</w:t>
            </w:r>
          </w:p>
        </w:tc>
        <w:tc>
          <w:tcPr>
            <w:tcW w:w="677" w:type="pct"/>
            <w:shd w:val="clear" w:color="auto" w:fill="auto"/>
          </w:tcPr>
          <w:p w14:paraId="6B03023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D77F4DB"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1.64</w:t>
            </w:r>
          </w:p>
        </w:tc>
      </w:tr>
      <w:tr w:rsidR="00B018AA" w:rsidRPr="00A62BB0" w14:paraId="6D95B043" w14:textId="77777777" w:rsidTr="001E6E97">
        <w:trPr>
          <w:trHeight w:val="164"/>
          <w:jc w:val="center"/>
        </w:trPr>
        <w:tc>
          <w:tcPr>
            <w:tcW w:w="2728" w:type="pct"/>
            <w:gridSpan w:val="2"/>
            <w:shd w:val="clear" w:color="auto" w:fill="auto"/>
          </w:tcPr>
          <w:p w14:paraId="512B4502" w14:textId="77777777" w:rsidR="00B018AA" w:rsidRPr="00A62BB0" w:rsidRDefault="00B018AA" w:rsidP="001E6E97">
            <w:pPr>
              <w:keepNext/>
              <w:keepLines/>
              <w:spacing w:after="0"/>
              <w:rPr>
                <w:rFonts w:ascii="Arial" w:hAnsi="Arial"/>
                <w:sz w:val="18"/>
              </w:rPr>
            </w:pPr>
            <w:r w:rsidRPr="00A62BB0">
              <w:rPr>
                <w:rFonts w:ascii="Arial" w:hAnsi="Arial"/>
                <w:sz w:val="18"/>
              </w:rPr>
              <w:t>T4</w:t>
            </w:r>
          </w:p>
        </w:tc>
        <w:tc>
          <w:tcPr>
            <w:tcW w:w="677" w:type="pct"/>
            <w:shd w:val="clear" w:color="auto" w:fill="auto"/>
          </w:tcPr>
          <w:p w14:paraId="0403326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9B13046" w14:textId="77777777" w:rsidR="00B018AA" w:rsidRPr="00A62BB0" w:rsidRDefault="00B018AA" w:rsidP="001E6E97">
            <w:pPr>
              <w:keepNext/>
              <w:keepLines/>
              <w:spacing w:after="0"/>
              <w:jc w:val="center"/>
              <w:rPr>
                <w:rFonts w:ascii="Arial" w:hAnsi="Arial"/>
                <w:sz w:val="18"/>
              </w:rPr>
            </w:pPr>
            <w:r w:rsidRPr="00A62BB0">
              <w:rPr>
                <w:rFonts w:ascii="Arial" w:hAnsi="Arial"/>
                <w:sz w:val="18"/>
              </w:rPr>
              <w:t>0.2</w:t>
            </w:r>
          </w:p>
        </w:tc>
      </w:tr>
      <w:tr w:rsidR="00B018AA" w:rsidRPr="00A62BB0" w14:paraId="594CE4A3" w14:textId="77777777" w:rsidTr="001E6E97">
        <w:trPr>
          <w:trHeight w:val="164"/>
          <w:jc w:val="center"/>
        </w:trPr>
        <w:tc>
          <w:tcPr>
            <w:tcW w:w="2728" w:type="pct"/>
            <w:gridSpan w:val="2"/>
            <w:shd w:val="clear" w:color="auto" w:fill="auto"/>
          </w:tcPr>
          <w:p w14:paraId="2297FB72" w14:textId="77777777" w:rsidR="00B018AA" w:rsidRPr="00A62BB0" w:rsidRDefault="00B018AA" w:rsidP="001E6E97">
            <w:pPr>
              <w:keepNext/>
              <w:keepLines/>
              <w:spacing w:after="0"/>
              <w:rPr>
                <w:rFonts w:ascii="Arial" w:hAnsi="Arial"/>
                <w:sz w:val="18"/>
              </w:rPr>
            </w:pPr>
            <w:r w:rsidRPr="00A62BB0">
              <w:rPr>
                <w:rFonts w:ascii="Arial" w:hAnsi="Arial"/>
                <w:sz w:val="18"/>
              </w:rPr>
              <w:t>T5</w:t>
            </w:r>
          </w:p>
        </w:tc>
        <w:tc>
          <w:tcPr>
            <w:tcW w:w="677" w:type="pct"/>
            <w:shd w:val="clear" w:color="auto" w:fill="auto"/>
          </w:tcPr>
          <w:p w14:paraId="3B95F6B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325B993"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1.88</w:t>
            </w:r>
          </w:p>
        </w:tc>
      </w:tr>
      <w:tr w:rsidR="00B018AA" w:rsidRPr="00A62BB0" w14:paraId="5D803737" w14:textId="77777777" w:rsidTr="001E6E97">
        <w:trPr>
          <w:trHeight w:val="164"/>
          <w:jc w:val="center"/>
        </w:trPr>
        <w:tc>
          <w:tcPr>
            <w:tcW w:w="2728" w:type="pct"/>
            <w:gridSpan w:val="2"/>
            <w:shd w:val="clear" w:color="auto" w:fill="auto"/>
          </w:tcPr>
          <w:p w14:paraId="75EC2FCF" w14:textId="77777777" w:rsidR="00B018AA" w:rsidRPr="00A62BB0" w:rsidRDefault="00B018AA" w:rsidP="001E6E97">
            <w:pPr>
              <w:keepNext/>
              <w:keepLines/>
              <w:spacing w:after="0"/>
              <w:rPr>
                <w:rFonts w:ascii="Arial" w:hAnsi="Arial"/>
                <w:sz w:val="18"/>
              </w:rPr>
            </w:pPr>
            <w:r w:rsidRPr="00A62BB0">
              <w:rPr>
                <w:rFonts w:ascii="Arial" w:hAnsi="Arial"/>
                <w:sz w:val="18"/>
              </w:rPr>
              <w:t>D1</w:t>
            </w:r>
          </w:p>
        </w:tc>
        <w:tc>
          <w:tcPr>
            <w:tcW w:w="677" w:type="pct"/>
            <w:shd w:val="clear" w:color="auto" w:fill="auto"/>
          </w:tcPr>
          <w:p w14:paraId="00F30CF1" w14:textId="77777777" w:rsidR="00B018AA" w:rsidRPr="00A62BB0" w:rsidRDefault="00B018AA" w:rsidP="001E6E9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7442D08" w14:textId="77777777" w:rsidR="00B018AA" w:rsidRPr="00A62BB0" w:rsidRDefault="00B018AA" w:rsidP="001E6E97">
            <w:pPr>
              <w:keepNext/>
              <w:keepLines/>
              <w:spacing w:after="0"/>
              <w:jc w:val="center"/>
              <w:rPr>
                <w:rFonts w:ascii="Arial" w:hAnsi="Arial"/>
                <w:sz w:val="18"/>
              </w:rPr>
            </w:pPr>
            <w:r w:rsidRPr="00A62BB0">
              <w:rPr>
                <w:rFonts w:ascii="Arial" w:hAnsi="Arial"/>
                <w:sz w:val="18"/>
              </w:rPr>
              <w:t>1.84</w:t>
            </w:r>
          </w:p>
        </w:tc>
      </w:tr>
      <w:tr w:rsidR="00B018AA" w:rsidRPr="00A62BB0" w14:paraId="302DD0ED" w14:textId="77777777" w:rsidTr="001E6E97">
        <w:trPr>
          <w:trHeight w:val="50"/>
          <w:jc w:val="center"/>
        </w:trPr>
        <w:tc>
          <w:tcPr>
            <w:tcW w:w="5000" w:type="pct"/>
            <w:gridSpan w:val="4"/>
          </w:tcPr>
          <w:p w14:paraId="1AD31DE0"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8B4D090" w14:textId="77777777" w:rsidR="00B018AA" w:rsidRPr="00A62BB0" w:rsidRDefault="00B018AA" w:rsidP="00B018AA"/>
    <w:p w14:paraId="7BB2148D" w14:textId="77777777" w:rsidR="00B018AA" w:rsidRPr="00A62BB0" w:rsidRDefault="00B018AA" w:rsidP="00B018AA">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018AA" w:rsidRPr="00A62BB0" w14:paraId="666B52A0" w14:textId="77777777" w:rsidTr="001E6E97">
        <w:trPr>
          <w:cantSplit/>
          <w:trHeight w:val="169"/>
          <w:jc w:val="center"/>
        </w:trPr>
        <w:tc>
          <w:tcPr>
            <w:tcW w:w="2887" w:type="dxa"/>
            <w:gridSpan w:val="2"/>
            <w:vMerge w:val="restart"/>
            <w:tcBorders>
              <w:top w:val="single" w:sz="4" w:space="0" w:color="auto"/>
              <w:left w:val="single" w:sz="4" w:space="0" w:color="auto"/>
            </w:tcBorders>
          </w:tcPr>
          <w:p w14:paraId="79CB692B"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0B8E91E2"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777F36EE"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5E304A73" w14:textId="77777777" w:rsidTr="001E6E97">
        <w:trPr>
          <w:cantSplit/>
          <w:trHeight w:val="191"/>
          <w:jc w:val="center"/>
        </w:trPr>
        <w:tc>
          <w:tcPr>
            <w:tcW w:w="2887" w:type="dxa"/>
            <w:gridSpan w:val="2"/>
            <w:vMerge/>
            <w:tcBorders>
              <w:left w:val="single" w:sz="4" w:space="0" w:color="auto"/>
              <w:bottom w:val="single" w:sz="4" w:space="0" w:color="auto"/>
            </w:tcBorders>
          </w:tcPr>
          <w:p w14:paraId="3E4DC23B" w14:textId="77777777" w:rsidR="00B018AA" w:rsidRPr="00A62BB0" w:rsidRDefault="00B018AA" w:rsidP="001E6E97">
            <w:pPr>
              <w:keepNext/>
              <w:keepLines/>
              <w:spacing w:after="0"/>
              <w:jc w:val="center"/>
              <w:rPr>
                <w:rFonts w:ascii="Arial" w:hAnsi="Arial"/>
                <w:b/>
                <w:sz w:val="18"/>
              </w:rPr>
            </w:pPr>
          </w:p>
        </w:tc>
        <w:tc>
          <w:tcPr>
            <w:tcW w:w="1701" w:type="dxa"/>
            <w:vMerge/>
            <w:tcBorders>
              <w:bottom w:val="single" w:sz="4" w:space="0" w:color="auto"/>
            </w:tcBorders>
          </w:tcPr>
          <w:p w14:paraId="48211FCF" w14:textId="77777777" w:rsidR="00B018AA" w:rsidRPr="00A62BB0" w:rsidRDefault="00B018AA" w:rsidP="001E6E97">
            <w:pPr>
              <w:keepNext/>
              <w:keepLines/>
              <w:spacing w:after="0"/>
              <w:jc w:val="center"/>
              <w:rPr>
                <w:rFonts w:ascii="Arial" w:hAnsi="Arial"/>
                <w:b/>
                <w:sz w:val="18"/>
              </w:rPr>
            </w:pPr>
          </w:p>
        </w:tc>
        <w:tc>
          <w:tcPr>
            <w:tcW w:w="1030" w:type="dxa"/>
            <w:tcBorders>
              <w:bottom w:val="single" w:sz="4" w:space="0" w:color="auto"/>
            </w:tcBorders>
          </w:tcPr>
          <w:p w14:paraId="39CE21E4"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33F6EB90"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22B7D4F2"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01711565"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A4E701F"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T5</w:t>
            </w:r>
          </w:p>
        </w:tc>
      </w:tr>
      <w:tr w:rsidR="00B018AA" w:rsidRPr="00A62BB0" w14:paraId="34D01981" w14:textId="77777777" w:rsidTr="001E6E97">
        <w:trPr>
          <w:cantSplit/>
          <w:trHeight w:val="169"/>
          <w:jc w:val="center"/>
        </w:trPr>
        <w:tc>
          <w:tcPr>
            <w:tcW w:w="2887" w:type="dxa"/>
            <w:gridSpan w:val="2"/>
            <w:tcBorders>
              <w:left w:val="single" w:sz="4" w:space="0" w:color="auto"/>
              <w:bottom w:val="single" w:sz="4" w:space="0" w:color="auto"/>
            </w:tcBorders>
          </w:tcPr>
          <w:p w14:paraId="7DA50660" w14:textId="77777777" w:rsidR="00B018AA" w:rsidRPr="00A62BB0" w:rsidRDefault="00B018AA" w:rsidP="001E6E97">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3EF28098" w14:textId="77777777" w:rsidR="00B018AA" w:rsidRPr="00A62BB0" w:rsidRDefault="00B018AA" w:rsidP="001E6E97">
            <w:pPr>
              <w:pStyle w:val="TAC"/>
            </w:pPr>
            <w:r w:rsidRPr="00806803">
              <w:t>dB</w:t>
            </w:r>
          </w:p>
        </w:tc>
        <w:tc>
          <w:tcPr>
            <w:tcW w:w="5154" w:type="dxa"/>
            <w:gridSpan w:val="5"/>
            <w:shd w:val="clear" w:color="auto" w:fill="auto"/>
          </w:tcPr>
          <w:p w14:paraId="783C1A76" w14:textId="77777777" w:rsidR="00B018AA" w:rsidRPr="00A62BB0" w:rsidRDefault="00B018AA" w:rsidP="001E6E97">
            <w:pPr>
              <w:pStyle w:val="TAC"/>
            </w:pPr>
            <w:r w:rsidRPr="00806803">
              <w:t>Setup 1 defined in A.3.15</w:t>
            </w:r>
          </w:p>
        </w:tc>
      </w:tr>
      <w:tr w:rsidR="00B018AA" w:rsidRPr="00A62BB0" w14:paraId="3FF1349B" w14:textId="77777777" w:rsidTr="001E6E97">
        <w:trPr>
          <w:cantSplit/>
          <w:trHeight w:val="169"/>
          <w:jc w:val="center"/>
        </w:trPr>
        <w:tc>
          <w:tcPr>
            <w:tcW w:w="2887" w:type="dxa"/>
            <w:gridSpan w:val="2"/>
            <w:tcBorders>
              <w:left w:val="single" w:sz="4" w:space="0" w:color="auto"/>
              <w:bottom w:val="single" w:sz="4" w:space="0" w:color="auto"/>
            </w:tcBorders>
          </w:tcPr>
          <w:p w14:paraId="2E6F2E6D" w14:textId="77777777" w:rsidR="00B018AA" w:rsidRPr="00806803" w:rsidRDefault="00B018AA" w:rsidP="001E6E97">
            <w:pPr>
              <w:pStyle w:val="TAL"/>
            </w:pPr>
            <w:r>
              <w:t xml:space="preserve">Assumption for UE beams </w:t>
            </w:r>
            <w:r w:rsidRPr="002C4B2A">
              <w:rPr>
                <w:vertAlign w:val="superscript"/>
              </w:rPr>
              <w:t>Note 10</w:t>
            </w:r>
          </w:p>
        </w:tc>
        <w:tc>
          <w:tcPr>
            <w:tcW w:w="1701" w:type="dxa"/>
            <w:tcBorders>
              <w:bottom w:val="single" w:sz="4" w:space="0" w:color="auto"/>
            </w:tcBorders>
          </w:tcPr>
          <w:p w14:paraId="7A54C6CA" w14:textId="77777777" w:rsidR="00B018AA" w:rsidRPr="00806803" w:rsidRDefault="00B018AA" w:rsidP="001E6E97">
            <w:pPr>
              <w:pStyle w:val="TAC"/>
            </w:pPr>
          </w:p>
        </w:tc>
        <w:tc>
          <w:tcPr>
            <w:tcW w:w="5154" w:type="dxa"/>
            <w:gridSpan w:val="5"/>
            <w:shd w:val="clear" w:color="auto" w:fill="auto"/>
          </w:tcPr>
          <w:p w14:paraId="215B2041" w14:textId="77777777" w:rsidR="00B018AA" w:rsidRPr="00806803" w:rsidRDefault="00B018AA" w:rsidP="001E6E97">
            <w:pPr>
              <w:pStyle w:val="TAC"/>
            </w:pPr>
            <w:r>
              <w:t>Rough</w:t>
            </w:r>
          </w:p>
        </w:tc>
      </w:tr>
      <w:tr w:rsidR="00B018AA" w:rsidRPr="00A62BB0" w14:paraId="6E324860" w14:textId="77777777" w:rsidTr="001E6E97">
        <w:trPr>
          <w:cantSplit/>
          <w:trHeight w:val="169"/>
          <w:jc w:val="center"/>
        </w:trPr>
        <w:tc>
          <w:tcPr>
            <w:tcW w:w="2887" w:type="dxa"/>
            <w:gridSpan w:val="2"/>
            <w:tcBorders>
              <w:left w:val="single" w:sz="4" w:space="0" w:color="auto"/>
              <w:bottom w:val="single" w:sz="4" w:space="0" w:color="auto"/>
            </w:tcBorders>
          </w:tcPr>
          <w:p w14:paraId="237BF3BB" w14:textId="77777777" w:rsidR="00B018AA" w:rsidRPr="00A62BB0" w:rsidRDefault="00B018AA" w:rsidP="001E6E97">
            <w:pPr>
              <w:pStyle w:val="TAL"/>
            </w:pPr>
            <w:r w:rsidRPr="00B429E2">
              <w:rPr>
                <w:lang w:eastAsia="ja-JP"/>
              </w:rPr>
              <w:t>EPRE ratio of PDCCH DMRS to SSS</w:t>
            </w:r>
          </w:p>
        </w:tc>
        <w:tc>
          <w:tcPr>
            <w:tcW w:w="1701" w:type="dxa"/>
            <w:tcBorders>
              <w:bottom w:val="single" w:sz="4" w:space="0" w:color="auto"/>
            </w:tcBorders>
          </w:tcPr>
          <w:p w14:paraId="6542031B" w14:textId="77777777" w:rsidR="00B018AA" w:rsidRPr="00A62BB0" w:rsidRDefault="00B018AA" w:rsidP="001E6E97">
            <w:pPr>
              <w:pStyle w:val="TAC"/>
            </w:pPr>
            <w:r w:rsidRPr="00A62BB0">
              <w:t>dB</w:t>
            </w:r>
          </w:p>
        </w:tc>
        <w:tc>
          <w:tcPr>
            <w:tcW w:w="5154" w:type="dxa"/>
            <w:gridSpan w:val="5"/>
            <w:tcBorders>
              <w:bottom w:val="single" w:sz="4" w:space="0" w:color="auto"/>
            </w:tcBorders>
            <w:shd w:val="clear" w:color="auto" w:fill="auto"/>
          </w:tcPr>
          <w:p w14:paraId="307E0929" w14:textId="77777777" w:rsidR="00B018AA" w:rsidRPr="00A62BB0" w:rsidRDefault="00B018AA" w:rsidP="001E6E97">
            <w:pPr>
              <w:pStyle w:val="TAC"/>
            </w:pPr>
            <w:r w:rsidRPr="00A62BB0">
              <w:t>4</w:t>
            </w:r>
          </w:p>
        </w:tc>
      </w:tr>
      <w:tr w:rsidR="00B018AA" w:rsidRPr="00A62BB0" w14:paraId="6112680F" w14:textId="77777777" w:rsidTr="001E6E97">
        <w:trPr>
          <w:cantSplit/>
          <w:trHeight w:val="180"/>
          <w:jc w:val="center"/>
        </w:trPr>
        <w:tc>
          <w:tcPr>
            <w:tcW w:w="2887" w:type="dxa"/>
            <w:gridSpan w:val="2"/>
            <w:tcBorders>
              <w:left w:val="single" w:sz="4" w:space="0" w:color="auto"/>
              <w:bottom w:val="single" w:sz="4" w:space="0" w:color="auto"/>
            </w:tcBorders>
          </w:tcPr>
          <w:p w14:paraId="1A0F8CF4" w14:textId="77777777" w:rsidR="00B018AA" w:rsidRPr="00A62BB0" w:rsidRDefault="00B018AA" w:rsidP="001E6E97">
            <w:pPr>
              <w:pStyle w:val="TAL"/>
            </w:pPr>
            <w:r w:rsidRPr="00B429E2">
              <w:rPr>
                <w:lang w:eastAsia="ja-JP"/>
              </w:rPr>
              <w:t>EPRE ratio of PDCCH to PDCCH DMRS</w:t>
            </w:r>
          </w:p>
        </w:tc>
        <w:tc>
          <w:tcPr>
            <w:tcW w:w="1701" w:type="dxa"/>
            <w:tcBorders>
              <w:bottom w:val="single" w:sz="4" w:space="0" w:color="auto"/>
            </w:tcBorders>
          </w:tcPr>
          <w:p w14:paraId="619F2CB4" w14:textId="77777777" w:rsidR="00B018AA" w:rsidRPr="00A62BB0" w:rsidRDefault="00B018AA" w:rsidP="001E6E97">
            <w:pPr>
              <w:pStyle w:val="TAC"/>
            </w:pPr>
            <w:r w:rsidRPr="00A62BB0">
              <w:t>dB</w:t>
            </w:r>
          </w:p>
        </w:tc>
        <w:tc>
          <w:tcPr>
            <w:tcW w:w="5154" w:type="dxa"/>
            <w:gridSpan w:val="5"/>
            <w:tcBorders>
              <w:bottom w:val="nil"/>
            </w:tcBorders>
            <w:shd w:val="clear" w:color="auto" w:fill="auto"/>
          </w:tcPr>
          <w:p w14:paraId="3282DAD8" w14:textId="77777777" w:rsidR="00B018AA" w:rsidRPr="00A62BB0" w:rsidRDefault="00B018AA" w:rsidP="001E6E97">
            <w:pPr>
              <w:pStyle w:val="TAC"/>
            </w:pPr>
          </w:p>
        </w:tc>
      </w:tr>
      <w:tr w:rsidR="00B018AA" w:rsidRPr="00A62BB0" w14:paraId="5BA9A51F" w14:textId="77777777" w:rsidTr="001E6E97">
        <w:trPr>
          <w:cantSplit/>
          <w:trHeight w:val="169"/>
          <w:jc w:val="center"/>
        </w:trPr>
        <w:tc>
          <w:tcPr>
            <w:tcW w:w="2887" w:type="dxa"/>
            <w:gridSpan w:val="2"/>
            <w:tcBorders>
              <w:left w:val="single" w:sz="4" w:space="0" w:color="auto"/>
              <w:bottom w:val="single" w:sz="4" w:space="0" w:color="auto"/>
            </w:tcBorders>
          </w:tcPr>
          <w:p w14:paraId="1A2EEE41" w14:textId="77777777" w:rsidR="00B018AA" w:rsidRPr="00A62BB0" w:rsidRDefault="00B018AA" w:rsidP="001E6E97">
            <w:pPr>
              <w:pStyle w:val="TAL"/>
            </w:pPr>
            <w:r w:rsidRPr="00B429E2">
              <w:rPr>
                <w:lang w:eastAsia="ja-JP"/>
              </w:rPr>
              <w:t>EPRE ratio of PBCH DMRS to SSS</w:t>
            </w:r>
          </w:p>
        </w:tc>
        <w:tc>
          <w:tcPr>
            <w:tcW w:w="1701" w:type="dxa"/>
            <w:tcBorders>
              <w:bottom w:val="single" w:sz="4" w:space="0" w:color="auto"/>
            </w:tcBorders>
          </w:tcPr>
          <w:p w14:paraId="1576EF2F" w14:textId="77777777" w:rsidR="00B018AA" w:rsidRPr="00A62BB0" w:rsidRDefault="00B018AA" w:rsidP="001E6E97">
            <w:pPr>
              <w:pStyle w:val="TAC"/>
            </w:pPr>
            <w:r w:rsidRPr="00A62BB0">
              <w:t>dB</w:t>
            </w:r>
          </w:p>
        </w:tc>
        <w:tc>
          <w:tcPr>
            <w:tcW w:w="5154" w:type="dxa"/>
            <w:gridSpan w:val="5"/>
            <w:vMerge w:val="restart"/>
            <w:tcBorders>
              <w:top w:val="nil"/>
            </w:tcBorders>
            <w:shd w:val="clear" w:color="auto" w:fill="auto"/>
            <w:vAlign w:val="center"/>
          </w:tcPr>
          <w:p w14:paraId="0EC2A110" w14:textId="77777777" w:rsidR="00B018AA" w:rsidRPr="00A62BB0" w:rsidRDefault="00B018AA" w:rsidP="001E6E97">
            <w:pPr>
              <w:pStyle w:val="TAC"/>
            </w:pPr>
            <w:r w:rsidRPr="00A62BB0">
              <w:t>0</w:t>
            </w:r>
          </w:p>
        </w:tc>
      </w:tr>
      <w:tr w:rsidR="00B018AA" w:rsidRPr="00A62BB0" w14:paraId="2FE65A2D" w14:textId="77777777" w:rsidTr="001E6E97">
        <w:trPr>
          <w:cantSplit/>
          <w:trHeight w:val="169"/>
          <w:jc w:val="center"/>
        </w:trPr>
        <w:tc>
          <w:tcPr>
            <w:tcW w:w="2887" w:type="dxa"/>
            <w:gridSpan w:val="2"/>
            <w:tcBorders>
              <w:left w:val="single" w:sz="4" w:space="0" w:color="auto"/>
              <w:bottom w:val="single" w:sz="4" w:space="0" w:color="auto"/>
            </w:tcBorders>
          </w:tcPr>
          <w:p w14:paraId="16308CF3" w14:textId="77777777" w:rsidR="00B018AA" w:rsidRPr="00A62BB0" w:rsidRDefault="00B018AA" w:rsidP="001E6E97">
            <w:pPr>
              <w:pStyle w:val="TAL"/>
            </w:pPr>
            <w:r w:rsidRPr="00B429E2">
              <w:rPr>
                <w:lang w:eastAsia="ja-JP"/>
              </w:rPr>
              <w:t>EPRE ratio of PBCH to PBCH DMRS</w:t>
            </w:r>
          </w:p>
        </w:tc>
        <w:tc>
          <w:tcPr>
            <w:tcW w:w="1701" w:type="dxa"/>
            <w:tcBorders>
              <w:bottom w:val="single" w:sz="4" w:space="0" w:color="auto"/>
            </w:tcBorders>
          </w:tcPr>
          <w:p w14:paraId="5F9C1553" w14:textId="77777777" w:rsidR="00B018AA" w:rsidRPr="00A62BB0" w:rsidRDefault="00B018AA" w:rsidP="001E6E97">
            <w:pPr>
              <w:pStyle w:val="TAC"/>
            </w:pPr>
            <w:r w:rsidRPr="00A62BB0">
              <w:t>dB</w:t>
            </w:r>
          </w:p>
        </w:tc>
        <w:tc>
          <w:tcPr>
            <w:tcW w:w="5154" w:type="dxa"/>
            <w:gridSpan w:val="5"/>
            <w:vMerge/>
            <w:shd w:val="clear" w:color="auto" w:fill="auto"/>
          </w:tcPr>
          <w:p w14:paraId="01EB0333" w14:textId="77777777" w:rsidR="00B018AA" w:rsidRPr="00A62BB0" w:rsidRDefault="00B018AA" w:rsidP="001E6E97">
            <w:pPr>
              <w:pStyle w:val="TAC"/>
            </w:pPr>
          </w:p>
        </w:tc>
      </w:tr>
      <w:tr w:rsidR="00B018AA" w:rsidRPr="00A62BB0" w14:paraId="7685715D" w14:textId="77777777" w:rsidTr="001E6E97">
        <w:trPr>
          <w:cantSplit/>
          <w:trHeight w:val="180"/>
          <w:jc w:val="center"/>
        </w:trPr>
        <w:tc>
          <w:tcPr>
            <w:tcW w:w="2887" w:type="dxa"/>
            <w:gridSpan w:val="2"/>
            <w:tcBorders>
              <w:left w:val="single" w:sz="4" w:space="0" w:color="auto"/>
              <w:bottom w:val="single" w:sz="4" w:space="0" w:color="auto"/>
            </w:tcBorders>
          </w:tcPr>
          <w:p w14:paraId="331E2EFE" w14:textId="77777777" w:rsidR="00B018AA" w:rsidRPr="00A62BB0" w:rsidRDefault="00B018AA" w:rsidP="001E6E97">
            <w:pPr>
              <w:pStyle w:val="TAL"/>
            </w:pPr>
            <w:r w:rsidRPr="00B429E2">
              <w:rPr>
                <w:lang w:eastAsia="ja-JP"/>
              </w:rPr>
              <w:t>EPRE ratio of PSS to SSS</w:t>
            </w:r>
          </w:p>
        </w:tc>
        <w:tc>
          <w:tcPr>
            <w:tcW w:w="1701" w:type="dxa"/>
            <w:tcBorders>
              <w:bottom w:val="single" w:sz="4" w:space="0" w:color="auto"/>
            </w:tcBorders>
          </w:tcPr>
          <w:p w14:paraId="27FD8B0F" w14:textId="77777777" w:rsidR="00B018AA" w:rsidRPr="00A62BB0" w:rsidRDefault="00B018AA" w:rsidP="001E6E97">
            <w:pPr>
              <w:pStyle w:val="TAC"/>
            </w:pPr>
            <w:r w:rsidRPr="00A62BB0">
              <w:t>dB</w:t>
            </w:r>
          </w:p>
        </w:tc>
        <w:tc>
          <w:tcPr>
            <w:tcW w:w="5154" w:type="dxa"/>
            <w:gridSpan w:val="5"/>
            <w:vMerge/>
            <w:shd w:val="clear" w:color="auto" w:fill="auto"/>
          </w:tcPr>
          <w:p w14:paraId="44CC8E8C" w14:textId="77777777" w:rsidR="00B018AA" w:rsidRPr="00A62BB0" w:rsidRDefault="00B018AA" w:rsidP="001E6E97">
            <w:pPr>
              <w:pStyle w:val="TAC"/>
            </w:pPr>
          </w:p>
        </w:tc>
      </w:tr>
      <w:tr w:rsidR="00B018AA" w:rsidRPr="00A62BB0" w14:paraId="45429970" w14:textId="77777777" w:rsidTr="001E6E97">
        <w:trPr>
          <w:cantSplit/>
          <w:trHeight w:val="169"/>
          <w:jc w:val="center"/>
        </w:trPr>
        <w:tc>
          <w:tcPr>
            <w:tcW w:w="2887" w:type="dxa"/>
            <w:gridSpan w:val="2"/>
            <w:tcBorders>
              <w:left w:val="single" w:sz="4" w:space="0" w:color="auto"/>
              <w:bottom w:val="single" w:sz="4" w:space="0" w:color="auto"/>
            </w:tcBorders>
          </w:tcPr>
          <w:p w14:paraId="785AFB30" w14:textId="77777777" w:rsidR="00B018AA" w:rsidRPr="00A62BB0" w:rsidRDefault="00B018AA" w:rsidP="001E6E97">
            <w:pPr>
              <w:pStyle w:val="TAL"/>
            </w:pPr>
            <w:r w:rsidRPr="00B429E2">
              <w:rPr>
                <w:lang w:eastAsia="ja-JP"/>
              </w:rPr>
              <w:t xml:space="preserve">EPRE ratio of PDSCH DMRS to SSS </w:t>
            </w:r>
          </w:p>
        </w:tc>
        <w:tc>
          <w:tcPr>
            <w:tcW w:w="1701" w:type="dxa"/>
            <w:tcBorders>
              <w:bottom w:val="single" w:sz="4" w:space="0" w:color="auto"/>
            </w:tcBorders>
          </w:tcPr>
          <w:p w14:paraId="55634AC3" w14:textId="77777777" w:rsidR="00B018AA" w:rsidRPr="00A62BB0" w:rsidRDefault="00B018AA" w:rsidP="001E6E97">
            <w:pPr>
              <w:pStyle w:val="TAC"/>
            </w:pPr>
            <w:r w:rsidRPr="00A62BB0">
              <w:t>dB</w:t>
            </w:r>
          </w:p>
        </w:tc>
        <w:tc>
          <w:tcPr>
            <w:tcW w:w="5154" w:type="dxa"/>
            <w:gridSpan w:val="5"/>
            <w:vMerge/>
            <w:shd w:val="clear" w:color="auto" w:fill="auto"/>
          </w:tcPr>
          <w:p w14:paraId="5D37EB16" w14:textId="77777777" w:rsidR="00B018AA" w:rsidRPr="00A62BB0" w:rsidRDefault="00B018AA" w:rsidP="001E6E97">
            <w:pPr>
              <w:pStyle w:val="TAC"/>
            </w:pPr>
          </w:p>
        </w:tc>
      </w:tr>
      <w:tr w:rsidR="00B018AA" w:rsidRPr="00A62BB0" w14:paraId="0AFBCE12" w14:textId="77777777" w:rsidTr="001E6E97">
        <w:trPr>
          <w:cantSplit/>
          <w:trHeight w:val="169"/>
          <w:jc w:val="center"/>
        </w:trPr>
        <w:tc>
          <w:tcPr>
            <w:tcW w:w="2887" w:type="dxa"/>
            <w:gridSpan w:val="2"/>
            <w:tcBorders>
              <w:left w:val="single" w:sz="4" w:space="0" w:color="auto"/>
              <w:bottom w:val="single" w:sz="4" w:space="0" w:color="auto"/>
            </w:tcBorders>
          </w:tcPr>
          <w:p w14:paraId="27052D7D" w14:textId="77777777" w:rsidR="00B018AA" w:rsidRPr="00A62BB0" w:rsidRDefault="00B018AA" w:rsidP="001E6E97">
            <w:pPr>
              <w:pStyle w:val="TAL"/>
            </w:pPr>
            <w:r w:rsidRPr="00B429E2">
              <w:rPr>
                <w:lang w:eastAsia="ja-JP"/>
              </w:rPr>
              <w:t>EPRE ratio of PDSCH to PDSCH DMRS</w:t>
            </w:r>
          </w:p>
        </w:tc>
        <w:tc>
          <w:tcPr>
            <w:tcW w:w="1701" w:type="dxa"/>
            <w:tcBorders>
              <w:bottom w:val="single" w:sz="4" w:space="0" w:color="auto"/>
            </w:tcBorders>
          </w:tcPr>
          <w:p w14:paraId="0CAED90C" w14:textId="77777777" w:rsidR="00B018AA" w:rsidRPr="00A62BB0" w:rsidRDefault="00B018AA" w:rsidP="001E6E97">
            <w:pPr>
              <w:pStyle w:val="TAC"/>
            </w:pPr>
            <w:r w:rsidRPr="00A62BB0">
              <w:t>dB</w:t>
            </w:r>
          </w:p>
        </w:tc>
        <w:tc>
          <w:tcPr>
            <w:tcW w:w="5154" w:type="dxa"/>
            <w:gridSpan w:val="5"/>
            <w:vMerge/>
            <w:shd w:val="clear" w:color="auto" w:fill="auto"/>
          </w:tcPr>
          <w:p w14:paraId="2AC96386" w14:textId="77777777" w:rsidR="00B018AA" w:rsidRPr="00A62BB0" w:rsidRDefault="00B018AA" w:rsidP="001E6E97">
            <w:pPr>
              <w:pStyle w:val="TAC"/>
            </w:pPr>
          </w:p>
        </w:tc>
      </w:tr>
      <w:tr w:rsidR="00B018AA" w:rsidRPr="00A62BB0" w14:paraId="41CBE0DC" w14:textId="77777777" w:rsidTr="001E6E97">
        <w:trPr>
          <w:cantSplit/>
          <w:trHeight w:val="169"/>
          <w:jc w:val="center"/>
        </w:trPr>
        <w:tc>
          <w:tcPr>
            <w:tcW w:w="2887" w:type="dxa"/>
            <w:gridSpan w:val="2"/>
            <w:tcBorders>
              <w:left w:val="single" w:sz="4" w:space="0" w:color="auto"/>
              <w:bottom w:val="single" w:sz="4" w:space="0" w:color="auto"/>
            </w:tcBorders>
          </w:tcPr>
          <w:p w14:paraId="791D3977" w14:textId="77777777" w:rsidR="00B018AA" w:rsidRPr="00A62BB0" w:rsidRDefault="00B018AA" w:rsidP="001E6E97">
            <w:pPr>
              <w:pStyle w:val="TAL"/>
            </w:pPr>
            <w:r w:rsidRPr="00B429E2">
              <w:rPr>
                <w:lang w:eastAsia="ja-JP"/>
              </w:rPr>
              <w:t>EPRE ratio of OCNG DMRS to SSS</w:t>
            </w:r>
          </w:p>
        </w:tc>
        <w:tc>
          <w:tcPr>
            <w:tcW w:w="1701" w:type="dxa"/>
            <w:tcBorders>
              <w:bottom w:val="single" w:sz="4" w:space="0" w:color="auto"/>
            </w:tcBorders>
          </w:tcPr>
          <w:p w14:paraId="71327B85" w14:textId="77777777" w:rsidR="00B018AA" w:rsidRPr="00A62BB0" w:rsidRDefault="00B018AA" w:rsidP="001E6E97">
            <w:pPr>
              <w:pStyle w:val="TAC"/>
            </w:pPr>
            <w:r w:rsidRPr="00A62BB0">
              <w:t>dB</w:t>
            </w:r>
          </w:p>
        </w:tc>
        <w:tc>
          <w:tcPr>
            <w:tcW w:w="5154" w:type="dxa"/>
            <w:gridSpan w:val="5"/>
            <w:vMerge/>
            <w:shd w:val="clear" w:color="auto" w:fill="auto"/>
          </w:tcPr>
          <w:p w14:paraId="38B98FBC" w14:textId="77777777" w:rsidR="00B018AA" w:rsidRPr="00A62BB0" w:rsidRDefault="00B018AA" w:rsidP="001E6E97">
            <w:pPr>
              <w:pStyle w:val="TAC"/>
            </w:pPr>
          </w:p>
        </w:tc>
      </w:tr>
      <w:tr w:rsidR="00B018AA" w:rsidRPr="00A62BB0" w14:paraId="036735B9" w14:textId="77777777" w:rsidTr="001E6E97">
        <w:trPr>
          <w:cantSplit/>
          <w:trHeight w:val="169"/>
          <w:jc w:val="center"/>
        </w:trPr>
        <w:tc>
          <w:tcPr>
            <w:tcW w:w="2887" w:type="dxa"/>
            <w:gridSpan w:val="2"/>
            <w:tcBorders>
              <w:left w:val="single" w:sz="4" w:space="0" w:color="auto"/>
              <w:bottom w:val="single" w:sz="4" w:space="0" w:color="auto"/>
            </w:tcBorders>
            <w:vAlign w:val="center"/>
          </w:tcPr>
          <w:p w14:paraId="457E2F4A" w14:textId="77777777" w:rsidR="00B018AA" w:rsidRPr="00A62BB0" w:rsidRDefault="00B018AA" w:rsidP="001E6E97">
            <w:pPr>
              <w:pStyle w:val="TAL"/>
            </w:pPr>
            <w:r w:rsidRPr="00B429E2">
              <w:rPr>
                <w:lang w:eastAsia="ja-JP"/>
              </w:rPr>
              <w:t>EPRE ratio of OCNG to OCNG DMRS</w:t>
            </w:r>
          </w:p>
        </w:tc>
        <w:tc>
          <w:tcPr>
            <w:tcW w:w="1701" w:type="dxa"/>
            <w:tcBorders>
              <w:bottom w:val="single" w:sz="4" w:space="0" w:color="auto"/>
            </w:tcBorders>
          </w:tcPr>
          <w:p w14:paraId="14E8FBC8" w14:textId="77777777" w:rsidR="00B018AA" w:rsidRPr="00A62BB0" w:rsidRDefault="00B018AA" w:rsidP="001E6E97">
            <w:pPr>
              <w:pStyle w:val="TAC"/>
            </w:pPr>
            <w:r w:rsidRPr="00A62BB0">
              <w:t>dB</w:t>
            </w:r>
          </w:p>
        </w:tc>
        <w:tc>
          <w:tcPr>
            <w:tcW w:w="5154" w:type="dxa"/>
            <w:gridSpan w:val="5"/>
            <w:vMerge/>
            <w:shd w:val="clear" w:color="auto" w:fill="auto"/>
          </w:tcPr>
          <w:p w14:paraId="490FEF96" w14:textId="77777777" w:rsidR="00B018AA" w:rsidRPr="00A62BB0" w:rsidRDefault="00B018AA" w:rsidP="001E6E97">
            <w:pPr>
              <w:pStyle w:val="TAC"/>
            </w:pPr>
          </w:p>
        </w:tc>
      </w:tr>
      <w:tr w:rsidR="00B018AA" w:rsidRPr="00A62BB0" w14:paraId="1FAFFCDE" w14:textId="77777777" w:rsidTr="001E6E97">
        <w:trPr>
          <w:cantSplit/>
          <w:trHeight w:val="185"/>
          <w:jc w:val="center"/>
        </w:trPr>
        <w:tc>
          <w:tcPr>
            <w:tcW w:w="1328" w:type="dxa"/>
          </w:tcPr>
          <w:p w14:paraId="2984A0B9" w14:textId="77777777" w:rsidR="00B018AA" w:rsidRPr="00A62BB0" w:rsidRDefault="00B018AA" w:rsidP="001E6E97">
            <w:pPr>
              <w:pStyle w:val="TAL"/>
            </w:pPr>
            <w:r w:rsidRPr="00A62BB0">
              <w:t>SNR on RLM-RS1</w:t>
            </w:r>
          </w:p>
        </w:tc>
        <w:tc>
          <w:tcPr>
            <w:tcW w:w="1559" w:type="dxa"/>
          </w:tcPr>
          <w:p w14:paraId="60169A9E" w14:textId="77777777" w:rsidR="00B018AA" w:rsidRPr="00A62BB0" w:rsidRDefault="00B018AA" w:rsidP="001E6E97">
            <w:pPr>
              <w:pStyle w:val="TAL"/>
              <w:rPr>
                <w:lang w:val="it-IT"/>
              </w:rPr>
            </w:pPr>
            <w:r w:rsidRPr="00A62BB0">
              <w:rPr>
                <w:lang w:val="it-IT"/>
              </w:rPr>
              <w:t>Config 1</w:t>
            </w:r>
          </w:p>
        </w:tc>
        <w:tc>
          <w:tcPr>
            <w:tcW w:w="1701" w:type="dxa"/>
          </w:tcPr>
          <w:p w14:paraId="5E368F31" w14:textId="77777777" w:rsidR="00B018AA" w:rsidRPr="00A62BB0" w:rsidRDefault="00B018AA" w:rsidP="001E6E97">
            <w:pPr>
              <w:pStyle w:val="TAC"/>
            </w:pPr>
            <w:r w:rsidRPr="00A62BB0">
              <w:t>dB</w:t>
            </w:r>
          </w:p>
        </w:tc>
        <w:tc>
          <w:tcPr>
            <w:tcW w:w="1030" w:type="dxa"/>
          </w:tcPr>
          <w:p w14:paraId="6E2024F0" w14:textId="77777777" w:rsidR="00B018AA" w:rsidRPr="00A62BB0" w:rsidRDefault="00B018AA" w:rsidP="001E6E97">
            <w:pPr>
              <w:pStyle w:val="TAC"/>
            </w:pPr>
            <w:r w:rsidRPr="001161D9">
              <w:t>2</w:t>
            </w:r>
            <w:r>
              <w:rPr>
                <w:vertAlign w:val="superscript"/>
              </w:rPr>
              <w:t>Note 11</w:t>
            </w:r>
          </w:p>
        </w:tc>
        <w:tc>
          <w:tcPr>
            <w:tcW w:w="1031" w:type="dxa"/>
          </w:tcPr>
          <w:p w14:paraId="6235F8BB" w14:textId="77777777" w:rsidR="00B018AA" w:rsidRPr="00A62BB0" w:rsidRDefault="00B018AA" w:rsidP="001E6E97">
            <w:pPr>
              <w:pStyle w:val="TAC"/>
            </w:pPr>
            <w:r w:rsidRPr="001161D9">
              <w:t>-6</w:t>
            </w:r>
            <w:r>
              <w:rPr>
                <w:vertAlign w:val="superscript"/>
              </w:rPr>
              <w:t>Note 11</w:t>
            </w:r>
          </w:p>
        </w:tc>
        <w:tc>
          <w:tcPr>
            <w:tcW w:w="1031" w:type="dxa"/>
          </w:tcPr>
          <w:p w14:paraId="4B940D5A" w14:textId="77777777" w:rsidR="00B018AA" w:rsidRPr="00A62BB0" w:rsidRDefault="00B018AA" w:rsidP="001E6E97">
            <w:pPr>
              <w:pStyle w:val="TAC"/>
            </w:pPr>
            <w:r w:rsidRPr="001161D9">
              <w:t>-15</w:t>
            </w:r>
          </w:p>
        </w:tc>
        <w:tc>
          <w:tcPr>
            <w:tcW w:w="1031" w:type="dxa"/>
          </w:tcPr>
          <w:p w14:paraId="09D1135C" w14:textId="77777777" w:rsidR="00B018AA" w:rsidRPr="00A62BB0" w:rsidRDefault="00B018AA" w:rsidP="001E6E97">
            <w:pPr>
              <w:pStyle w:val="TAC"/>
            </w:pPr>
            <w:r w:rsidRPr="001161D9">
              <w:t>-4.5</w:t>
            </w:r>
          </w:p>
        </w:tc>
        <w:tc>
          <w:tcPr>
            <w:tcW w:w="1031" w:type="dxa"/>
          </w:tcPr>
          <w:p w14:paraId="34E065D9" w14:textId="77777777" w:rsidR="00B018AA" w:rsidRPr="00A62BB0" w:rsidRDefault="00B018AA" w:rsidP="001E6E97">
            <w:pPr>
              <w:pStyle w:val="TAC"/>
            </w:pPr>
            <w:r w:rsidRPr="001161D9">
              <w:t>2</w:t>
            </w:r>
            <w:r>
              <w:rPr>
                <w:vertAlign w:val="superscript"/>
              </w:rPr>
              <w:t>Note 11</w:t>
            </w:r>
          </w:p>
        </w:tc>
      </w:tr>
      <w:tr w:rsidR="00B018AA" w:rsidRPr="00A62BB0" w14:paraId="4146A055" w14:textId="77777777" w:rsidTr="001E6E97">
        <w:trPr>
          <w:cantSplit/>
          <w:trHeight w:val="185"/>
          <w:jc w:val="center"/>
        </w:trPr>
        <w:tc>
          <w:tcPr>
            <w:tcW w:w="1328" w:type="dxa"/>
          </w:tcPr>
          <w:p w14:paraId="3D848B9E" w14:textId="77777777" w:rsidR="00B018AA" w:rsidRPr="00A62BB0" w:rsidRDefault="00B018AA" w:rsidP="001E6E97">
            <w:pPr>
              <w:pStyle w:val="TAL"/>
            </w:pPr>
            <w:r w:rsidRPr="00A62BB0">
              <w:t>SNR on RLM-RS1</w:t>
            </w:r>
          </w:p>
        </w:tc>
        <w:tc>
          <w:tcPr>
            <w:tcW w:w="1559" w:type="dxa"/>
          </w:tcPr>
          <w:p w14:paraId="20ED045E" w14:textId="77777777" w:rsidR="00B018AA" w:rsidRPr="00A62BB0" w:rsidRDefault="00B018AA" w:rsidP="001E6E97">
            <w:pPr>
              <w:pStyle w:val="TAL"/>
              <w:rPr>
                <w:lang w:val="it-IT"/>
              </w:rPr>
            </w:pPr>
            <w:r w:rsidRPr="00A62BB0">
              <w:rPr>
                <w:lang w:val="it-IT"/>
              </w:rPr>
              <w:t>Config 1</w:t>
            </w:r>
          </w:p>
        </w:tc>
        <w:tc>
          <w:tcPr>
            <w:tcW w:w="1701" w:type="dxa"/>
          </w:tcPr>
          <w:p w14:paraId="3FCD4711" w14:textId="77777777" w:rsidR="00B018AA" w:rsidRPr="00A62BB0" w:rsidRDefault="00B018AA" w:rsidP="001E6E97">
            <w:pPr>
              <w:pStyle w:val="TAC"/>
            </w:pPr>
            <w:r w:rsidRPr="00A62BB0">
              <w:t>dB</w:t>
            </w:r>
          </w:p>
        </w:tc>
        <w:tc>
          <w:tcPr>
            <w:tcW w:w="1030" w:type="dxa"/>
          </w:tcPr>
          <w:p w14:paraId="412C2481" w14:textId="77777777" w:rsidR="00B018AA" w:rsidRPr="00A62BB0" w:rsidRDefault="00B018AA" w:rsidP="001E6E97">
            <w:pPr>
              <w:pStyle w:val="TAC"/>
            </w:pPr>
            <w:r w:rsidRPr="001161D9">
              <w:t>2</w:t>
            </w:r>
            <w:r>
              <w:rPr>
                <w:vertAlign w:val="superscript"/>
              </w:rPr>
              <w:t>Note 11</w:t>
            </w:r>
          </w:p>
        </w:tc>
        <w:tc>
          <w:tcPr>
            <w:tcW w:w="1031" w:type="dxa"/>
          </w:tcPr>
          <w:p w14:paraId="55812DB9" w14:textId="77777777" w:rsidR="00B018AA" w:rsidRPr="00A62BB0" w:rsidRDefault="00B018AA" w:rsidP="001E6E97">
            <w:pPr>
              <w:pStyle w:val="TAC"/>
            </w:pPr>
            <w:r w:rsidRPr="001161D9">
              <w:t>-14</w:t>
            </w:r>
          </w:p>
        </w:tc>
        <w:tc>
          <w:tcPr>
            <w:tcW w:w="1031" w:type="dxa"/>
          </w:tcPr>
          <w:p w14:paraId="57C3E946" w14:textId="77777777" w:rsidR="00B018AA" w:rsidRPr="00A62BB0" w:rsidRDefault="00B018AA" w:rsidP="001E6E97">
            <w:pPr>
              <w:pStyle w:val="TAC"/>
            </w:pPr>
            <w:r w:rsidRPr="001161D9">
              <w:t>-15</w:t>
            </w:r>
          </w:p>
        </w:tc>
        <w:tc>
          <w:tcPr>
            <w:tcW w:w="1031" w:type="dxa"/>
          </w:tcPr>
          <w:p w14:paraId="11D8FED2" w14:textId="77777777" w:rsidR="00B018AA" w:rsidRPr="00A62BB0" w:rsidRDefault="00B018AA" w:rsidP="001E6E97">
            <w:pPr>
              <w:pStyle w:val="TAC"/>
            </w:pPr>
            <w:r w:rsidRPr="001161D9">
              <w:t>-15</w:t>
            </w:r>
          </w:p>
        </w:tc>
        <w:tc>
          <w:tcPr>
            <w:tcW w:w="1031" w:type="dxa"/>
          </w:tcPr>
          <w:p w14:paraId="4CB47057" w14:textId="77777777" w:rsidR="00B018AA" w:rsidRPr="00A62BB0" w:rsidRDefault="00B018AA" w:rsidP="001E6E97">
            <w:pPr>
              <w:pStyle w:val="TAC"/>
            </w:pPr>
            <w:r w:rsidRPr="001161D9">
              <w:t>-14</w:t>
            </w:r>
          </w:p>
        </w:tc>
      </w:tr>
      <w:tr w:rsidR="00B018AA" w:rsidRPr="00A62BB0" w14:paraId="6E2B2173" w14:textId="77777777" w:rsidTr="001E6E97">
        <w:trPr>
          <w:cantSplit/>
          <w:trHeight w:val="189"/>
          <w:jc w:val="center"/>
        </w:trPr>
        <w:tc>
          <w:tcPr>
            <w:tcW w:w="1328" w:type="dxa"/>
          </w:tcPr>
          <w:p w14:paraId="4D81B7D7" w14:textId="77777777" w:rsidR="00B018AA" w:rsidRPr="00A62BB0" w:rsidRDefault="00B018AA" w:rsidP="001E6E97">
            <w:pPr>
              <w:pStyle w:val="TAL"/>
            </w:pPr>
            <w:r w:rsidRPr="00A62BB0">
              <w:t>SNR on RLM-RS1</w:t>
            </w:r>
          </w:p>
        </w:tc>
        <w:tc>
          <w:tcPr>
            <w:tcW w:w="1559" w:type="dxa"/>
          </w:tcPr>
          <w:p w14:paraId="0476A094" w14:textId="77777777" w:rsidR="00B018AA" w:rsidRPr="00A62BB0" w:rsidRDefault="00B018AA" w:rsidP="001E6E97">
            <w:pPr>
              <w:pStyle w:val="TAL"/>
              <w:rPr>
                <w:lang w:val="it-IT"/>
              </w:rPr>
            </w:pPr>
            <w:r w:rsidRPr="00A62BB0">
              <w:rPr>
                <w:lang w:val="it-IT"/>
              </w:rPr>
              <w:t>Config 1</w:t>
            </w:r>
          </w:p>
        </w:tc>
        <w:tc>
          <w:tcPr>
            <w:tcW w:w="1701" w:type="dxa"/>
          </w:tcPr>
          <w:p w14:paraId="55FB0FB4" w14:textId="77777777" w:rsidR="00B018AA" w:rsidRPr="00A62BB0" w:rsidRDefault="00B018AA" w:rsidP="001E6E97">
            <w:pPr>
              <w:pStyle w:val="TAC"/>
            </w:pPr>
            <w:r w:rsidRPr="00A62BB0">
              <w:t>dB</w:t>
            </w:r>
          </w:p>
        </w:tc>
        <w:tc>
          <w:tcPr>
            <w:tcW w:w="5154" w:type="dxa"/>
            <w:gridSpan w:val="5"/>
          </w:tcPr>
          <w:p w14:paraId="1B96403D" w14:textId="77777777" w:rsidR="00B018AA" w:rsidRPr="00A62BB0" w:rsidRDefault="00B018AA" w:rsidP="001E6E97">
            <w:pPr>
              <w:pStyle w:val="TAC"/>
            </w:pPr>
            <w:r w:rsidRPr="001161D9">
              <w:t>2</w:t>
            </w:r>
            <w:r>
              <w:rPr>
                <w:vertAlign w:val="superscript"/>
              </w:rPr>
              <w:t>Note 11</w:t>
            </w:r>
          </w:p>
        </w:tc>
      </w:tr>
      <w:tr w:rsidR="00B018AA" w:rsidRPr="00A62BB0" w14:paraId="040717EF" w14:textId="77777777" w:rsidTr="001E6E97">
        <w:trPr>
          <w:cantSplit/>
          <w:trHeight w:val="189"/>
          <w:jc w:val="center"/>
        </w:trPr>
        <w:tc>
          <w:tcPr>
            <w:tcW w:w="1328" w:type="dxa"/>
          </w:tcPr>
          <w:p w14:paraId="07AF28F3" w14:textId="77777777" w:rsidR="00B018AA" w:rsidRPr="00A62BB0" w:rsidRDefault="00B018AA" w:rsidP="001E6E97">
            <w:pPr>
              <w:pStyle w:val="TAL"/>
            </w:pPr>
            <w:r w:rsidRPr="00A62BB0">
              <w:object w:dxaOrig="420" w:dyaOrig="360" w14:anchorId="7D7CF862">
                <v:shape id="_x0000_i1036" type="#_x0000_t75" style="width:20.25pt;height:20.25pt" o:ole="" fillcolor="window">
                  <v:imagedata r:id="rId12" o:title=""/>
                </v:shape>
                <o:OLEObject Type="Embed" ProgID="Equation.3" ShapeID="_x0000_i1036" DrawAspect="Content" ObjectID="_1689714900" r:id="rId29"/>
              </w:object>
            </w:r>
          </w:p>
        </w:tc>
        <w:tc>
          <w:tcPr>
            <w:tcW w:w="1559" w:type="dxa"/>
          </w:tcPr>
          <w:p w14:paraId="65C2A29B" w14:textId="77777777" w:rsidR="00B018AA" w:rsidRPr="00A62BB0" w:rsidRDefault="00B018AA" w:rsidP="001E6E97">
            <w:pPr>
              <w:pStyle w:val="TAL"/>
              <w:rPr>
                <w:lang w:val="it-IT"/>
              </w:rPr>
            </w:pPr>
            <w:r w:rsidRPr="00A62BB0">
              <w:rPr>
                <w:lang w:val="it-IT"/>
              </w:rPr>
              <w:t>Config 1</w:t>
            </w:r>
          </w:p>
        </w:tc>
        <w:tc>
          <w:tcPr>
            <w:tcW w:w="1701" w:type="dxa"/>
          </w:tcPr>
          <w:p w14:paraId="76E4F437" w14:textId="77777777" w:rsidR="00B018AA" w:rsidRPr="00A62BB0" w:rsidRDefault="00B018AA" w:rsidP="001E6E97">
            <w:pPr>
              <w:pStyle w:val="TAC"/>
            </w:pPr>
            <w:r w:rsidRPr="00A62BB0">
              <w:t>dBm/15KHz</w:t>
            </w:r>
          </w:p>
        </w:tc>
        <w:tc>
          <w:tcPr>
            <w:tcW w:w="5154" w:type="dxa"/>
            <w:gridSpan w:val="5"/>
          </w:tcPr>
          <w:p w14:paraId="4879CF00" w14:textId="77777777" w:rsidR="00B018AA" w:rsidRPr="00A62BB0" w:rsidRDefault="00B018AA" w:rsidP="001E6E97">
            <w:pPr>
              <w:pStyle w:val="TAC"/>
            </w:pPr>
            <w:r w:rsidRPr="00A62BB0">
              <w:t>-104.7</w:t>
            </w:r>
          </w:p>
        </w:tc>
      </w:tr>
      <w:tr w:rsidR="00B018AA" w:rsidRPr="00A62BB0" w14:paraId="439CCDD6" w14:textId="77777777" w:rsidTr="001E6E97">
        <w:trPr>
          <w:cantSplit/>
          <w:trHeight w:val="207"/>
          <w:jc w:val="center"/>
        </w:trPr>
        <w:tc>
          <w:tcPr>
            <w:tcW w:w="2887" w:type="dxa"/>
            <w:gridSpan w:val="2"/>
          </w:tcPr>
          <w:p w14:paraId="1F2DD2A4" w14:textId="77777777" w:rsidR="00B018AA" w:rsidRPr="00A62BB0" w:rsidRDefault="00B018AA" w:rsidP="001E6E97">
            <w:pPr>
              <w:pStyle w:val="TAL"/>
            </w:pPr>
            <w:r w:rsidRPr="00A62BB0">
              <w:t>Propagation condition</w:t>
            </w:r>
          </w:p>
        </w:tc>
        <w:tc>
          <w:tcPr>
            <w:tcW w:w="1701" w:type="dxa"/>
          </w:tcPr>
          <w:p w14:paraId="3BF69480" w14:textId="77777777" w:rsidR="00B018AA" w:rsidRPr="00A62BB0" w:rsidRDefault="00B018AA" w:rsidP="001E6E97">
            <w:pPr>
              <w:pStyle w:val="TAC"/>
            </w:pPr>
          </w:p>
        </w:tc>
        <w:tc>
          <w:tcPr>
            <w:tcW w:w="5154" w:type="dxa"/>
            <w:gridSpan w:val="5"/>
            <w:shd w:val="clear" w:color="auto" w:fill="auto"/>
          </w:tcPr>
          <w:p w14:paraId="7DABD1CE" w14:textId="77777777" w:rsidR="00B018AA" w:rsidRPr="00A62BB0" w:rsidRDefault="00B018AA" w:rsidP="001E6E97">
            <w:pPr>
              <w:pStyle w:val="TAC"/>
            </w:pPr>
            <w:r w:rsidRPr="002F229B">
              <w:t>TDL-C 300ns 100Hz</w:t>
            </w:r>
          </w:p>
        </w:tc>
      </w:tr>
      <w:tr w:rsidR="00B018AA" w:rsidRPr="00A62BB0" w14:paraId="572B0735" w14:textId="77777777" w:rsidTr="001E6E97">
        <w:trPr>
          <w:cantSplit/>
          <w:trHeight w:val="2119"/>
          <w:jc w:val="center"/>
        </w:trPr>
        <w:tc>
          <w:tcPr>
            <w:tcW w:w="9742" w:type="dxa"/>
            <w:gridSpan w:val="8"/>
          </w:tcPr>
          <w:p w14:paraId="71916A46" w14:textId="77777777" w:rsidR="00B018AA" w:rsidRPr="00A62BB0" w:rsidRDefault="00B018AA" w:rsidP="001E6E97">
            <w:pPr>
              <w:pStyle w:val="TAN"/>
            </w:pPr>
            <w:r w:rsidRPr="00A62BB0">
              <w:t>Note 1:</w:t>
            </w:r>
            <w:r w:rsidRPr="00A62BB0">
              <w:tab/>
              <w:t>OCNG shall be used such that the resources in Cell 1 are fully allocated and a constant total transmitted power spectral density is achieved for all OFDM symbols.</w:t>
            </w:r>
          </w:p>
          <w:p w14:paraId="72A6EFF8" w14:textId="77777777" w:rsidR="00B018AA" w:rsidRPr="00A62BB0" w:rsidRDefault="00B018AA" w:rsidP="001E6E97">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0950F6B5" w14:textId="77777777" w:rsidR="00B018AA" w:rsidRPr="00A62BB0" w:rsidRDefault="00B018AA" w:rsidP="001E6E97">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021529BE" w14:textId="77777777" w:rsidR="00B018AA" w:rsidRPr="00A62BB0" w:rsidRDefault="00B018AA" w:rsidP="001E6E97">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00EF030B" w14:textId="77777777" w:rsidR="00B018AA" w:rsidRPr="00A62BB0" w:rsidRDefault="00B018AA" w:rsidP="001E6E97">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6C546622" w14:textId="77777777" w:rsidR="00B018AA" w:rsidRPr="00A62BB0" w:rsidRDefault="00B018AA" w:rsidP="001E6E97">
            <w:pPr>
              <w:pStyle w:val="TAN"/>
            </w:pPr>
            <w:r w:rsidRPr="00A62BB0">
              <w:t>Note 6:</w:t>
            </w:r>
            <w:r w:rsidRPr="00A62BB0">
              <w:tab/>
              <w:t>The signal contains PDCCH for UEs other than the device under test as part of OCNG.</w:t>
            </w:r>
          </w:p>
          <w:p w14:paraId="7CDF0C78" w14:textId="77777777" w:rsidR="00B018AA" w:rsidRPr="00A62BB0" w:rsidRDefault="00B018AA" w:rsidP="001E6E97">
            <w:pPr>
              <w:pStyle w:val="TAN"/>
            </w:pPr>
            <w:r w:rsidRPr="00A62BB0">
              <w:t>Note 7:</w:t>
            </w:r>
            <w:r w:rsidRPr="00A62BB0">
              <w:tab/>
              <w:t xml:space="preserve">SNR levels correspond to the signal to noise ratio over the SSS </w:t>
            </w:r>
            <w:proofErr w:type="spellStart"/>
            <w:r w:rsidRPr="00A62BB0">
              <w:t>REs.</w:t>
            </w:r>
            <w:proofErr w:type="spellEnd"/>
          </w:p>
          <w:p w14:paraId="13EE5ACC" w14:textId="77777777" w:rsidR="00B018AA" w:rsidRPr="00A62BB0" w:rsidRDefault="00B018AA" w:rsidP="001E6E97">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3A1DF9AF" w14:textId="77777777" w:rsidR="00B018AA" w:rsidRDefault="00B018AA" w:rsidP="001E6E97">
            <w:pPr>
              <w:pStyle w:val="TAN"/>
              <w:rPr>
                <w:snapToGrid w:val="0"/>
              </w:rPr>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2B00838B" w14:textId="77777777" w:rsidR="00B018AA" w:rsidRDefault="00B018AA" w:rsidP="001E6E97">
            <w:pPr>
              <w:pStyle w:val="TAN"/>
              <w:rPr>
                <w:snapToGrid w:val="0"/>
              </w:rPr>
            </w:pPr>
            <w:r>
              <w:rPr>
                <w:snapToGrid w:val="0"/>
              </w:rPr>
              <w:t>Note 10:</w:t>
            </w:r>
            <w:r w:rsidRPr="00A62BB0">
              <w:rPr>
                <w:rFonts w:eastAsia="ＭＳ 明朝"/>
                <w:snapToGrid w:val="0"/>
              </w:rPr>
              <w:tab/>
            </w:r>
            <w:r>
              <w:rPr>
                <w:rFonts w:eastAsia="ＭＳ 明朝"/>
                <w:snapToGrid w:val="0"/>
              </w:rPr>
              <w:t>Information about types of UE beams is given in B.2.1.3 and does not limit UE implementation or test system implementation.</w:t>
            </w:r>
          </w:p>
          <w:p w14:paraId="4DC34496" w14:textId="77777777" w:rsidR="00B018AA" w:rsidRPr="00A62BB0" w:rsidRDefault="00B018AA" w:rsidP="001E6E97">
            <w:pPr>
              <w:pStyle w:val="TAN"/>
            </w:pPr>
            <w:r>
              <w:t>Note 11</w:t>
            </w:r>
            <w:r w:rsidRPr="001161D9">
              <w:t>:</w:t>
            </w:r>
            <w:r w:rsidRPr="001161D9">
              <w:tab/>
            </w:r>
            <w:r>
              <w:t>This value allows up to 1dB degradation from applied SNR to UE baseband.</w:t>
            </w:r>
          </w:p>
        </w:tc>
      </w:tr>
    </w:tbl>
    <w:p w14:paraId="28C0587E" w14:textId="77777777" w:rsidR="00B018AA" w:rsidRPr="00A62BB0" w:rsidRDefault="00B018AA" w:rsidP="00B018AA">
      <w:pPr>
        <w:spacing w:after="120"/>
        <w:rPr>
          <w:rFonts w:eastAsia="ＭＳ 明朝"/>
        </w:rPr>
      </w:pPr>
    </w:p>
    <w:p w14:paraId="760FA440" w14:textId="77777777" w:rsidR="00B018AA" w:rsidRPr="00A62BB0" w:rsidRDefault="00B018AA" w:rsidP="00B018AA">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18AA" w:rsidRPr="00A62BB0" w14:paraId="2B1C0BF9" w14:textId="77777777" w:rsidTr="001E6E97">
        <w:trPr>
          <w:trHeight w:val="210"/>
          <w:jc w:val="center"/>
        </w:trPr>
        <w:tc>
          <w:tcPr>
            <w:tcW w:w="3075" w:type="dxa"/>
            <w:vMerge w:val="restart"/>
            <w:vAlign w:val="center"/>
          </w:tcPr>
          <w:p w14:paraId="511D1A38"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Field</w:t>
            </w:r>
          </w:p>
        </w:tc>
        <w:tc>
          <w:tcPr>
            <w:tcW w:w="1219" w:type="dxa"/>
          </w:tcPr>
          <w:p w14:paraId="6483B0A1"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Test 1</w:t>
            </w:r>
          </w:p>
        </w:tc>
      </w:tr>
      <w:tr w:rsidR="00B018AA" w:rsidRPr="00A62BB0" w14:paraId="58DF1A6E" w14:textId="77777777" w:rsidTr="001E6E97">
        <w:trPr>
          <w:trHeight w:val="210"/>
          <w:jc w:val="center"/>
        </w:trPr>
        <w:tc>
          <w:tcPr>
            <w:tcW w:w="3075" w:type="dxa"/>
            <w:vMerge/>
            <w:vAlign w:val="center"/>
          </w:tcPr>
          <w:p w14:paraId="6E04101E" w14:textId="77777777" w:rsidR="00B018AA" w:rsidRPr="00A62BB0" w:rsidRDefault="00B018AA" w:rsidP="001E6E97">
            <w:pPr>
              <w:keepNext/>
              <w:keepLines/>
              <w:spacing w:after="0"/>
              <w:jc w:val="center"/>
              <w:rPr>
                <w:rFonts w:ascii="Arial" w:hAnsi="Arial"/>
                <w:b/>
                <w:sz w:val="18"/>
              </w:rPr>
            </w:pPr>
          </w:p>
        </w:tc>
        <w:tc>
          <w:tcPr>
            <w:tcW w:w="1219" w:type="dxa"/>
          </w:tcPr>
          <w:p w14:paraId="2CEB45BC" w14:textId="77777777" w:rsidR="00B018AA" w:rsidRPr="00A62BB0" w:rsidRDefault="00B018AA" w:rsidP="001E6E97">
            <w:pPr>
              <w:keepNext/>
              <w:keepLines/>
              <w:spacing w:after="0"/>
              <w:jc w:val="center"/>
              <w:rPr>
                <w:rFonts w:ascii="Arial" w:hAnsi="Arial"/>
                <w:b/>
                <w:sz w:val="18"/>
              </w:rPr>
            </w:pPr>
            <w:r w:rsidRPr="00A62BB0">
              <w:rPr>
                <w:rFonts w:ascii="Arial" w:hAnsi="Arial"/>
                <w:b/>
                <w:sz w:val="18"/>
              </w:rPr>
              <w:t>Value</w:t>
            </w:r>
          </w:p>
        </w:tc>
      </w:tr>
      <w:tr w:rsidR="00B018AA" w:rsidRPr="00A62BB0" w14:paraId="2392D036" w14:textId="77777777" w:rsidTr="001E6E97">
        <w:trPr>
          <w:jc w:val="center"/>
        </w:trPr>
        <w:tc>
          <w:tcPr>
            <w:tcW w:w="3075" w:type="dxa"/>
            <w:vAlign w:val="center"/>
          </w:tcPr>
          <w:p w14:paraId="0205E5B3" w14:textId="77777777" w:rsidR="00B018AA" w:rsidRPr="00A62BB0" w:rsidRDefault="00B018AA" w:rsidP="001E6E97">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3749C18B" w14:textId="77777777" w:rsidR="00B018AA" w:rsidRPr="00A62BB0" w:rsidRDefault="00B018AA" w:rsidP="001E6E97">
            <w:pPr>
              <w:keepNext/>
              <w:keepLines/>
              <w:spacing w:after="0"/>
              <w:jc w:val="center"/>
              <w:rPr>
                <w:rFonts w:ascii="Arial" w:hAnsi="Arial"/>
                <w:sz w:val="18"/>
              </w:rPr>
            </w:pPr>
            <w:r w:rsidRPr="002F229B">
              <w:rPr>
                <w:rFonts w:ascii="Arial" w:hAnsi="Arial"/>
                <w:sz w:val="18"/>
              </w:rPr>
              <w:t>0</w:t>
            </w:r>
          </w:p>
        </w:tc>
      </w:tr>
      <w:tr w:rsidR="00B018AA" w:rsidRPr="00A62BB0" w14:paraId="0AB20C97" w14:textId="77777777" w:rsidTr="001E6E97">
        <w:trPr>
          <w:jc w:val="center"/>
        </w:trPr>
        <w:tc>
          <w:tcPr>
            <w:tcW w:w="4294" w:type="dxa"/>
            <w:gridSpan w:val="2"/>
            <w:vAlign w:val="center"/>
          </w:tcPr>
          <w:p w14:paraId="524A6283" w14:textId="77777777" w:rsidR="00B018AA" w:rsidRPr="00A62BB0" w:rsidRDefault="00B018AA" w:rsidP="001E6E9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6B99BDE4" w14:textId="77777777" w:rsidR="00B018AA" w:rsidRPr="00A62BB0" w:rsidRDefault="00B018AA" w:rsidP="00B018AA"/>
    <w:p w14:paraId="0416C726" w14:textId="77777777" w:rsidR="00B018AA" w:rsidRPr="00A62BB0" w:rsidRDefault="00B018AA" w:rsidP="00B018AA">
      <w:pPr>
        <w:keepNext/>
        <w:keepLines/>
        <w:spacing w:before="60"/>
        <w:jc w:val="center"/>
        <w:rPr>
          <w:rFonts w:ascii="Arial" w:hAnsi="Arial"/>
          <w:b/>
        </w:rPr>
      </w:pPr>
    </w:p>
    <w:p w14:paraId="78E29EE5" w14:textId="77777777" w:rsidR="00B018AA" w:rsidRPr="00A62BB0" w:rsidRDefault="00B018AA" w:rsidP="00B018AA">
      <w:pPr>
        <w:keepNext/>
        <w:keepLines/>
        <w:spacing w:before="60"/>
        <w:jc w:val="center"/>
        <w:rPr>
          <w:rFonts w:ascii="Arial" w:hAnsi="Arial"/>
          <w:b/>
        </w:rPr>
      </w:pPr>
      <w:r w:rsidRPr="00A62BB0">
        <w:rPr>
          <w:rFonts w:ascii="Arial" w:hAnsi="Arial"/>
          <w:b/>
          <w:noProof/>
          <w:lang w:val="en-US" w:eastAsia="zh-CN"/>
        </w:rPr>
        <w:drawing>
          <wp:inline distT="0" distB="0" distL="0" distR="0" wp14:anchorId="02522476" wp14:editId="244D816F">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28F6A9D5" w14:textId="77777777" w:rsidR="00B018AA" w:rsidRPr="00A62BB0" w:rsidRDefault="00B018AA" w:rsidP="00B018AA">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19DE26EC" w14:textId="77777777" w:rsidR="00B018AA" w:rsidRPr="00A62BB0" w:rsidRDefault="00B018AA" w:rsidP="00B018AA">
      <w:pPr>
        <w:pStyle w:val="5"/>
        <w:rPr>
          <w:snapToGrid w:val="0"/>
        </w:rPr>
      </w:pPr>
      <w:bookmarkStart w:id="1692" w:name="_Toc535476719"/>
      <w:r w:rsidRPr="009264FA">
        <w:rPr>
          <w:snapToGrid w:val="0"/>
        </w:rPr>
        <w:t>A.7.5.1.8.2</w:t>
      </w:r>
      <w:r w:rsidRPr="00A62BB0">
        <w:rPr>
          <w:snapToGrid w:val="0"/>
        </w:rPr>
        <w:tab/>
        <w:t>Test Requirements</w:t>
      </w:r>
      <w:bookmarkEnd w:id="1692"/>
    </w:p>
    <w:p w14:paraId="7A87FDB4" w14:textId="77777777" w:rsidR="00B018AA" w:rsidRPr="00A62BB0" w:rsidRDefault="00B018AA" w:rsidP="00B018AA">
      <w:r w:rsidRPr="00A62BB0">
        <w:t>The UE behaviour in each test during time durations T1, T2, T3, T4 and T5 shall be as follows:</w:t>
      </w:r>
    </w:p>
    <w:p w14:paraId="4E1CD7A7" w14:textId="77777777" w:rsidR="00B018AA" w:rsidRPr="00A62BB0" w:rsidRDefault="00B018AA" w:rsidP="00B018AA">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438A05D9" w14:textId="77777777" w:rsidR="00B018AA" w:rsidRPr="00A62BB0" w:rsidRDefault="00B018AA" w:rsidP="00B018AA">
      <w:pPr>
        <w:rPr>
          <w:lang w:eastAsia="zh-CN"/>
        </w:rPr>
      </w:pPr>
      <w:r w:rsidRPr="00A62BB0">
        <w:t>The rate of correct events observed during repeated tests shall be at least 90%.</w:t>
      </w:r>
    </w:p>
    <w:p w14:paraId="4FBA1BA4" w14:textId="77777777" w:rsidR="001F0861" w:rsidRPr="00EC61C3" w:rsidRDefault="001F0861" w:rsidP="001F0861">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0"/>
    <w:p w14:paraId="743C3383" w14:textId="77777777" w:rsidR="004F74C5" w:rsidRPr="00182233" w:rsidRDefault="004F74C5" w:rsidP="008A6F56"/>
    <w:sectPr w:rsidR="004F74C5" w:rsidRPr="00182233" w:rsidSect="00E602FE">
      <w:headerReference w:type="default" r:id="rId31"/>
      <w:footerReference w:type="default" r:id="rId32"/>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B3DE" w14:textId="77777777" w:rsidR="006E303B" w:rsidRDefault="006E303B" w:rsidP="00867DC3">
      <w:pPr>
        <w:spacing w:after="0"/>
      </w:pPr>
      <w:r>
        <w:separator/>
      </w:r>
    </w:p>
  </w:endnote>
  <w:endnote w:type="continuationSeparator" w:id="0">
    <w:p w14:paraId="104CD16D" w14:textId="77777777" w:rsidR="006E303B" w:rsidRDefault="006E303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5F59" w14:textId="77777777" w:rsidR="006E303B" w:rsidRDefault="006E303B" w:rsidP="00867DC3">
      <w:pPr>
        <w:spacing w:after="0"/>
      </w:pPr>
      <w:r>
        <w:separator/>
      </w:r>
    </w:p>
  </w:footnote>
  <w:footnote w:type="continuationSeparator" w:id="0">
    <w:p w14:paraId="791ADC48" w14:textId="77777777" w:rsidR="006E303B" w:rsidRDefault="006E303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4A9D" w14:textId="77777777" w:rsidR="007A0656" w:rsidRDefault="007A0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0630"/>
    <w:rsid w:val="00026476"/>
    <w:rsid w:val="00026A84"/>
    <w:rsid w:val="0002735E"/>
    <w:rsid w:val="00035DE0"/>
    <w:rsid w:val="00036044"/>
    <w:rsid w:val="0004038C"/>
    <w:rsid w:val="00043BB0"/>
    <w:rsid w:val="00045BA3"/>
    <w:rsid w:val="00045CF8"/>
    <w:rsid w:val="0004630F"/>
    <w:rsid w:val="0004716A"/>
    <w:rsid w:val="000476D9"/>
    <w:rsid w:val="00052D22"/>
    <w:rsid w:val="00060960"/>
    <w:rsid w:val="00060BE6"/>
    <w:rsid w:val="000616B5"/>
    <w:rsid w:val="00064518"/>
    <w:rsid w:val="00066294"/>
    <w:rsid w:val="00066E96"/>
    <w:rsid w:val="00067392"/>
    <w:rsid w:val="00076FDC"/>
    <w:rsid w:val="00082E59"/>
    <w:rsid w:val="00084908"/>
    <w:rsid w:val="000855A1"/>
    <w:rsid w:val="00087E26"/>
    <w:rsid w:val="00093CEA"/>
    <w:rsid w:val="000A2D87"/>
    <w:rsid w:val="000A4140"/>
    <w:rsid w:val="000A45DB"/>
    <w:rsid w:val="000A5E3C"/>
    <w:rsid w:val="000B0272"/>
    <w:rsid w:val="000B14FC"/>
    <w:rsid w:val="000B5475"/>
    <w:rsid w:val="000B6202"/>
    <w:rsid w:val="000C211D"/>
    <w:rsid w:val="000C32AE"/>
    <w:rsid w:val="000C4099"/>
    <w:rsid w:val="000C76AD"/>
    <w:rsid w:val="000D04D2"/>
    <w:rsid w:val="000D0E7F"/>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31412"/>
    <w:rsid w:val="001340E5"/>
    <w:rsid w:val="001364C0"/>
    <w:rsid w:val="00137F92"/>
    <w:rsid w:val="00141B41"/>
    <w:rsid w:val="00142111"/>
    <w:rsid w:val="00143AD2"/>
    <w:rsid w:val="0014623F"/>
    <w:rsid w:val="00146288"/>
    <w:rsid w:val="00147F10"/>
    <w:rsid w:val="00150B23"/>
    <w:rsid w:val="001627DC"/>
    <w:rsid w:val="00172FC3"/>
    <w:rsid w:val="001758EA"/>
    <w:rsid w:val="00176A96"/>
    <w:rsid w:val="0018089D"/>
    <w:rsid w:val="00182233"/>
    <w:rsid w:val="00184994"/>
    <w:rsid w:val="001872DA"/>
    <w:rsid w:val="001878E3"/>
    <w:rsid w:val="00191DB1"/>
    <w:rsid w:val="0019580B"/>
    <w:rsid w:val="001A1626"/>
    <w:rsid w:val="001A6B91"/>
    <w:rsid w:val="001A6EA8"/>
    <w:rsid w:val="001C0BA8"/>
    <w:rsid w:val="001C2068"/>
    <w:rsid w:val="001C2B65"/>
    <w:rsid w:val="001C68EF"/>
    <w:rsid w:val="001D3467"/>
    <w:rsid w:val="001D5F34"/>
    <w:rsid w:val="001E13AE"/>
    <w:rsid w:val="001E18C0"/>
    <w:rsid w:val="001E2321"/>
    <w:rsid w:val="001E4972"/>
    <w:rsid w:val="001F0861"/>
    <w:rsid w:val="001F13F6"/>
    <w:rsid w:val="001F4432"/>
    <w:rsid w:val="001F5055"/>
    <w:rsid w:val="001F5C56"/>
    <w:rsid w:val="0020369F"/>
    <w:rsid w:val="002068B2"/>
    <w:rsid w:val="002137AF"/>
    <w:rsid w:val="002140D4"/>
    <w:rsid w:val="00214ACC"/>
    <w:rsid w:val="002150BD"/>
    <w:rsid w:val="00216564"/>
    <w:rsid w:val="00216A52"/>
    <w:rsid w:val="002407AC"/>
    <w:rsid w:val="0024549B"/>
    <w:rsid w:val="00247569"/>
    <w:rsid w:val="00263C63"/>
    <w:rsid w:val="00264210"/>
    <w:rsid w:val="002644EC"/>
    <w:rsid w:val="002708B3"/>
    <w:rsid w:val="002710EB"/>
    <w:rsid w:val="0027212F"/>
    <w:rsid w:val="002737EC"/>
    <w:rsid w:val="00274B8C"/>
    <w:rsid w:val="00275256"/>
    <w:rsid w:val="00276E96"/>
    <w:rsid w:val="00283D33"/>
    <w:rsid w:val="002868FC"/>
    <w:rsid w:val="00286E3E"/>
    <w:rsid w:val="00287F5B"/>
    <w:rsid w:val="00291A80"/>
    <w:rsid w:val="00292871"/>
    <w:rsid w:val="00295A13"/>
    <w:rsid w:val="002A4199"/>
    <w:rsid w:val="002A4781"/>
    <w:rsid w:val="002A55CE"/>
    <w:rsid w:val="002A64D8"/>
    <w:rsid w:val="002B2F0E"/>
    <w:rsid w:val="002B336A"/>
    <w:rsid w:val="002B6418"/>
    <w:rsid w:val="002B7DCE"/>
    <w:rsid w:val="002C0B49"/>
    <w:rsid w:val="002C24D8"/>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6F24"/>
    <w:rsid w:val="00350BDC"/>
    <w:rsid w:val="00351DB1"/>
    <w:rsid w:val="00353EA7"/>
    <w:rsid w:val="003835A3"/>
    <w:rsid w:val="00384090"/>
    <w:rsid w:val="00385F84"/>
    <w:rsid w:val="00386341"/>
    <w:rsid w:val="003950A0"/>
    <w:rsid w:val="003B0738"/>
    <w:rsid w:val="003B1054"/>
    <w:rsid w:val="003B187A"/>
    <w:rsid w:val="003B3681"/>
    <w:rsid w:val="003B6518"/>
    <w:rsid w:val="003B7B8F"/>
    <w:rsid w:val="003C7093"/>
    <w:rsid w:val="003C7783"/>
    <w:rsid w:val="003C7ACA"/>
    <w:rsid w:val="003D60C9"/>
    <w:rsid w:val="003E0796"/>
    <w:rsid w:val="003E46F6"/>
    <w:rsid w:val="003E4AE4"/>
    <w:rsid w:val="003E5822"/>
    <w:rsid w:val="003F0B1A"/>
    <w:rsid w:val="003F5A71"/>
    <w:rsid w:val="003F7DC9"/>
    <w:rsid w:val="00401C5B"/>
    <w:rsid w:val="0040538A"/>
    <w:rsid w:val="00405420"/>
    <w:rsid w:val="00406C2D"/>
    <w:rsid w:val="0040796A"/>
    <w:rsid w:val="00415649"/>
    <w:rsid w:val="00417255"/>
    <w:rsid w:val="004176C6"/>
    <w:rsid w:val="00417749"/>
    <w:rsid w:val="00424FB4"/>
    <w:rsid w:val="004258FD"/>
    <w:rsid w:val="00430CF0"/>
    <w:rsid w:val="00451510"/>
    <w:rsid w:val="00452E6A"/>
    <w:rsid w:val="00455389"/>
    <w:rsid w:val="00456F10"/>
    <w:rsid w:val="004608D6"/>
    <w:rsid w:val="004637A8"/>
    <w:rsid w:val="00467DB6"/>
    <w:rsid w:val="004706B9"/>
    <w:rsid w:val="004718B8"/>
    <w:rsid w:val="00480808"/>
    <w:rsid w:val="004808D1"/>
    <w:rsid w:val="00480F58"/>
    <w:rsid w:val="004821CA"/>
    <w:rsid w:val="00483969"/>
    <w:rsid w:val="00483D1E"/>
    <w:rsid w:val="004849B7"/>
    <w:rsid w:val="00484A77"/>
    <w:rsid w:val="00493D68"/>
    <w:rsid w:val="00493DB1"/>
    <w:rsid w:val="00494DC0"/>
    <w:rsid w:val="00496A70"/>
    <w:rsid w:val="00497B8C"/>
    <w:rsid w:val="004A2CF6"/>
    <w:rsid w:val="004A343A"/>
    <w:rsid w:val="004A708F"/>
    <w:rsid w:val="004A7614"/>
    <w:rsid w:val="004B267E"/>
    <w:rsid w:val="004B6B00"/>
    <w:rsid w:val="004C12C3"/>
    <w:rsid w:val="004C1862"/>
    <w:rsid w:val="004C3514"/>
    <w:rsid w:val="004C7114"/>
    <w:rsid w:val="004E4EB3"/>
    <w:rsid w:val="004E4FF0"/>
    <w:rsid w:val="004E62C9"/>
    <w:rsid w:val="004E6C88"/>
    <w:rsid w:val="004E7045"/>
    <w:rsid w:val="004F312E"/>
    <w:rsid w:val="004F3AF0"/>
    <w:rsid w:val="004F45AF"/>
    <w:rsid w:val="004F53CC"/>
    <w:rsid w:val="004F57DF"/>
    <w:rsid w:val="004F5BCE"/>
    <w:rsid w:val="004F6199"/>
    <w:rsid w:val="004F74C5"/>
    <w:rsid w:val="00500453"/>
    <w:rsid w:val="00501613"/>
    <w:rsid w:val="005042B1"/>
    <w:rsid w:val="00516BB0"/>
    <w:rsid w:val="00522BE4"/>
    <w:rsid w:val="00525EE5"/>
    <w:rsid w:val="00532475"/>
    <w:rsid w:val="00533D94"/>
    <w:rsid w:val="00534B84"/>
    <w:rsid w:val="0054438F"/>
    <w:rsid w:val="00547B2D"/>
    <w:rsid w:val="00550907"/>
    <w:rsid w:val="005608D4"/>
    <w:rsid w:val="00563DA1"/>
    <w:rsid w:val="00566C08"/>
    <w:rsid w:val="005715A9"/>
    <w:rsid w:val="00572DE5"/>
    <w:rsid w:val="005746ED"/>
    <w:rsid w:val="00577301"/>
    <w:rsid w:val="00580B8E"/>
    <w:rsid w:val="005913B6"/>
    <w:rsid w:val="005916DE"/>
    <w:rsid w:val="0059597B"/>
    <w:rsid w:val="005972ED"/>
    <w:rsid w:val="00597859"/>
    <w:rsid w:val="005A1B83"/>
    <w:rsid w:val="005A33E3"/>
    <w:rsid w:val="005C3407"/>
    <w:rsid w:val="005C3657"/>
    <w:rsid w:val="005C39C2"/>
    <w:rsid w:val="005C3ADD"/>
    <w:rsid w:val="005C709A"/>
    <w:rsid w:val="005E384B"/>
    <w:rsid w:val="005E5CC5"/>
    <w:rsid w:val="005E72A1"/>
    <w:rsid w:val="005E754E"/>
    <w:rsid w:val="005F1500"/>
    <w:rsid w:val="005F2991"/>
    <w:rsid w:val="005F478A"/>
    <w:rsid w:val="005F65BC"/>
    <w:rsid w:val="00600CD7"/>
    <w:rsid w:val="00602CA6"/>
    <w:rsid w:val="00602FFA"/>
    <w:rsid w:val="00604911"/>
    <w:rsid w:val="006060E7"/>
    <w:rsid w:val="00607D9D"/>
    <w:rsid w:val="0061281D"/>
    <w:rsid w:val="00613B06"/>
    <w:rsid w:val="006146F3"/>
    <w:rsid w:val="00615442"/>
    <w:rsid w:val="006162C9"/>
    <w:rsid w:val="00617CBE"/>
    <w:rsid w:val="006223C3"/>
    <w:rsid w:val="00623626"/>
    <w:rsid w:val="006245F0"/>
    <w:rsid w:val="00624BD4"/>
    <w:rsid w:val="00627BC3"/>
    <w:rsid w:val="00637141"/>
    <w:rsid w:val="0064161E"/>
    <w:rsid w:val="00643755"/>
    <w:rsid w:val="00646707"/>
    <w:rsid w:val="00646B60"/>
    <w:rsid w:val="006510D8"/>
    <w:rsid w:val="00661188"/>
    <w:rsid w:val="00661481"/>
    <w:rsid w:val="006663AB"/>
    <w:rsid w:val="00677D58"/>
    <w:rsid w:val="00681059"/>
    <w:rsid w:val="00693AD2"/>
    <w:rsid w:val="00693F9D"/>
    <w:rsid w:val="006944AB"/>
    <w:rsid w:val="00694C83"/>
    <w:rsid w:val="006A132B"/>
    <w:rsid w:val="006A5493"/>
    <w:rsid w:val="006A7024"/>
    <w:rsid w:val="006A7F91"/>
    <w:rsid w:val="006B0737"/>
    <w:rsid w:val="006B4067"/>
    <w:rsid w:val="006C1882"/>
    <w:rsid w:val="006C1B67"/>
    <w:rsid w:val="006C1EE5"/>
    <w:rsid w:val="006C3584"/>
    <w:rsid w:val="006C5960"/>
    <w:rsid w:val="006C6FFB"/>
    <w:rsid w:val="006D220B"/>
    <w:rsid w:val="006D72D0"/>
    <w:rsid w:val="006D744D"/>
    <w:rsid w:val="006E2D02"/>
    <w:rsid w:val="006E303B"/>
    <w:rsid w:val="006F0690"/>
    <w:rsid w:val="006F1E54"/>
    <w:rsid w:val="006F248F"/>
    <w:rsid w:val="006F3054"/>
    <w:rsid w:val="006F6BE3"/>
    <w:rsid w:val="00705CDA"/>
    <w:rsid w:val="00705EF2"/>
    <w:rsid w:val="0071431F"/>
    <w:rsid w:val="00714B28"/>
    <w:rsid w:val="00715E90"/>
    <w:rsid w:val="007259E0"/>
    <w:rsid w:val="007264F2"/>
    <w:rsid w:val="00727B0D"/>
    <w:rsid w:val="00731B80"/>
    <w:rsid w:val="007326E3"/>
    <w:rsid w:val="00732D3E"/>
    <w:rsid w:val="00735F58"/>
    <w:rsid w:val="007367A8"/>
    <w:rsid w:val="00736FBC"/>
    <w:rsid w:val="00741B68"/>
    <w:rsid w:val="00741B98"/>
    <w:rsid w:val="00744EFD"/>
    <w:rsid w:val="00746343"/>
    <w:rsid w:val="007471E1"/>
    <w:rsid w:val="00754856"/>
    <w:rsid w:val="00755825"/>
    <w:rsid w:val="00760B96"/>
    <w:rsid w:val="00760D14"/>
    <w:rsid w:val="00762951"/>
    <w:rsid w:val="00762E9A"/>
    <w:rsid w:val="00774B72"/>
    <w:rsid w:val="00784426"/>
    <w:rsid w:val="00787F94"/>
    <w:rsid w:val="007909B2"/>
    <w:rsid w:val="00790E29"/>
    <w:rsid w:val="00793CDB"/>
    <w:rsid w:val="007976EE"/>
    <w:rsid w:val="007A0656"/>
    <w:rsid w:val="007A075E"/>
    <w:rsid w:val="007A274A"/>
    <w:rsid w:val="007A70B2"/>
    <w:rsid w:val="007A7BCA"/>
    <w:rsid w:val="007B200F"/>
    <w:rsid w:val="007B410B"/>
    <w:rsid w:val="007B6C21"/>
    <w:rsid w:val="007C0059"/>
    <w:rsid w:val="007C044A"/>
    <w:rsid w:val="007C0FB5"/>
    <w:rsid w:val="007C5A87"/>
    <w:rsid w:val="007C683E"/>
    <w:rsid w:val="007C7957"/>
    <w:rsid w:val="007D59F9"/>
    <w:rsid w:val="007D7A3E"/>
    <w:rsid w:val="007E3E56"/>
    <w:rsid w:val="007E4DB9"/>
    <w:rsid w:val="007E6012"/>
    <w:rsid w:val="007F158B"/>
    <w:rsid w:val="007F5774"/>
    <w:rsid w:val="00802CEB"/>
    <w:rsid w:val="00803E86"/>
    <w:rsid w:val="008053C9"/>
    <w:rsid w:val="00806D8B"/>
    <w:rsid w:val="00811DBB"/>
    <w:rsid w:val="00817C90"/>
    <w:rsid w:val="00822A5F"/>
    <w:rsid w:val="00822E0D"/>
    <w:rsid w:val="0082542C"/>
    <w:rsid w:val="00827290"/>
    <w:rsid w:val="00830BCF"/>
    <w:rsid w:val="0083337E"/>
    <w:rsid w:val="00833D35"/>
    <w:rsid w:val="008438B2"/>
    <w:rsid w:val="00844CF4"/>
    <w:rsid w:val="00847C87"/>
    <w:rsid w:val="0085386F"/>
    <w:rsid w:val="008561FE"/>
    <w:rsid w:val="00856478"/>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18D4"/>
    <w:rsid w:val="00910A15"/>
    <w:rsid w:val="00912BEC"/>
    <w:rsid w:val="00915B34"/>
    <w:rsid w:val="009171C3"/>
    <w:rsid w:val="00923C82"/>
    <w:rsid w:val="009258CF"/>
    <w:rsid w:val="00926006"/>
    <w:rsid w:val="00933121"/>
    <w:rsid w:val="00936679"/>
    <w:rsid w:val="00936FA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81551"/>
    <w:rsid w:val="00981FD5"/>
    <w:rsid w:val="0099237B"/>
    <w:rsid w:val="009928FE"/>
    <w:rsid w:val="00997ED3"/>
    <w:rsid w:val="009A29AE"/>
    <w:rsid w:val="009A2E0F"/>
    <w:rsid w:val="009A61DE"/>
    <w:rsid w:val="009A7743"/>
    <w:rsid w:val="009A7B42"/>
    <w:rsid w:val="009B015F"/>
    <w:rsid w:val="009B3B4E"/>
    <w:rsid w:val="009B52C0"/>
    <w:rsid w:val="009B6451"/>
    <w:rsid w:val="009B7774"/>
    <w:rsid w:val="009C0802"/>
    <w:rsid w:val="009C5405"/>
    <w:rsid w:val="009C56AD"/>
    <w:rsid w:val="009C5A75"/>
    <w:rsid w:val="009D122D"/>
    <w:rsid w:val="009D24AF"/>
    <w:rsid w:val="009D6ED5"/>
    <w:rsid w:val="009D7082"/>
    <w:rsid w:val="009E5E67"/>
    <w:rsid w:val="009E7C0D"/>
    <w:rsid w:val="009F25A0"/>
    <w:rsid w:val="009F33FE"/>
    <w:rsid w:val="00A044CF"/>
    <w:rsid w:val="00A05AD1"/>
    <w:rsid w:val="00A0771C"/>
    <w:rsid w:val="00A10881"/>
    <w:rsid w:val="00A1279C"/>
    <w:rsid w:val="00A13DC2"/>
    <w:rsid w:val="00A1707E"/>
    <w:rsid w:val="00A201D0"/>
    <w:rsid w:val="00A20E6D"/>
    <w:rsid w:val="00A21769"/>
    <w:rsid w:val="00A24A61"/>
    <w:rsid w:val="00A268AC"/>
    <w:rsid w:val="00A30684"/>
    <w:rsid w:val="00A41154"/>
    <w:rsid w:val="00A508FF"/>
    <w:rsid w:val="00A51FE7"/>
    <w:rsid w:val="00A53CB1"/>
    <w:rsid w:val="00A56D79"/>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F30"/>
    <w:rsid w:val="00AD1538"/>
    <w:rsid w:val="00AD3428"/>
    <w:rsid w:val="00AD4148"/>
    <w:rsid w:val="00AD5A03"/>
    <w:rsid w:val="00AD76F1"/>
    <w:rsid w:val="00AE7BAC"/>
    <w:rsid w:val="00AF044C"/>
    <w:rsid w:val="00AF3357"/>
    <w:rsid w:val="00AF5DFE"/>
    <w:rsid w:val="00AF7C7A"/>
    <w:rsid w:val="00B018AA"/>
    <w:rsid w:val="00B04924"/>
    <w:rsid w:val="00B07760"/>
    <w:rsid w:val="00B1549C"/>
    <w:rsid w:val="00B15623"/>
    <w:rsid w:val="00B15E3E"/>
    <w:rsid w:val="00B175CE"/>
    <w:rsid w:val="00B2135A"/>
    <w:rsid w:val="00B21B99"/>
    <w:rsid w:val="00B244B6"/>
    <w:rsid w:val="00B24E92"/>
    <w:rsid w:val="00B3537E"/>
    <w:rsid w:val="00B41CE7"/>
    <w:rsid w:val="00B43AB7"/>
    <w:rsid w:val="00B47FE6"/>
    <w:rsid w:val="00B53246"/>
    <w:rsid w:val="00B53B5A"/>
    <w:rsid w:val="00B57668"/>
    <w:rsid w:val="00B61231"/>
    <w:rsid w:val="00B61717"/>
    <w:rsid w:val="00B66C47"/>
    <w:rsid w:val="00B67805"/>
    <w:rsid w:val="00B71D32"/>
    <w:rsid w:val="00B85DA3"/>
    <w:rsid w:val="00B87754"/>
    <w:rsid w:val="00B87D3D"/>
    <w:rsid w:val="00B90457"/>
    <w:rsid w:val="00B91B66"/>
    <w:rsid w:val="00B92CCF"/>
    <w:rsid w:val="00B93456"/>
    <w:rsid w:val="00BA4563"/>
    <w:rsid w:val="00BA6AEA"/>
    <w:rsid w:val="00BA7E8D"/>
    <w:rsid w:val="00BB12BA"/>
    <w:rsid w:val="00BC1037"/>
    <w:rsid w:val="00BC2D1B"/>
    <w:rsid w:val="00BC7BAB"/>
    <w:rsid w:val="00BD13ED"/>
    <w:rsid w:val="00BD41E0"/>
    <w:rsid w:val="00BD43A6"/>
    <w:rsid w:val="00BD6953"/>
    <w:rsid w:val="00BE0167"/>
    <w:rsid w:val="00BE03FC"/>
    <w:rsid w:val="00BE430D"/>
    <w:rsid w:val="00BE642D"/>
    <w:rsid w:val="00BF5D2A"/>
    <w:rsid w:val="00C01C84"/>
    <w:rsid w:val="00C04622"/>
    <w:rsid w:val="00C054A2"/>
    <w:rsid w:val="00C07D31"/>
    <w:rsid w:val="00C10E1B"/>
    <w:rsid w:val="00C1631E"/>
    <w:rsid w:val="00C16E2F"/>
    <w:rsid w:val="00C215E9"/>
    <w:rsid w:val="00C25389"/>
    <w:rsid w:val="00C32182"/>
    <w:rsid w:val="00C32E7A"/>
    <w:rsid w:val="00C41343"/>
    <w:rsid w:val="00C41BFC"/>
    <w:rsid w:val="00C46CAE"/>
    <w:rsid w:val="00C509ED"/>
    <w:rsid w:val="00C531CE"/>
    <w:rsid w:val="00C54FD4"/>
    <w:rsid w:val="00C55DA7"/>
    <w:rsid w:val="00C6255E"/>
    <w:rsid w:val="00C6343C"/>
    <w:rsid w:val="00C7520D"/>
    <w:rsid w:val="00C76C8D"/>
    <w:rsid w:val="00C812A5"/>
    <w:rsid w:val="00C81358"/>
    <w:rsid w:val="00C83FC5"/>
    <w:rsid w:val="00C92345"/>
    <w:rsid w:val="00C93204"/>
    <w:rsid w:val="00C95AE7"/>
    <w:rsid w:val="00C97191"/>
    <w:rsid w:val="00CA472A"/>
    <w:rsid w:val="00CB386B"/>
    <w:rsid w:val="00CB3ABD"/>
    <w:rsid w:val="00CB6C58"/>
    <w:rsid w:val="00CB7187"/>
    <w:rsid w:val="00CC1282"/>
    <w:rsid w:val="00CC38DE"/>
    <w:rsid w:val="00CC448F"/>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13DDF"/>
    <w:rsid w:val="00D21FF1"/>
    <w:rsid w:val="00D306FF"/>
    <w:rsid w:val="00D3134F"/>
    <w:rsid w:val="00D3535E"/>
    <w:rsid w:val="00D40425"/>
    <w:rsid w:val="00D40B68"/>
    <w:rsid w:val="00D52300"/>
    <w:rsid w:val="00D54963"/>
    <w:rsid w:val="00D56527"/>
    <w:rsid w:val="00D57C72"/>
    <w:rsid w:val="00D6671A"/>
    <w:rsid w:val="00D706E0"/>
    <w:rsid w:val="00D7575E"/>
    <w:rsid w:val="00D8052D"/>
    <w:rsid w:val="00D81A0E"/>
    <w:rsid w:val="00D81BD7"/>
    <w:rsid w:val="00D86873"/>
    <w:rsid w:val="00D87194"/>
    <w:rsid w:val="00D92C33"/>
    <w:rsid w:val="00DA2A49"/>
    <w:rsid w:val="00DA4419"/>
    <w:rsid w:val="00DA5E9B"/>
    <w:rsid w:val="00DB2279"/>
    <w:rsid w:val="00DB32D1"/>
    <w:rsid w:val="00DB3428"/>
    <w:rsid w:val="00DB768F"/>
    <w:rsid w:val="00DB7B7B"/>
    <w:rsid w:val="00DD29D0"/>
    <w:rsid w:val="00DD46FC"/>
    <w:rsid w:val="00DD51EE"/>
    <w:rsid w:val="00DE2C78"/>
    <w:rsid w:val="00DE39EE"/>
    <w:rsid w:val="00DF2F15"/>
    <w:rsid w:val="00DF40EE"/>
    <w:rsid w:val="00E07DC5"/>
    <w:rsid w:val="00E12150"/>
    <w:rsid w:val="00E12470"/>
    <w:rsid w:val="00E13E7E"/>
    <w:rsid w:val="00E2116E"/>
    <w:rsid w:val="00E243B0"/>
    <w:rsid w:val="00E2647A"/>
    <w:rsid w:val="00E331CD"/>
    <w:rsid w:val="00E3499B"/>
    <w:rsid w:val="00E409CC"/>
    <w:rsid w:val="00E41249"/>
    <w:rsid w:val="00E4297F"/>
    <w:rsid w:val="00E42D0A"/>
    <w:rsid w:val="00E50687"/>
    <w:rsid w:val="00E51120"/>
    <w:rsid w:val="00E55617"/>
    <w:rsid w:val="00E564F3"/>
    <w:rsid w:val="00E57653"/>
    <w:rsid w:val="00E602FE"/>
    <w:rsid w:val="00E607BF"/>
    <w:rsid w:val="00E610A3"/>
    <w:rsid w:val="00E660E9"/>
    <w:rsid w:val="00E67BC6"/>
    <w:rsid w:val="00E713DB"/>
    <w:rsid w:val="00E732C3"/>
    <w:rsid w:val="00E81363"/>
    <w:rsid w:val="00E848CF"/>
    <w:rsid w:val="00E92074"/>
    <w:rsid w:val="00E95D1C"/>
    <w:rsid w:val="00E97551"/>
    <w:rsid w:val="00E97BDD"/>
    <w:rsid w:val="00EA3D0E"/>
    <w:rsid w:val="00EA3D5D"/>
    <w:rsid w:val="00EB1A9E"/>
    <w:rsid w:val="00EB602A"/>
    <w:rsid w:val="00EB6A13"/>
    <w:rsid w:val="00EB77B0"/>
    <w:rsid w:val="00EC0058"/>
    <w:rsid w:val="00EC0F14"/>
    <w:rsid w:val="00EC5162"/>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E68B2"/>
    <w:rsid w:val="00EF46DB"/>
    <w:rsid w:val="00EF550E"/>
    <w:rsid w:val="00EF6B73"/>
    <w:rsid w:val="00F01419"/>
    <w:rsid w:val="00F042E0"/>
    <w:rsid w:val="00F059A0"/>
    <w:rsid w:val="00F07C2B"/>
    <w:rsid w:val="00F107CE"/>
    <w:rsid w:val="00F131D7"/>
    <w:rsid w:val="00F15544"/>
    <w:rsid w:val="00F25C3E"/>
    <w:rsid w:val="00F26157"/>
    <w:rsid w:val="00F2657A"/>
    <w:rsid w:val="00F27A5B"/>
    <w:rsid w:val="00F30A17"/>
    <w:rsid w:val="00F30E87"/>
    <w:rsid w:val="00F32F74"/>
    <w:rsid w:val="00F35CFF"/>
    <w:rsid w:val="00F36818"/>
    <w:rsid w:val="00F37C86"/>
    <w:rsid w:val="00F40ED1"/>
    <w:rsid w:val="00F5030B"/>
    <w:rsid w:val="00F520DF"/>
    <w:rsid w:val="00F60F13"/>
    <w:rsid w:val="00F61ECC"/>
    <w:rsid w:val="00F66DF4"/>
    <w:rsid w:val="00F679DD"/>
    <w:rsid w:val="00F70F1B"/>
    <w:rsid w:val="00F70F32"/>
    <w:rsid w:val="00F7287B"/>
    <w:rsid w:val="00F8642A"/>
    <w:rsid w:val="00F87053"/>
    <w:rsid w:val="00F9125C"/>
    <w:rsid w:val="00F93461"/>
    <w:rsid w:val="00F94438"/>
    <w:rsid w:val="00F95266"/>
    <w:rsid w:val="00F95E55"/>
    <w:rsid w:val="00FA589D"/>
    <w:rsid w:val="00FB1361"/>
    <w:rsid w:val="00FB2991"/>
    <w:rsid w:val="00FB3A5D"/>
    <w:rsid w:val="00FC2DF3"/>
    <w:rsid w:val="00FC6418"/>
    <w:rsid w:val="00FC694A"/>
    <w:rsid w:val="00FC75BB"/>
    <w:rsid w:val="00FD43B7"/>
    <w:rsid w:val="00FD4D37"/>
    <w:rsid w:val="00FD4F9F"/>
    <w:rsid w:val="00FD5A84"/>
    <w:rsid w:val="00FD5F06"/>
    <w:rsid w:val="00FE021B"/>
    <w:rsid w:val="00FE0C66"/>
    <w:rsid w:val="00FE1816"/>
    <w:rsid w:val="00FE1858"/>
    <w:rsid w:val="00FE1917"/>
    <w:rsid w:val="00FE3CBD"/>
    <w:rsid w:val="00FE3FB8"/>
    <w:rsid w:val="00FE506A"/>
    <w:rsid w:val="00FE56AB"/>
    <w:rsid w:val="00FF0352"/>
    <w:rsid w:val="00FF0A3D"/>
    <w:rsid w:val="00FF0D60"/>
    <w:rsid w:val="00FF1E59"/>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qFormat/>
    <w:rsid w:val="00C93204"/>
    <w:pPr>
      <w:ind w:left="0" w:firstLine="0"/>
      <w:outlineLvl w:val="7"/>
    </w:pPr>
  </w:style>
  <w:style w:type="paragraph" w:styleId="9">
    <w:name w:val="heading 9"/>
    <w:aliases w:val="Figure Heading,FH"/>
    <w:basedOn w:val="8"/>
    <w:next w:val="a"/>
    <w:link w:val="90"/>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rsid w:val="00C93204"/>
    <w:pPr>
      <w:ind w:left="1418" w:hanging="1418"/>
    </w:pPr>
  </w:style>
  <w:style w:type="paragraph" w:styleId="81">
    <w:name w:val="toc 8"/>
    <w:basedOn w:val="11"/>
    <w:rsid w:val="00C93204"/>
    <w:pPr>
      <w:spacing w:before="180"/>
      <w:ind w:left="2693" w:hanging="2693"/>
    </w:pPr>
    <w:rPr>
      <w:b/>
    </w:rPr>
  </w:style>
  <w:style w:type="paragraph" w:styleId="11">
    <w:name w:val="toc 1"/>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rsid w:val="00C93204"/>
    <w:pPr>
      <w:ind w:left="1701" w:hanging="1701"/>
    </w:pPr>
  </w:style>
  <w:style w:type="paragraph" w:styleId="42">
    <w:name w:val="toc 4"/>
    <w:basedOn w:val="32"/>
    <w:rsid w:val="00C93204"/>
    <w:pPr>
      <w:ind w:left="1418" w:hanging="1418"/>
    </w:pPr>
  </w:style>
  <w:style w:type="paragraph" w:styleId="32">
    <w:name w:val="toc 3"/>
    <w:basedOn w:val="21"/>
    <w:rsid w:val="00C93204"/>
    <w:pPr>
      <w:ind w:left="1134" w:hanging="1134"/>
    </w:pPr>
  </w:style>
  <w:style w:type="paragraph" w:styleId="21">
    <w:name w:val="toc 2"/>
    <w:basedOn w:val="11"/>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rsid w:val="00C93204"/>
    <w:pPr>
      <w:spacing w:after="0"/>
    </w:pPr>
  </w:style>
  <w:style w:type="paragraph" w:customStyle="1" w:styleId="NW">
    <w:name w:val="NW"/>
    <w:basedOn w:val="NO"/>
    <w:rsid w:val="00C93204"/>
    <w:pPr>
      <w:spacing w:after="0"/>
    </w:pPr>
  </w:style>
  <w:style w:type="paragraph" w:customStyle="1" w:styleId="EW">
    <w:name w:val="EW"/>
    <w:basedOn w:val="EX"/>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rsid w:val="00C93204"/>
    <w:pPr>
      <w:ind w:left="1985" w:hanging="1985"/>
    </w:pPr>
  </w:style>
  <w:style w:type="paragraph" w:styleId="71">
    <w:name w:val="toc 7"/>
    <w:basedOn w:val="61"/>
    <w:next w:val="a"/>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rsid w:val="00C93204"/>
  </w:style>
  <w:style w:type="paragraph" w:customStyle="1" w:styleId="ZTD">
    <w:name w:val="ZTD"/>
    <w:basedOn w:val="ZB"/>
    <w:rsid w:val="00C93204"/>
    <w:pPr>
      <w:framePr w:hRule="auto" w:wrap="notBeside" w:y="852"/>
    </w:pPr>
    <w:rPr>
      <w:i w:val="0"/>
      <w:sz w:val="40"/>
    </w:rPr>
  </w:style>
  <w:style w:type="paragraph" w:customStyle="1" w:styleId="ZV">
    <w:name w:val="ZV"/>
    <w:basedOn w:val="ZU"/>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rsid w:val="00C93204"/>
    <w:pPr>
      <w:ind w:left="851"/>
    </w:pPr>
  </w:style>
  <w:style w:type="paragraph" w:styleId="ad">
    <w:name w:val="List Number"/>
    <w:basedOn w:val="a7"/>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rsid w:val="00C93204"/>
    <w:pPr>
      <w:ind w:left="1135"/>
    </w:pPr>
  </w:style>
  <w:style w:type="paragraph" w:styleId="43">
    <w:name w:val="List 4"/>
    <w:basedOn w:val="33"/>
    <w:rsid w:val="00C93204"/>
    <w:pPr>
      <w:ind w:left="1418"/>
    </w:pPr>
  </w:style>
  <w:style w:type="paragraph" w:styleId="52">
    <w:name w:val="List 5"/>
    <w:basedOn w:val="43"/>
    <w:rsid w:val="00C93204"/>
    <w:pPr>
      <w:ind w:left="1702"/>
    </w:pPr>
  </w:style>
  <w:style w:type="paragraph" w:styleId="44">
    <w:name w:val="List Bullet 4"/>
    <w:basedOn w:val="34"/>
    <w:rsid w:val="00C93204"/>
    <w:pPr>
      <w:ind w:left="1418"/>
    </w:pPr>
  </w:style>
  <w:style w:type="paragraph" w:styleId="53">
    <w:name w:val="List Bullet 5"/>
    <w:basedOn w:val="44"/>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rsid w:val="00BD6953"/>
    <w:pPr>
      <w:spacing w:after="0"/>
      <w:ind w:left="851"/>
    </w:pPr>
    <w:rPr>
      <w:rFonts w:eastAsia="ＭＳ 明朝"/>
      <w:lang w:val="it-IT" w:eastAsia="en-GB"/>
    </w:rPr>
  </w:style>
  <w:style w:type="paragraph" w:styleId="54">
    <w:name w:val="List Number 5"/>
    <w:basedOn w:val="a"/>
    <w:rsid w:val="00BD6953"/>
    <w:pPr>
      <w:tabs>
        <w:tab w:val="num" w:pos="851"/>
        <w:tab w:val="num" w:pos="1800"/>
      </w:tabs>
      <w:ind w:left="1800" w:hanging="851"/>
    </w:pPr>
    <w:rPr>
      <w:rFonts w:eastAsia="ＭＳ 明朝"/>
      <w:lang w:eastAsia="en-GB"/>
    </w:rPr>
  </w:style>
  <w:style w:type="paragraph" w:styleId="3">
    <w:name w:val="List Number 3"/>
    <w:basedOn w:val="a"/>
    <w:rsid w:val="00BD6953"/>
    <w:pPr>
      <w:numPr>
        <w:numId w:val="7"/>
      </w:numPr>
      <w:tabs>
        <w:tab w:val="num" w:pos="926"/>
      </w:tabs>
      <w:ind w:left="926"/>
    </w:pPr>
    <w:rPr>
      <w:rFonts w:eastAsia="ＭＳ 明朝"/>
      <w:lang w:eastAsia="en-GB"/>
    </w:rPr>
  </w:style>
  <w:style w:type="paragraph" w:styleId="4">
    <w:name w:val="List Number 4"/>
    <w:basedOn w:val="a"/>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BD6953"/>
    <w:pPr>
      <w:snapToGrid w:val="0"/>
    </w:pPr>
  </w:style>
  <w:style w:type="character" w:customStyle="1" w:styleId="aff8">
    <w:name w:val="文末脚注文字列 (文字)"/>
    <w:basedOn w:val="a0"/>
    <w:link w:val="aff7"/>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rsid w:val="00BD6953"/>
    <w:rPr>
      <w:rFonts w:ascii="Courier New" w:eastAsia="Malgun Gothic" w:hAnsi="Courier New" w:cs="Times New Roman"/>
      <w:sz w:val="20"/>
      <w:szCs w:val="20"/>
      <w:lang w:val="nb-NO" w:eastAsia="en-US"/>
    </w:rPr>
  </w:style>
  <w:style w:type="paragraph" w:customStyle="1" w:styleId="FL">
    <w:name w:val="FL"/>
    <w:basedOn w:val="a"/>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rsid w:val="00BD6953"/>
    <w:rPr>
      <w:rFonts w:eastAsia="Malgun Gothic"/>
    </w:rPr>
  </w:style>
  <w:style w:type="character" w:customStyle="1" w:styleId="affd">
    <w:name w:val="日付 (文字)"/>
    <w:basedOn w:val="a0"/>
    <w:link w:val="affc"/>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D6953"/>
    <w:pPr>
      <w:ind w:left="851"/>
    </w:pPr>
    <w:rPr>
      <w:lang w:eastAsia="ja-JP"/>
    </w:rPr>
  </w:style>
  <w:style w:type="paragraph" w:customStyle="1" w:styleId="INDENT2">
    <w:name w:val="INDENT2"/>
    <w:basedOn w:val="a"/>
    <w:rsid w:val="00BD6953"/>
    <w:pPr>
      <w:ind w:left="1135" w:hanging="284"/>
    </w:pPr>
    <w:rPr>
      <w:lang w:eastAsia="ja-JP"/>
    </w:rPr>
  </w:style>
  <w:style w:type="paragraph" w:customStyle="1" w:styleId="INDENT3">
    <w:name w:val="INDENT3"/>
    <w:basedOn w:val="a"/>
    <w:rsid w:val="00BD6953"/>
    <w:pPr>
      <w:ind w:left="1701" w:hanging="567"/>
    </w:pPr>
    <w:rPr>
      <w:lang w:eastAsia="ja-JP"/>
    </w:rPr>
  </w:style>
  <w:style w:type="paragraph" w:customStyle="1" w:styleId="FigureTitle">
    <w:name w:val="Figure_Title"/>
    <w:basedOn w:val="a"/>
    <w:next w:val="a"/>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D6953"/>
    <w:pPr>
      <w:keepNext/>
      <w:keepLines/>
    </w:pPr>
    <w:rPr>
      <w:b/>
      <w:lang w:eastAsia="ja-JP"/>
    </w:rPr>
  </w:style>
  <w:style w:type="paragraph" w:customStyle="1" w:styleId="enumlev2">
    <w:name w:val="enumlev2"/>
    <w:basedOn w:val="a"/>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D6953"/>
    <w:pPr>
      <w:keepNext/>
      <w:keepLines/>
      <w:spacing w:before="240"/>
      <w:ind w:left="1418"/>
    </w:pPr>
    <w:rPr>
      <w:rFonts w:ascii="Arial" w:hAnsi="Arial"/>
      <w:b/>
      <w:sz w:val="36"/>
      <w:lang w:val="en-US" w:eastAsia="ja-JP"/>
    </w:rPr>
  </w:style>
  <w:style w:type="paragraph" w:customStyle="1" w:styleId="Figure">
    <w:name w:val="Figure"/>
    <w:basedOn w:val="a"/>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6953"/>
    <w:pPr>
      <w:tabs>
        <w:tab w:val="left" w:pos="1418"/>
      </w:tabs>
      <w:spacing w:after="120"/>
    </w:pPr>
    <w:rPr>
      <w:rFonts w:ascii="Arial" w:eastAsia="ＭＳ 明朝" w:hAnsi="Arial"/>
      <w:sz w:val="24"/>
      <w:lang w:val="fr-FR" w:eastAsia="ko-KR"/>
    </w:rPr>
  </w:style>
  <w:style w:type="paragraph" w:customStyle="1" w:styleId="p20">
    <w:name w:val="p20"/>
    <w:basedOn w:val="a"/>
    <w:rsid w:val="00BD6953"/>
    <w:pPr>
      <w:snapToGrid w:val="0"/>
      <w:spacing w:after="0"/>
    </w:pPr>
    <w:rPr>
      <w:rFonts w:ascii="Arial" w:hAnsi="Arial" w:cs="Arial"/>
      <w:sz w:val="18"/>
      <w:szCs w:val="18"/>
      <w:lang w:val="en-US" w:eastAsia="zh-CN"/>
    </w:rPr>
  </w:style>
  <w:style w:type="paragraph" w:customStyle="1" w:styleId="ATC">
    <w:name w:val="ATC"/>
    <w:basedOn w:val="a"/>
    <w:rsid w:val="00BD6953"/>
    <w:rPr>
      <w:lang w:eastAsia="ja-JP"/>
    </w:rPr>
  </w:style>
  <w:style w:type="paragraph" w:customStyle="1" w:styleId="TaOC">
    <w:name w:val="TaOC"/>
    <w:basedOn w:val="TAC"/>
    <w:rsid w:val="00BD6953"/>
    <w:rPr>
      <w:lang w:eastAsia="ja-JP"/>
    </w:rPr>
  </w:style>
  <w:style w:type="paragraph" w:customStyle="1" w:styleId="xl40">
    <w:name w:val="xl40"/>
    <w:basedOn w:val="a"/>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D6953"/>
    <w:pPr>
      <w:spacing w:before="100" w:beforeAutospacing="1" w:after="100" w:afterAutospacing="1"/>
    </w:pPr>
    <w:rPr>
      <w:sz w:val="24"/>
      <w:szCs w:val="24"/>
      <w:lang w:val="en-US" w:eastAsia="ko-KR"/>
    </w:rPr>
  </w:style>
  <w:style w:type="paragraph" w:customStyle="1" w:styleId="15">
    <w:name w:val="吹き出し1"/>
    <w:basedOn w:val="a"/>
    <w:semiHidden/>
    <w:rsid w:val="00BD6953"/>
    <w:rPr>
      <w:rFonts w:ascii="Tahoma" w:eastAsia="ＭＳ 明朝" w:hAnsi="Tahoma" w:cs="Tahoma"/>
      <w:sz w:val="16"/>
      <w:szCs w:val="16"/>
      <w:lang w:eastAsia="ko-KR"/>
    </w:rPr>
  </w:style>
  <w:style w:type="paragraph" w:customStyle="1" w:styleId="2c">
    <w:name w:val="吹き出し2"/>
    <w:basedOn w:val="a"/>
    <w:semiHidden/>
    <w:rsid w:val="00BD6953"/>
    <w:rPr>
      <w:rFonts w:ascii="Tahoma" w:eastAsia="ＭＳ 明朝" w:hAnsi="Tahoma" w:cs="Tahoma"/>
      <w:sz w:val="16"/>
      <w:szCs w:val="16"/>
      <w:lang w:eastAsia="ko-KR"/>
    </w:rPr>
  </w:style>
  <w:style w:type="paragraph" w:customStyle="1" w:styleId="Note">
    <w:name w:val="Note"/>
    <w:basedOn w:val="B10"/>
    <w:rsid w:val="00BD6953"/>
    <w:rPr>
      <w:rFonts w:eastAsia="ＭＳ 明朝"/>
      <w:lang w:eastAsia="en-GB"/>
    </w:rPr>
  </w:style>
  <w:style w:type="paragraph" w:customStyle="1" w:styleId="16">
    <w:name w:val="図表番号1"/>
    <w:basedOn w:val="a"/>
    <w:next w:val="a"/>
    <w:rsid w:val="00BD6953"/>
    <w:pPr>
      <w:spacing w:before="120" w:after="120"/>
    </w:pPr>
    <w:rPr>
      <w:rFonts w:eastAsia="ＭＳ 明朝"/>
      <w:b/>
      <w:lang w:eastAsia="en-GB"/>
    </w:rPr>
  </w:style>
  <w:style w:type="paragraph" w:customStyle="1" w:styleId="HO">
    <w:name w:val="HO"/>
    <w:basedOn w:val="a"/>
    <w:rsid w:val="00BD6953"/>
    <w:pPr>
      <w:spacing w:after="0"/>
      <w:jc w:val="right"/>
    </w:pPr>
    <w:rPr>
      <w:rFonts w:eastAsia="ＭＳ 明朝"/>
      <w:b/>
      <w:lang w:eastAsia="en-GB"/>
    </w:rPr>
  </w:style>
  <w:style w:type="paragraph" w:customStyle="1" w:styleId="WP">
    <w:name w:val="WP"/>
    <w:basedOn w:val="a"/>
    <w:rsid w:val="00BD6953"/>
    <w:pPr>
      <w:spacing w:after="0"/>
      <w:jc w:val="both"/>
    </w:pPr>
    <w:rPr>
      <w:rFonts w:eastAsia="ＭＳ 明朝"/>
      <w:lang w:eastAsia="en-GB"/>
    </w:rPr>
  </w:style>
  <w:style w:type="paragraph" w:customStyle="1" w:styleId="ZK">
    <w:name w:val="ZK"/>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a"/>
    <w:rsid w:val="00BD6953"/>
    <w:pPr>
      <w:spacing w:before="120" w:after="120"/>
    </w:pPr>
    <w:rPr>
      <w:rFonts w:eastAsia="ＭＳ 明朝"/>
      <w:lang w:val="en-US" w:eastAsia="en-GB"/>
    </w:rPr>
  </w:style>
  <w:style w:type="paragraph" w:customStyle="1" w:styleId="Teststep">
    <w:name w:val="Test step"/>
    <w:basedOn w:val="a"/>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rsid w:val="00BD6953"/>
    <w:pPr>
      <w:keepNext/>
      <w:keepLines/>
      <w:spacing w:after="60"/>
      <w:ind w:left="210"/>
      <w:jc w:val="center"/>
    </w:pPr>
    <w:rPr>
      <w:b/>
      <w:sz w:val="20"/>
      <w:lang w:eastAsia="en-GB"/>
    </w:rPr>
  </w:style>
  <w:style w:type="paragraph" w:customStyle="1" w:styleId="17">
    <w:name w:val="図表目次1"/>
    <w:basedOn w:val="a"/>
    <w:next w:val="a"/>
    <w:rsid w:val="00BD6953"/>
    <w:pPr>
      <w:ind w:left="400" w:hanging="400"/>
      <w:jc w:val="center"/>
    </w:pPr>
    <w:rPr>
      <w:rFonts w:eastAsia="ＭＳ 明朝"/>
      <w:b/>
      <w:lang w:eastAsia="en-GB"/>
    </w:rPr>
  </w:style>
  <w:style w:type="paragraph" w:customStyle="1" w:styleId="t2">
    <w:name w:val="t2"/>
    <w:basedOn w:val="a"/>
    <w:rsid w:val="00BD6953"/>
    <w:pPr>
      <w:spacing w:after="0"/>
    </w:pPr>
    <w:rPr>
      <w:rFonts w:eastAsia="ＭＳ 明朝"/>
      <w:lang w:eastAsia="en-GB"/>
    </w:rPr>
  </w:style>
  <w:style w:type="paragraph" w:customStyle="1" w:styleId="Copyright">
    <w:name w:val="Copyright"/>
    <w:basedOn w:val="a"/>
    <w:rsid w:val="00BD6953"/>
    <w:pPr>
      <w:spacing w:after="0"/>
      <w:jc w:val="center"/>
    </w:pPr>
    <w:rPr>
      <w:rFonts w:ascii="Arial" w:eastAsia="ＭＳ 明朝"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D6953"/>
    <w:pPr>
      <w:spacing w:before="120"/>
      <w:outlineLvl w:val="2"/>
    </w:pPr>
    <w:rPr>
      <w:sz w:val="28"/>
    </w:rPr>
  </w:style>
  <w:style w:type="paragraph" w:customStyle="1" w:styleId="Heading2Head2A2">
    <w:name w:val="Heading 2.Head2A.2"/>
    <w:basedOn w:val="1"/>
    <w:next w:val="a"/>
    <w:rsid w:val="00BD6953"/>
    <w:pPr>
      <w:pBdr>
        <w:top w:val="none" w:sz="0" w:space="0" w:color="auto"/>
      </w:pBdr>
      <w:spacing w:before="180"/>
      <w:outlineLvl w:val="1"/>
    </w:pPr>
    <w:rPr>
      <w:sz w:val="32"/>
      <w:lang w:eastAsia="es-ES"/>
    </w:rPr>
  </w:style>
  <w:style w:type="paragraph" w:customStyle="1" w:styleId="TitleText">
    <w:name w:val="Title Text"/>
    <w:basedOn w:val="a"/>
    <w:next w:val="a"/>
    <w:rsid w:val="00BD6953"/>
    <w:pPr>
      <w:spacing w:after="220"/>
    </w:pPr>
    <w:rPr>
      <w:rFonts w:eastAsia="ＭＳ 明朝"/>
      <w:b/>
      <w:lang w:val="en-US" w:eastAsia="en-GB"/>
    </w:rPr>
  </w:style>
  <w:style w:type="paragraph" w:customStyle="1" w:styleId="berschrift2Head2A2">
    <w:name w:val="Überschrift 2.Head2A.2"/>
    <w:basedOn w:val="1"/>
    <w:next w:val="a"/>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BD6953"/>
    <w:pPr>
      <w:spacing w:before="120"/>
      <w:outlineLvl w:val="2"/>
    </w:pPr>
    <w:rPr>
      <w:rFonts w:eastAsia="ＭＳ 明朝"/>
      <w:sz w:val="28"/>
      <w:lang w:eastAsia="de-DE"/>
    </w:rPr>
  </w:style>
  <w:style w:type="paragraph" w:customStyle="1" w:styleId="Bullets">
    <w:name w:val="Bullets"/>
    <w:basedOn w:val="af3"/>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qFormat/>
    <w:rsid w:val="003B1054"/>
    <w:rPr>
      <w:sz w:val="16"/>
    </w:rPr>
  </w:style>
  <w:style w:type="paragraph" w:styleId="afff5">
    <w:name w:val="annotation subject"/>
    <w:basedOn w:val="afa"/>
    <w:next w:val="afa"/>
    <w:link w:val="afff6"/>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rsid w:val="003B1054"/>
    <w:pPr>
      <w:keepNext/>
      <w:ind w:left="1418" w:hanging="1418"/>
    </w:pPr>
    <w:rPr>
      <w:rFonts w:eastAsia="ＭＳ 明朝"/>
      <w:lang w:val="en-US" w:eastAsia="en-GB"/>
    </w:rPr>
  </w:style>
  <w:style w:type="paragraph" w:customStyle="1" w:styleId="CommentNokia">
    <w:name w:val="Comment Nokia"/>
    <w:basedOn w:val="a"/>
    <w:rsid w:val="003B1054"/>
    <w:pPr>
      <w:tabs>
        <w:tab w:val="left" w:pos="360"/>
      </w:tabs>
      <w:ind w:left="360" w:hanging="360"/>
    </w:pPr>
    <w:rPr>
      <w:rFonts w:eastAsia="ＭＳ 明朝"/>
      <w:sz w:val="22"/>
      <w:lang w:val="en-US" w:eastAsia="en-GB"/>
    </w:rPr>
  </w:style>
  <w:style w:type="paragraph" w:customStyle="1" w:styleId="11BodyText">
    <w:name w:val="11 BodyText"/>
    <w:basedOn w:val="a"/>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image" Target="media/image6.png"/><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7.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41</Pages>
  <Words>9327</Words>
  <Characters>53165</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5</cp:revision>
  <dcterms:created xsi:type="dcterms:W3CDTF">2021-08-05T10:01:00Z</dcterms:created>
  <dcterms:modified xsi:type="dcterms:W3CDTF">2021-08-05T10:09:00Z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